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6DA36"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7D19A3">
          <w:rPr>
            <w:b/>
            <w:i/>
            <w:noProof/>
            <w:sz w:val="28"/>
          </w:rPr>
          <w:t>R5-22</w:t>
        </w:r>
        <w:r w:rsidR="007D19A3" w:rsidRPr="007D19A3">
          <w:rPr>
            <w:rFonts w:hint="eastAsia"/>
            <w:b/>
            <w:i/>
            <w:noProof/>
            <w:sz w:val="28"/>
            <w:lang w:eastAsia="ja-JP"/>
          </w:rPr>
          <w:t>3733</w:t>
        </w:r>
      </w:fldSimple>
    </w:p>
    <w:p w14:paraId="7CB45193" w14:textId="77777777" w:rsidR="001E41F3" w:rsidRDefault="00EC1F0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8DD98" w:rsidR="001E41F3" w:rsidRPr="00410371" w:rsidRDefault="00EC1F07" w:rsidP="00E13F3D">
            <w:pPr>
              <w:pStyle w:val="CRCoverPage"/>
              <w:spacing w:after="0"/>
              <w:jc w:val="right"/>
              <w:rPr>
                <w:b/>
                <w:noProof/>
                <w:sz w:val="28"/>
              </w:rPr>
            </w:pPr>
            <w:fldSimple w:instr=" DOCPROPERTY  Spec#  \* MERGEFORMAT ">
              <w:r w:rsidR="00E13F3D" w:rsidRPr="00410371">
                <w:rPr>
                  <w:b/>
                  <w:noProof/>
                  <w:sz w:val="28"/>
                </w:rPr>
                <w:t>38.5</w:t>
              </w:r>
              <w:r w:rsidR="00BA5888">
                <w:rPr>
                  <w:b/>
                  <w:noProof/>
                  <w:sz w:val="28"/>
                </w:rPr>
                <w:t>08</w:t>
              </w:r>
              <w:r w:rsidR="00E13F3D" w:rsidRPr="00410371">
                <w:rPr>
                  <w:b/>
                  <w:noProof/>
                  <w:sz w:val="28"/>
                </w:rPr>
                <w:t>-</w:t>
              </w:r>
              <w:r w:rsidR="00C96FA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A97AE" w:rsidR="001E41F3" w:rsidRPr="00410371" w:rsidRDefault="00EC1F07" w:rsidP="00547111">
            <w:pPr>
              <w:pStyle w:val="CRCoverPage"/>
              <w:spacing w:after="0"/>
              <w:rPr>
                <w:noProof/>
              </w:rPr>
            </w:pPr>
            <w:fldSimple w:instr=" DOCPROPERTY  Cr#  \* MERGEFORMAT ">
              <w:r w:rsidR="00B36360">
                <w:rPr>
                  <w:b/>
                  <w:noProof/>
                  <w:sz w:val="28"/>
                </w:rPr>
                <w:t>0335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886F2" w:rsidR="001E41F3" w:rsidRPr="00410371" w:rsidRDefault="007D19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1F07">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A3509" w:rsidR="001E41F3" w:rsidRDefault="000557A8">
            <w:pPr>
              <w:pStyle w:val="CRCoverPage"/>
              <w:spacing w:after="0"/>
              <w:ind w:left="100"/>
              <w:rPr>
                <w:noProof/>
              </w:rPr>
            </w:pPr>
            <w:r w:rsidRPr="007D19A3">
              <w:t>Addition of UE capabilities for Rel-17 NR inter-band EN-DC configurations including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0EE09" w:rsidR="001E41F3" w:rsidRDefault="00EC1F07">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A3307" w:rsidR="001E41F3" w:rsidRDefault="007474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39B0E" w:rsidR="001E41F3" w:rsidRDefault="00B36360">
            <w:pPr>
              <w:pStyle w:val="CRCoverPage"/>
              <w:spacing w:after="0"/>
              <w:ind w:left="100"/>
              <w:rPr>
                <w:noProof/>
              </w:rPr>
            </w:pPr>
            <w:r w:rsidRPr="00B36360">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1F07">
            <w:pPr>
              <w:pStyle w:val="CRCoverPage"/>
              <w:spacing w:after="0"/>
              <w:ind w:left="100"/>
              <w:rPr>
                <w:noProof/>
              </w:rPr>
            </w:pPr>
            <w:fldSimple w:instr=" DOCPROPERTY  ResDate  \* MERGEFORMAT ">
              <w:r w:rsidR="00D24991">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1F0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1F0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5A50" w14:paraId="1256F52C" w14:textId="77777777" w:rsidTr="00547111">
        <w:tc>
          <w:tcPr>
            <w:tcW w:w="2694" w:type="dxa"/>
            <w:gridSpan w:val="2"/>
            <w:tcBorders>
              <w:top w:val="single" w:sz="4" w:space="0" w:color="auto"/>
              <w:left w:val="single" w:sz="4" w:space="0" w:color="auto"/>
            </w:tcBorders>
          </w:tcPr>
          <w:p w14:paraId="52C87DB0" w14:textId="77777777" w:rsidR="00955A50" w:rsidRDefault="00955A50" w:rsidP="00955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62EC1" w:rsidR="00955A50" w:rsidRPr="007D19A3" w:rsidRDefault="004A0034" w:rsidP="00955A50">
            <w:pPr>
              <w:pStyle w:val="CRCoverPage"/>
              <w:spacing w:after="0"/>
              <w:ind w:left="100"/>
              <w:rPr>
                <w:noProof/>
              </w:rPr>
            </w:pPr>
            <w:r w:rsidRPr="007D19A3">
              <w:t>UE capabilities</w:t>
            </w:r>
            <w:r w:rsidR="00BA5888" w:rsidRPr="007D19A3">
              <w:rPr>
                <w:noProof/>
                <w:lang w:eastAsia="ja-JP"/>
              </w:rPr>
              <w:t xml:space="preserve"> for</w:t>
            </w:r>
            <w:r w:rsidR="00D40D78" w:rsidRPr="007D19A3">
              <w:rPr>
                <w:noProof/>
                <w:lang w:eastAsia="ja-JP"/>
              </w:rPr>
              <w:t xml:space="preserve"> </w:t>
            </w:r>
            <w:r w:rsidR="00955A50" w:rsidRPr="007D19A3">
              <w:rPr>
                <w:rFonts w:hint="eastAsia"/>
                <w:noProof/>
                <w:lang w:eastAsia="ja-JP"/>
              </w:rPr>
              <w:t xml:space="preserve">NR inter-band </w:t>
            </w:r>
            <w:r w:rsidR="00955A50" w:rsidRPr="007D19A3">
              <w:rPr>
                <w:noProof/>
                <w:lang w:eastAsia="ja-JP"/>
              </w:rPr>
              <w:t>EN-DC</w:t>
            </w:r>
            <w:r w:rsidR="00955A50" w:rsidRPr="007D19A3">
              <w:rPr>
                <w:rFonts w:hint="eastAsia"/>
                <w:noProof/>
                <w:lang w:eastAsia="ja-JP"/>
              </w:rPr>
              <w:t xml:space="preserve"> configuration</w:t>
            </w:r>
            <w:r w:rsidR="00955A50" w:rsidRPr="007D19A3">
              <w:rPr>
                <w:noProof/>
                <w:lang w:eastAsia="ja-JP"/>
              </w:rPr>
              <w:t>s including n1</w:t>
            </w:r>
            <w:r w:rsidR="00955A50" w:rsidRPr="007D19A3">
              <w:rPr>
                <w:rFonts w:hint="eastAsia"/>
                <w:noProof/>
                <w:lang w:eastAsia="ja-JP"/>
              </w:rPr>
              <w:t xml:space="preserve"> </w:t>
            </w:r>
            <w:r w:rsidR="00955A50" w:rsidRPr="007D19A3">
              <w:rPr>
                <w:noProof/>
                <w:lang w:eastAsia="ja-JP"/>
              </w:rPr>
              <w:t>are</w:t>
            </w:r>
            <w:r w:rsidR="00955A50" w:rsidRPr="007D19A3">
              <w:rPr>
                <w:rFonts w:hint="eastAsia"/>
                <w:noProof/>
                <w:lang w:eastAsia="ja-JP"/>
              </w:rPr>
              <w:t xml:space="preserve"> not contain </w:t>
            </w:r>
            <w:r w:rsidR="00BA5888" w:rsidRPr="007D19A3">
              <w:rPr>
                <w:noProof/>
                <w:lang w:eastAsia="ja-JP"/>
              </w:rPr>
              <w:t>in 38.508-</w:t>
            </w:r>
            <w:r w:rsidRPr="007D19A3">
              <w:rPr>
                <w:noProof/>
                <w:lang w:eastAsia="ja-JP"/>
              </w:rPr>
              <w:t>2</w:t>
            </w:r>
            <w:r w:rsidR="00955A50" w:rsidRPr="007D19A3">
              <w:rPr>
                <w:rFonts w:hint="eastAsia"/>
                <w:noProof/>
                <w:lang w:eastAsia="ja-JP"/>
              </w:rPr>
              <w:t>.</w:t>
            </w:r>
          </w:p>
        </w:tc>
      </w:tr>
      <w:tr w:rsidR="00955A50" w14:paraId="4CA74D09" w14:textId="77777777" w:rsidTr="00547111">
        <w:tc>
          <w:tcPr>
            <w:tcW w:w="2694" w:type="dxa"/>
            <w:gridSpan w:val="2"/>
            <w:tcBorders>
              <w:left w:val="single" w:sz="4" w:space="0" w:color="auto"/>
            </w:tcBorders>
          </w:tcPr>
          <w:p w14:paraId="2D0866D6"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365DEF04" w14:textId="77777777" w:rsidR="00955A50" w:rsidRPr="007D19A3" w:rsidRDefault="00955A50" w:rsidP="00955A50">
            <w:pPr>
              <w:pStyle w:val="CRCoverPage"/>
              <w:spacing w:after="0"/>
              <w:rPr>
                <w:noProof/>
                <w:sz w:val="8"/>
                <w:szCs w:val="8"/>
              </w:rPr>
            </w:pPr>
          </w:p>
        </w:tc>
      </w:tr>
      <w:tr w:rsidR="00955A50" w14:paraId="21016551" w14:textId="77777777" w:rsidTr="00547111">
        <w:tc>
          <w:tcPr>
            <w:tcW w:w="2694" w:type="dxa"/>
            <w:gridSpan w:val="2"/>
            <w:tcBorders>
              <w:left w:val="single" w:sz="4" w:space="0" w:color="auto"/>
            </w:tcBorders>
          </w:tcPr>
          <w:p w14:paraId="49433147" w14:textId="77777777" w:rsidR="00955A50" w:rsidRDefault="00955A50" w:rsidP="00955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7E74C" w:rsidR="00955A50" w:rsidRPr="007D19A3" w:rsidRDefault="00955A50" w:rsidP="00955A50">
            <w:pPr>
              <w:pStyle w:val="CRCoverPage"/>
              <w:spacing w:after="0"/>
              <w:ind w:left="100"/>
              <w:rPr>
                <w:noProof/>
              </w:rPr>
            </w:pPr>
            <w:r w:rsidRPr="007D19A3">
              <w:rPr>
                <w:rFonts w:hint="eastAsia"/>
                <w:noProof/>
                <w:lang w:eastAsia="ja-JP"/>
              </w:rPr>
              <w:t>A</w:t>
            </w:r>
            <w:r w:rsidRPr="007D19A3">
              <w:rPr>
                <w:noProof/>
                <w:lang w:eastAsia="ja-JP"/>
              </w:rPr>
              <w:t xml:space="preserve">ddition </w:t>
            </w:r>
            <w:r w:rsidR="004A0034" w:rsidRPr="007D19A3">
              <w:t>UE capabilities</w:t>
            </w:r>
            <w:r w:rsidR="00BA5888" w:rsidRPr="007D19A3">
              <w:rPr>
                <w:noProof/>
                <w:lang w:eastAsia="ja-JP"/>
              </w:rPr>
              <w:t xml:space="preserve"> for </w:t>
            </w:r>
            <w:r w:rsidR="00BA5888" w:rsidRPr="007D19A3">
              <w:rPr>
                <w:rFonts w:hint="eastAsia"/>
                <w:noProof/>
                <w:lang w:eastAsia="ja-JP"/>
              </w:rPr>
              <w:t xml:space="preserve">NR inter-band </w:t>
            </w:r>
            <w:r w:rsidR="00BA5888" w:rsidRPr="007D19A3">
              <w:rPr>
                <w:noProof/>
                <w:lang w:eastAsia="ja-JP"/>
              </w:rPr>
              <w:t>EN-DC</w:t>
            </w:r>
            <w:r w:rsidR="00BA5888" w:rsidRPr="007D19A3">
              <w:rPr>
                <w:rFonts w:hint="eastAsia"/>
                <w:noProof/>
                <w:lang w:eastAsia="ja-JP"/>
              </w:rPr>
              <w:t xml:space="preserve"> configuration</w:t>
            </w:r>
            <w:r w:rsidR="00BA5888" w:rsidRPr="007D19A3">
              <w:rPr>
                <w:noProof/>
                <w:lang w:eastAsia="ja-JP"/>
              </w:rPr>
              <w:t>s including n1</w:t>
            </w:r>
            <w:r w:rsidRPr="007D19A3">
              <w:rPr>
                <w:noProof/>
                <w:lang w:eastAsia="ja-JP"/>
              </w:rPr>
              <w:t xml:space="preserve"> to </w:t>
            </w:r>
            <w:r w:rsidRPr="007D19A3">
              <w:rPr>
                <w:rFonts w:hint="eastAsia"/>
                <w:noProof/>
                <w:lang w:eastAsia="ja-JP"/>
              </w:rPr>
              <w:t>38.5</w:t>
            </w:r>
            <w:r w:rsidR="00BA5888" w:rsidRPr="007D19A3">
              <w:rPr>
                <w:noProof/>
                <w:lang w:eastAsia="ja-JP"/>
              </w:rPr>
              <w:t>08-</w:t>
            </w:r>
            <w:r w:rsidR="004A0034" w:rsidRPr="007D19A3">
              <w:rPr>
                <w:noProof/>
                <w:lang w:eastAsia="ja-JP"/>
              </w:rPr>
              <w:t>2</w:t>
            </w:r>
            <w:r w:rsidRPr="007D19A3">
              <w:rPr>
                <w:noProof/>
                <w:lang w:eastAsia="ja-JP"/>
              </w:rPr>
              <w:t>.</w:t>
            </w:r>
          </w:p>
        </w:tc>
      </w:tr>
      <w:tr w:rsidR="00955A50" w14:paraId="1F886379" w14:textId="77777777" w:rsidTr="00547111">
        <w:tc>
          <w:tcPr>
            <w:tcW w:w="2694" w:type="dxa"/>
            <w:gridSpan w:val="2"/>
            <w:tcBorders>
              <w:left w:val="single" w:sz="4" w:space="0" w:color="auto"/>
            </w:tcBorders>
          </w:tcPr>
          <w:p w14:paraId="4D989623"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71C4A204" w14:textId="77777777" w:rsidR="00955A50" w:rsidRPr="007D19A3" w:rsidRDefault="00955A50" w:rsidP="00955A50">
            <w:pPr>
              <w:pStyle w:val="CRCoverPage"/>
              <w:spacing w:after="0"/>
              <w:rPr>
                <w:noProof/>
                <w:sz w:val="8"/>
                <w:szCs w:val="8"/>
              </w:rPr>
            </w:pPr>
          </w:p>
        </w:tc>
      </w:tr>
      <w:tr w:rsidR="00955A50" w14:paraId="678D7BF9" w14:textId="77777777" w:rsidTr="00547111">
        <w:tc>
          <w:tcPr>
            <w:tcW w:w="2694" w:type="dxa"/>
            <w:gridSpan w:val="2"/>
            <w:tcBorders>
              <w:left w:val="single" w:sz="4" w:space="0" w:color="auto"/>
              <w:bottom w:val="single" w:sz="4" w:space="0" w:color="auto"/>
            </w:tcBorders>
          </w:tcPr>
          <w:p w14:paraId="4E5CE1B6" w14:textId="77777777" w:rsidR="00955A50" w:rsidRDefault="00955A50" w:rsidP="00955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023C3" w:rsidR="00955A50" w:rsidRPr="007D19A3" w:rsidRDefault="004A0034" w:rsidP="00955A50">
            <w:pPr>
              <w:pStyle w:val="CRCoverPage"/>
              <w:spacing w:after="0"/>
              <w:ind w:left="100"/>
              <w:rPr>
                <w:noProof/>
              </w:rPr>
            </w:pPr>
            <w:r w:rsidRPr="007D19A3">
              <w:t>UE capabilities</w:t>
            </w:r>
            <w:r w:rsidR="00BA5888" w:rsidRPr="007D19A3">
              <w:rPr>
                <w:noProof/>
                <w:lang w:eastAsia="ja-JP"/>
              </w:rPr>
              <w:t xml:space="preserve"> for </w:t>
            </w:r>
            <w:r w:rsidR="00BA5888" w:rsidRPr="007D19A3">
              <w:rPr>
                <w:rFonts w:hint="eastAsia"/>
                <w:noProof/>
                <w:lang w:eastAsia="ja-JP"/>
              </w:rPr>
              <w:t xml:space="preserve">NR inter-band </w:t>
            </w:r>
            <w:r w:rsidR="00BA5888" w:rsidRPr="007D19A3">
              <w:rPr>
                <w:noProof/>
                <w:lang w:eastAsia="ja-JP"/>
              </w:rPr>
              <w:t>EN-DC</w:t>
            </w:r>
            <w:r w:rsidR="00BA5888" w:rsidRPr="007D19A3">
              <w:rPr>
                <w:rFonts w:hint="eastAsia"/>
                <w:noProof/>
                <w:lang w:eastAsia="ja-JP"/>
              </w:rPr>
              <w:t xml:space="preserve"> configuration</w:t>
            </w:r>
            <w:r w:rsidR="00BA5888" w:rsidRPr="007D19A3">
              <w:rPr>
                <w:noProof/>
                <w:lang w:eastAsia="ja-JP"/>
              </w:rPr>
              <w:t>s including n1</w:t>
            </w:r>
            <w:r w:rsidR="00955A50" w:rsidRPr="007D19A3">
              <w:rPr>
                <w:rFonts w:hint="eastAsia"/>
                <w:noProof/>
                <w:lang w:eastAsia="ja-JP"/>
              </w:rPr>
              <w:t xml:space="preserve"> </w:t>
            </w:r>
            <w:r w:rsidR="00955A50" w:rsidRPr="007D19A3">
              <w:rPr>
                <w:noProof/>
                <w:lang w:eastAsia="ja-JP"/>
              </w:rPr>
              <w:t>cannot be declared.</w:t>
            </w:r>
          </w:p>
        </w:tc>
      </w:tr>
      <w:tr w:rsidR="00955A50" w14:paraId="034AF533" w14:textId="77777777" w:rsidTr="00547111">
        <w:tc>
          <w:tcPr>
            <w:tcW w:w="2694" w:type="dxa"/>
            <w:gridSpan w:val="2"/>
          </w:tcPr>
          <w:p w14:paraId="39D9EB5B" w14:textId="77777777" w:rsidR="00955A50" w:rsidRDefault="00955A50" w:rsidP="00955A50">
            <w:pPr>
              <w:pStyle w:val="CRCoverPage"/>
              <w:spacing w:after="0"/>
              <w:rPr>
                <w:b/>
                <w:i/>
                <w:noProof/>
                <w:sz w:val="8"/>
                <w:szCs w:val="8"/>
              </w:rPr>
            </w:pPr>
          </w:p>
        </w:tc>
        <w:tc>
          <w:tcPr>
            <w:tcW w:w="6946" w:type="dxa"/>
            <w:gridSpan w:val="9"/>
          </w:tcPr>
          <w:p w14:paraId="7826CB1C" w14:textId="77777777" w:rsidR="00955A50" w:rsidRDefault="00955A50" w:rsidP="00955A50">
            <w:pPr>
              <w:pStyle w:val="CRCoverPage"/>
              <w:spacing w:after="0"/>
              <w:rPr>
                <w:noProof/>
                <w:sz w:val="8"/>
                <w:szCs w:val="8"/>
              </w:rPr>
            </w:pPr>
          </w:p>
        </w:tc>
      </w:tr>
      <w:tr w:rsidR="00955A50" w14:paraId="6A17D7AC" w14:textId="77777777" w:rsidTr="00547111">
        <w:tc>
          <w:tcPr>
            <w:tcW w:w="2694" w:type="dxa"/>
            <w:gridSpan w:val="2"/>
            <w:tcBorders>
              <w:top w:val="single" w:sz="4" w:space="0" w:color="auto"/>
              <w:left w:val="single" w:sz="4" w:space="0" w:color="auto"/>
            </w:tcBorders>
          </w:tcPr>
          <w:p w14:paraId="6DAD5B19" w14:textId="77777777" w:rsidR="00955A50" w:rsidRDefault="00955A50" w:rsidP="00955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838A9" w:rsidR="00955A50" w:rsidRDefault="00B36360" w:rsidP="00955A50">
            <w:pPr>
              <w:pStyle w:val="CRCoverPage"/>
              <w:spacing w:after="0"/>
              <w:ind w:left="100"/>
              <w:rPr>
                <w:noProof/>
              </w:rPr>
            </w:pPr>
            <w:r w:rsidRPr="006622C9">
              <w:t>A.4.3.2B.2.3.2</w:t>
            </w:r>
          </w:p>
        </w:tc>
      </w:tr>
      <w:tr w:rsidR="00955A50" w14:paraId="56E1E6C3" w14:textId="77777777" w:rsidTr="00547111">
        <w:tc>
          <w:tcPr>
            <w:tcW w:w="2694" w:type="dxa"/>
            <w:gridSpan w:val="2"/>
            <w:tcBorders>
              <w:left w:val="single" w:sz="4" w:space="0" w:color="auto"/>
            </w:tcBorders>
          </w:tcPr>
          <w:p w14:paraId="2FB9DE77"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0898542D" w14:textId="77777777" w:rsidR="00955A50" w:rsidRDefault="00955A50" w:rsidP="00955A50">
            <w:pPr>
              <w:pStyle w:val="CRCoverPage"/>
              <w:spacing w:after="0"/>
              <w:rPr>
                <w:noProof/>
                <w:sz w:val="8"/>
                <w:szCs w:val="8"/>
              </w:rPr>
            </w:pPr>
          </w:p>
        </w:tc>
      </w:tr>
      <w:tr w:rsidR="00955A50" w14:paraId="76F95A8B" w14:textId="77777777" w:rsidTr="00547111">
        <w:tc>
          <w:tcPr>
            <w:tcW w:w="2694" w:type="dxa"/>
            <w:gridSpan w:val="2"/>
            <w:tcBorders>
              <w:left w:val="single" w:sz="4" w:space="0" w:color="auto"/>
            </w:tcBorders>
          </w:tcPr>
          <w:p w14:paraId="335EAB52" w14:textId="77777777" w:rsidR="00955A50" w:rsidRDefault="00955A50" w:rsidP="00955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5A50" w:rsidRDefault="00955A50" w:rsidP="00955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5A50" w:rsidRDefault="00955A50" w:rsidP="00955A50">
            <w:pPr>
              <w:pStyle w:val="CRCoverPage"/>
              <w:spacing w:after="0"/>
              <w:jc w:val="center"/>
              <w:rPr>
                <w:b/>
                <w:caps/>
                <w:noProof/>
              </w:rPr>
            </w:pPr>
            <w:r>
              <w:rPr>
                <w:b/>
                <w:caps/>
                <w:noProof/>
              </w:rPr>
              <w:t>N</w:t>
            </w:r>
          </w:p>
        </w:tc>
        <w:tc>
          <w:tcPr>
            <w:tcW w:w="2977" w:type="dxa"/>
            <w:gridSpan w:val="4"/>
          </w:tcPr>
          <w:p w14:paraId="304CCBCB" w14:textId="77777777" w:rsidR="00955A50" w:rsidRDefault="00955A50" w:rsidP="00955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5A50" w:rsidRDefault="00955A50" w:rsidP="00955A50">
            <w:pPr>
              <w:pStyle w:val="CRCoverPage"/>
              <w:spacing w:after="0"/>
              <w:ind w:left="99"/>
              <w:rPr>
                <w:noProof/>
              </w:rPr>
            </w:pPr>
          </w:p>
        </w:tc>
      </w:tr>
      <w:tr w:rsidR="00955A50" w14:paraId="34ACE2EB" w14:textId="77777777" w:rsidTr="00547111">
        <w:tc>
          <w:tcPr>
            <w:tcW w:w="2694" w:type="dxa"/>
            <w:gridSpan w:val="2"/>
            <w:tcBorders>
              <w:left w:val="single" w:sz="4" w:space="0" w:color="auto"/>
            </w:tcBorders>
          </w:tcPr>
          <w:p w14:paraId="571382F3" w14:textId="77777777" w:rsidR="00955A50" w:rsidRDefault="00955A50" w:rsidP="00955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2BF7D"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55A50" w:rsidRDefault="00955A50" w:rsidP="00955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5A50" w:rsidRDefault="00955A50" w:rsidP="00955A50">
            <w:pPr>
              <w:pStyle w:val="CRCoverPage"/>
              <w:spacing w:after="0"/>
              <w:ind w:left="99"/>
              <w:rPr>
                <w:noProof/>
              </w:rPr>
            </w:pPr>
            <w:r>
              <w:rPr>
                <w:noProof/>
              </w:rPr>
              <w:t xml:space="preserve">TS/TR ... CR ... </w:t>
            </w:r>
          </w:p>
        </w:tc>
      </w:tr>
      <w:tr w:rsidR="00955A50" w14:paraId="446DDBAC" w14:textId="77777777" w:rsidTr="00547111">
        <w:tc>
          <w:tcPr>
            <w:tcW w:w="2694" w:type="dxa"/>
            <w:gridSpan w:val="2"/>
            <w:tcBorders>
              <w:left w:val="single" w:sz="4" w:space="0" w:color="auto"/>
            </w:tcBorders>
          </w:tcPr>
          <w:p w14:paraId="678A1AA6" w14:textId="77777777" w:rsidR="00955A50" w:rsidRDefault="00955A50" w:rsidP="00955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8E00C"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955A50" w:rsidRDefault="00955A50" w:rsidP="00955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5A50" w:rsidRDefault="00955A50" w:rsidP="00955A50">
            <w:pPr>
              <w:pStyle w:val="CRCoverPage"/>
              <w:spacing w:after="0"/>
              <w:ind w:left="99"/>
              <w:rPr>
                <w:noProof/>
              </w:rPr>
            </w:pPr>
            <w:r>
              <w:rPr>
                <w:noProof/>
              </w:rPr>
              <w:t xml:space="preserve">TS/TR ... CR ... </w:t>
            </w:r>
          </w:p>
        </w:tc>
      </w:tr>
      <w:tr w:rsidR="00955A50" w14:paraId="55C714D2" w14:textId="77777777" w:rsidTr="00547111">
        <w:tc>
          <w:tcPr>
            <w:tcW w:w="2694" w:type="dxa"/>
            <w:gridSpan w:val="2"/>
            <w:tcBorders>
              <w:left w:val="single" w:sz="4" w:space="0" w:color="auto"/>
            </w:tcBorders>
          </w:tcPr>
          <w:p w14:paraId="45913E62" w14:textId="77777777" w:rsidR="00955A50" w:rsidRDefault="00955A50" w:rsidP="00955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80AB3"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55A50" w:rsidRDefault="00955A50" w:rsidP="00955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5A50" w:rsidRDefault="00955A50" w:rsidP="00955A50">
            <w:pPr>
              <w:pStyle w:val="CRCoverPage"/>
              <w:spacing w:after="0"/>
              <w:ind w:left="99"/>
              <w:rPr>
                <w:noProof/>
              </w:rPr>
            </w:pPr>
            <w:r>
              <w:rPr>
                <w:noProof/>
              </w:rPr>
              <w:t xml:space="preserve">TS/TR ... CR ... </w:t>
            </w:r>
          </w:p>
        </w:tc>
      </w:tr>
      <w:tr w:rsidR="00955A50" w14:paraId="60DF82CC" w14:textId="77777777" w:rsidTr="008863B9">
        <w:tc>
          <w:tcPr>
            <w:tcW w:w="2694" w:type="dxa"/>
            <w:gridSpan w:val="2"/>
            <w:tcBorders>
              <w:left w:val="single" w:sz="4" w:space="0" w:color="auto"/>
            </w:tcBorders>
          </w:tcPr>
          <w:p w14:paraId="517696CD" w14:textId="77777777" w:rsidR="00955A50" w:rsidRDefault="00955A50" w:rsidP="00955A50">
            <w:pPr>
              <w:pStyle w:val="CRCoverPage"/>
              <w:spacing w:after="0"/>
              <w:rPr>
                <w:b/>
                <w:i/>
                <w:noProof/>
              </w:rPr>
            </w:pPr>
          </w:p>
        </w:tc>
        <w:tc>
          <w:tcPr>
            <w:tcW w:w="6946" w:type="dxa"/>
            <w:gridSpan w:val="9"/>
            <w:tcBorders>
              <w:right w:val="single" w:sz="4" w:space="0" w:color="auto"/>
            </w:tcBorders>
          </w:tcPr>
          <w:p w14:paraId="4D84207F" w14:textId="77777777" w:rsidR="00955A50" w:rsidRDefault="00955A50" w:rsidP="00955A50">
            <w:pPr>
              <w:pStyle w:val="CRCoverPage"/>
              <w:spacing w:after="0"/>
              <w:rPr>
                <w:noProof/>
              </w:rPr>
            </w:pPr>
          </w:p>
        </w:tc>
      </w:tr>
      <w:tr w:rsidR="00955A50" w14:paraId="556B87B6" w14:textId="77777777" w:rsidTr="008863B9">
        <w:tc>
          <w:tcPr>
            <w:tcW w:w="2694" w:type="dxa"/>
            <w:gridSpan w:val="2"/>
            <w:tcBorders>
              <w:left w:val="single" w:sz="4" w:space="0" w:color="auto"/>
              <w:bottom w:val="single" w:sz="4" w:space="0" w:color="auto"/>
            </w:tcBorders>
          </w:tcPr>
          <w:p w14:paraId="79A9C411" w14:textId="77777777" w:rsidR="00955A50" w:rsidRDefault="00955A50" w:rsidP="00955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5A50" w:rsidRDefault="00955A50" w:rsidP="00955A50">
            <w:pPr>
              <w:pStyle w:val="CRCoverPage"/>
              <w:spacing w:after="0"/>
              <w:ind w:left="100"/>
              <w:rPr>
                <w:noProof/>
              </w:rPr>
            </w:pPr>
          </w:p>
        </w:tc>
      </w:tr>
      <w:tr w:rsidR="00955A50" w:rsidRPr="008863B9" w14:paraId="45BFE792" w14:textId="77777777" w:rsidTr="008863B9">
        <w:tc>
          <w:tcPr>
            <w:tcW w:w="2694" w:type="dxa"/>
            <w:gridSpan w:val="2"/>
            <w:tcBorders>
              <w:top w:val="single" w:sz="4" w:space="0" w:color="auto"/>
              <w:bottom w:val="single" w:sz="4" w:space="0" w:color="auto"/>
            </w:tcBorders>
          </w:tcPr>
          <w:p w14:paraId="194242DD" w14:textId="77777777" w:rsidR="00955A50" w:rsidRPr="008863B9" w:rsidRDefault="00955A50" w:rsidP="00955A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5A50" w:rsidRPr="008863B9" w:rsidRDefault="00955A50" w:rsidP="00955A50">
            <w:pPr>
              <w:pStyle w:val="CRCoverPage"/>
              <w:spacing w:after="0"/>
              <w:ind w:left="100"/>
              <w:rPr>
                <w:noProof/>
                <w:sz w:val="8"/>
                <w:szCs w:val="8"/>
              </w:rPr>
            </w:pPr>
          </w:p>
        </w:tc>
      </w:tr>
      <w:tr w:rsidR="00955A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5A50" w:rsidRDefault="00955A50" w:rsidP="00955A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3A62B4" w:rsidR="00955A50" w:rsidRDefault="00955A50" w:rsidP="00955A50">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C88E0" w14:textId="77777777" w:rsidR="00BA5888" w:rsidRPr="00C377CF" w:rsidRDefault="00BA5888" w:rsidP="00BA5888">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D98002F" w14:textId="3748BD7C" w:rsidR="00C96FA5" w:rsidRDefault="00C96FA5" w:rsidP="00C96FA5">
      <w:pPr>
        <w:pStyle w:val="2"/>
      </w:pPr>
      <w:bookmarkStart w:id="1" w:name="_Toc27410899"/>
      <w:bookmarkStart w:id="2" w:name="_Toc36039411"/>
      <w:bookmarkStart w:id="3" w:name="_Toc43838771"/>
      <w:bookmarkStart w:id="4" w:name="_Toc51772926"/>
      <w:bookmarkStart w:id="5" w:name="_Toc58245132"/>
      <w:bookmarkStart w:id="6" w:name="_Toc68089581"/>
      <w:bookmarkStart w:id="7" w:name="_Toc69067702"/>
      <w:bookmarkStart w:id="8" w:name="_Toc75383240"/>
      <w:bookmarkStart w:id="9" w:name="_Toc83706888"/>
      <w:bookmarkStart w:id="10" w:name="_Toc90491593"/>
      <w:bookmarkStart w:id="11" w:name="_Toc100147687"/>
      <w:r w:rsidRPr="006622C9">
        <w:t>A.4.3</w:t>
      </w:r>
      <w:r w:rsidRPr="006622C9">
        <w:tab/>
        <w:t>Baseline Implementation Capabilities</w:t>
      </w:r>
      <w:bookmarkEnd w:id="1"/>
      <w:bookmarkEnd w:id="2"/>
      <w:bookmarkEnd w:id="3"/>
      <w:bookmarkEnd w:id="4"/>
      <w:bookmarkEnd w:id="5"/>
      <w:bookmarkEnd w:id="6"/>
      <w:bookmarkEnd w:id="7"/>
      <w:bookmarkEnd w:id="8"/>
      <w:bookmarkEnd w:id="9"/>
      <w:bookmarkEnd w:id="10"/>
      <w:bookmarkEnd w:id="11"/>
    </w:p>
    <w:p w14:paraId="06BA0FFE" w14:textId="77777777" w:rsidR="00C96FA5" w:rsidRPr="00C377CF" w:rsidRDefault="00C96FA5" w:rsidP="00C96FA5">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450907B6" w14:textId="77777777" w:rsidR="00C96FA5" w:rsidRPr="006622C9" w:rsidRDefault="00C96FA5" w:rsidP="00C96FA5">
      <w:pPr>
        <w:pStyle w:val="30"/>
      </w:pPr>
      <w:bookmarkStart w:id="12" w:name="_Toc75383261"/>
      <w:bookmarkStart w:id="13" w:name="_Toc83706909"/>
      <w:bookmarkStart w:id="14" w:name="_Toc90491614"/>
      <w:bookmarkStart w:id="15" w:name="_Toc100147708"/>
      <w:r w:rsidRPr="006622C9">
        <w:t>A.4.3.2B</w:t>
      </w:r>
      <w:r w:rsidRPr="006622C9">
        <w:tab/>
        <w:t>NR-DC, EN-</w:t>
      </w:r>
      <w:proofErr w:type="gramStart"/>
      <w:r w:rsidRPr="006622C9">
        <w:t>DC</w:t>
      </w:r>
      <w:proofErr w:type="gramEnd"/>
      <w:r w:rsidRPr="006622C9">
        <w:t xml:space="preserve"> and NE-DC Physical Layer Baseline Implementation Capabilities</w:t>
      </w:r>
      <w:bookmarkEnd w:id="12"/>
      <w:bookmarkEnd w:id="13"/>
      <w:bookmarkEnd w:id="14"/>
      <w:bookmarkEnd w:id="15"/>
    </w:p>
    <w:p w14:paraId="6C23BB29" w14:textId="77777777" w:rsidR="00C96FA5" w:rsidRPr="00C377CF" w:rsidRDefault="00C96FA5" w:rsidP="00C96FA5">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7242F698" w14:textId="77777777" w:rsidR="00C96FA5" w:rsidRPr="006622C9" w:rsidRDefault="00C96FA5" w:rsidP="00C96FA5">
      <w:pPr>
        <w:pStyle w:val="5"/>
      </w:pPr>
      <w:bookmarkStart w:id="16" w:name="_Toc51772948"/>
      <w:bookmarkStart w:id="17" w:name="_Toc58245155"/>
      <w:bookmarkStart w:id="18" w:name="_Toc68089604"/>
      <w:bookmarkStart w:id="19" w:name="_Toc69067725"/>
      <w:bookmarkStart w:id="20" w:name="_Toc75383273"/>
      <w:bookmarkStart w:id="21" w:name="_Toc83706921"/>
      <w:bookmarkStart w:id="22" w:name="_Toc90491626"/>
      <w:bookmarkStart w:id="23" w:name="_Toc100147720"/>
      <w:r w:rsidRPr="006622C9">
        <w:t>A.4.3.2B.2.3</w:t>
      </w:r>
      <w:r w:rsidRPr="006622C9">
        <w:tab/>
        <w:t>Inter-band EN-DC</w:t>
      </w:r>
      <w:bookmarkEnd w:id="16"/>
      <w:bookmarkEnd w:id="17"/>
      <w:bookmarkEnd w:id="18"/>
      <w:bookmarkEnd w:id="19"/>
      <w:bookmarkEnd w:id="20"/>
      <w:bookmarkEnd w:id="21"/>
      <w:bookmarkEnd w:id="22"/>
      <w:bookmarkEnd w:id="23"/>
    </w:p>
    <w:p w14:paraId="7EEE5C71" w14:textId="77777777" w:rsidR="00C96FA5" w:rsidRPr="00C377CF" w:rsidRDefault="00C96FA5" w:rsidP="00C96FA5">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596DCAF8" w14:textId="77777777" w:rsidR="00C96FA5" w:rsidRPr="006622C9" w:rsidRDefault="00C96FA5" w:rsidP="00C96FA5">
      <w:pPr>
        <w:pStyle w:val="6"/>
      </w:pPr>
      <w:bookmarkStart w:id="24" w:name="_Toc51772950"/>
      <w:bookmarkStart w:id="25" w:name="_Toc58245157"/>
      <w:bookmarkStart w:id="26" w:name="_Toc68089606"/>
      <w:bookmarkStart w:id="27" w:name="_Toc69067727"/>
      <w:bookmarkStart w:id="28" w:name="_Toc75383275"/>
      <w:bookmarkStart w:id="29" w:name="_Toc83706923"/>
      <w:bookmarkStart w:id="30" w:name="_Toc90491628"/>
      <w:bookmarkStart w:id="31" w:name="_Toc100147722"/>
      <w:r w:rsidRPr="006622C9">
        <w:lastRenderedPageBreak/>
        <w:t>A.4.3.2B.2.3.2</w:t>
      </w:r>
      <w:r w:rsidRPr="006622C9">
        <w:tab/>
        <w:t>Inter-band EN-DC within FR1 (three bands)</w:t>
      </w:r>
      <w:bookmarkEnd w:id="24"/>
      <w:bookmarkEnd w:id="25"/>
      <w:bookmarkEnd w:id="26"/>
      <w:bookmarkEnd w:id="27"/>
      <w:bookmarkEnd w:id="28"/>
      <w:bookmarkEnd w:id="29"/>
      <w:bookmarkEnd w:id="30"/>
      <w:bookmarkEnd w:id="31"/>
    </w:p>
    <w:p w14:paraId="641073B8" w14:textId="77777777" w:rsidR="00C96FA5" w:rsidRPr="006622C9" w:rsidRDefault="00C96FA5" w:rsidP="00C96FA5">
      <w:pPr>
        <w:pStyle w:val="TH"/>
        <w:ind w:left="567"/>
      </w:pPr>
      <w:r w:rsidRPr="006622C9">
        <w:t>Table A.4.3.2B.2.3.2-1: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C96FA5" w:rsidRPr="006622C9" w14:paraId="0C57EE0E"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6343BB3" w14:textId="77777777" w:rsidR="00C96FA5" w:rsidRPr="006622C9" w:rsidRDefault="00C96FA5" w:rsidP="006B0AAA">
            <w:pPr>
              <w:pStyle w:val="TAH"/>
            </w:pPr>
            <w:r w:rsidRPr="006622C9">
              <w:t>Item</w:t>
            </w:r>
          </w:p>
        </w:tc>
        <w:tc>
          <w:tcPr>
            <w:tcW w:w="3684" w:type="dxa"/>
            <w:gridSpan w:val="3"/>
            <w:tcBorders>
              <w:top w:val="single" w:sz="4" w:space="0" w:color="auto"/>
              <w:left w:val="single" w:sz="4" w:space="0" w:color="auto"/>
              <w:bottom w:val="single" w:sz="4" w:space="0" w:color="auto"/>
              <w:right w:val="single" w:sz="4" w:space="0" w:color="auto"/>
            </w:tcBorders>
          </w:tcPr>
          <w:p w14:paraId="7CE32468" w14:textId="77777777" w:rsidR="00C96FA5" w:rsidRPr="006622C9" w:rsidRDefault="00C96FA5" w:rsidP="006B0AAA">
            <w:pPr>
              <w:pStyle w:val="TAH"/>
            </w:pPr>
            <w:r w:rsidRPr="006622C9">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30F89694" w14:textId="77777777" w:rsidR="00C96FA5" w:rsidRPr="006622C9" w:rsidRDefault="00C96FA5" w:rsidP="006B0AAA">
            <w:pPr>
              <w:pStyle w:val="TAH"/>
              <w:rPr>
                <w:rFonts w:cs="Arial"/>
                <w:szCs w:val="18"/>
              </w:rPr>
            </w:pPr>
            <w:r w:rsidRPr="006622C9">
              <w:t>Ref.</w:t>
            </w:r>
          </w:p>
        </w:tc>
        <w:tc>
          <w:tcPr>
            <w:tcW w:w="1559" w:type="dxa"/>
            <w:gridSpan w:val="3"/>
            <w:tcBorders>
              <w:top w:val="single" w:sz="4" w:space="0" w:color="auto"/>
              <w:left w:val="single" w:sz="4" w:space="0" w:color="auto"/>
              <w:bottom w:val="single" w:sz="4" w:space="0" w:color="auto"/>
              <w:right w:val="single" w:sz="4" w:space="0" w:color="auto"/>
            </w:tcBorders>
          </w:tcPr>
          <w:p w14:paraId="4BB57BB7" w14:textId="77777777" w:rsidR="00C96FA5" w:rsidRPr="006622C9" w:rsidRDefault="00C96FA5" w:rsidP="006B0AAA">
            <w:pPr>
              <w:pStyle w:val="TAH"/>
            </w:pPr>
            <w:r w:rsidRPr="006622C9">
              <w:rPr>
                <w:lang w:eastAsia="zh-CN"/>
              </w:rPr>
              <w:t>Mnemonic</w:t>
            </w:r>
          </w:p>
        </w:tc>
      </w:tr>
      <w:tr w:rsidR="00C96FA5" w:rsidRPr="006622C9" w14:paraId="0079CE46"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4544902" w14:textId="77777777" w:rsidR="00C96FA5" w:rsidRPr="006622C9" w:rsidRDefault="00C96FA5" w:rsidP="006B0AAA">
            <w:pPr>
              <w:pStyle w:val="TAC"/>
            </w:pPr>
            <w:r w:rsidRPr="006622C9">
              <w:t>1</w:t>
            </w:r>
          </w:p>
        </w:tc>
        <w:tc>
          <w:tcPr>
            <w:tcW w:w="3684" w:type="dxa"/>
            <w:gridSpan w:val="3"/>
            <w:tcBorders>
              <w:top w:val="single" w:sz="4" w:space="0" w:color="auto"/>
              <w:left w:val="single" w:sz="4" w:space="0" w:color="auto"/>
              <w:bottom w:val="single" w:sz="4" w:space="0" w:color="auto"/>
              <w:right w:val="single" w:sz="4" w:space="0" w:color="auto"/>
            </w:tcBorders>
          </w:tcPr>
          <w:p w14:paraId="508194DD" w14:textId="77777777" w:rsidR="00C96FA5" w:rsidRPr="006622C9" w:rsidRDefault="00C96FA5" w:rsidP="006B0AAA">
            <w:pPr>
              <w:pStyle w:val="TAL"/>
            </w:pPr>
            <w:r w:rsidRPr="006622C9">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638B289" w14:textId="77777777" w:rsidR="00C96FA5" w:rsidRPr="006622C9" w:rsidRDefault="00C96FA5" w:rsidP="006B0AAA">
            <w:pPr>
              <w:pStyle w:val="TAC"/>
            </w:pPr>
            <w:r w:rsidRPr="006622C9">
              <w:t>36.101, 5.6A.1</w:t>
            </w:r>
          </w:p>
          <w:p w14:paraId="1825F9DA" w14:textId="77777777" w:rsidR="00C96FA5" w:rsidRPr="006622C9" w:rsidRDefault="00C96FA5" w:rsidP="006B0AAA">
            <w:pPr>
              <w:pStyle w:val="TAC"/>
            </w:pPr>
            <w:r w:rsidRPr="006622C9">
              <w:t>38.101-3</w:t>
            </w:r>
            <w:r w:rsidRPr="006622C9">
              <w:rPr>
                <w:rFonts w:eastAsia="SimSun"/>
                <w:lang w:eastAsia="zh-CN"/>
              </w:rPr>
              <w:t>,</w:t>
            </w:r>
            <w:r w:rsidRPr="006622C9">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3EEEFFF" w14:textId="77777777" w:rsidR="00C96FA5" w:rsidRPr="006622C9" w:rsidRDefault="00C96FA5" w:rsidP="006B0AAA">
            <w:pPr>
              <w:pStyle w:val="TAL"/>
            </w:pPr>
            <w:r w:rsidRPr="006622C9">
              <w:t>pc_</w:t>
            </w:r>
            <w:r w:rsidRPr="006622C9">
              <w:rPr>
                <w:lang w:eastAsia="zh-CN"/>
              </w:rPr>
              <w:t>D</w:t>
            </w:r>
            <w:r w:rsidRPr="006622C9">
              <w:t>L_inter_band_EN_DC_FR1_3B_Class_A-A_A</w:t>
            </w:r>
          </w:p>
        </w:tc>
      </w:tr>
      <w:tr w:rsidR="00C96FA5" w:rsidRPr="006622C9" w14:paraId="0F9AE27A"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BEB1597" w14:textId="77777777" w:rsidR="00C96FA5" w:rsidRPr="006622C9" w:rsidRDefault="00C96FA5" w:rsidP="006B0AAA">
            <w:pPr>
              <w:pStyle w:val="TAC"/>
            </w:pPr>
            <w:r w:rsidRPr="006622C9">
              <w:t>2</w:t>
            </w:r>
          </w:p>
        </w:tc>
        <w:tc>
          <w:tcPr>
            <w:tcW w:w="3684" w:type="dxa"/>
            <w:gridSpan w:val="3"/>
            <w:tcBorders>
              <w:top w:val="single" w:sz="4" w:space="0" w:color="auto"/>
              <w:left w:val="single" w:sz="4" w:space="0" w:color="auto"/>
              <w:bottom w:val="single" w:sz="4" w:space="0" w:color="auto"/>
              <w:right w:val="single" w:sz="4" w:space="0" w:color="auto"/>
            </w:tcBorders>
          </w:tcPr>
          <w:p w14:paraId="64A82A9B" w14:textId="77777777" w:rsidR="00C96FA5" w:rsidRPr="006622C9" w:rsidRDefault="00C96FA5" w:rsidP="006B0AAA">
            <w:pPr>
              <w:pStyle w:val="TAL"/>
            </w:pPr>
            <w:r w:rsidRPr="006622C9">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22775F11" w14:textId="77777777" w:rsidR="00C96FA5" w:rsidRPr="006622C9" w:rsidRDefault="00C96FA5" w:rsidP="006B0AAA">
            <w:pPr>
              <w:pStyle w:val="TAC"/>
            </w:pPr>
            <w:r w:rsidRPr="006622C9">
              <w:t>36.101, 5.6A.1</w:t>
            </w:r>
          </w:p>
          <w:p w14:paraId="5886D216"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73677B3" w14:textId="77777777" w:rsidR="00C96FA5" w:rsidRPr="006622C9" w:rsidRDefault="00C96FA5" w:rsidP="006B0AAA">
            <w:pPr>
              <w:pStyle w:val="TAL"/>
            </w:pPr>
            <w:r w:rsidRPr="006622C9">
              <w:t>pc_</w:t>
            </w:r>
            <w:r w:rsidRPr="006622C9">
              <w:rPr>
                <w:lang w:eastAsia="zh-CN"/>
              </w:rPr>
              <w:t>D</w:t>
            </w:r>
            <w:r w:rsidRPr="006622C9">
              <w:t>L_inter_band_EN_DC_FR1_3B_Class_A-A_B</w:t>
            </w:r>
          </w:p>
        </w:tc>
      </w:tr>
      <w:tr w:rsidR="00C96FA5" w:rsidRPr="006622C9" w14:paraId="4ED801CE"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3EF0AA2" w14:textId="77777777" w:rsidR="00C96FA5" w:rsidRPr="006622C9" w:rsidRDefault="00C96FA5" w:rsidP="006B0AAA">
            <w:pPr>
              <w:pStyle w:val="TAC"/>
            </w:pPr>
            <w:r w:rsidRPr="006622C9">
              <w:t>3</w:t>
            </w:r>
          </w:p>
        </w:tc>
        <w:tc>
          <w:tcPr>
            <w:tcW w:w="3684" w:type="dxa"/>
            <w:gridSpan w:val="3"/>
            <w:tcBorders>
              <w:top w:val="single" w:sz="4" w:space="0" w:color="auto"/>
              <w:left w:val="single" w:sz="4" w:space="0" w:color="auto"/>
              <w:bottom w:val="single" w:sz="4" w:space="0" w:color="auto"/>
              <w:right w:val="single" w:sz="4" w:space="0" w:color="auto"/>
            </w:tcBorders>
          </w:tcPr>
          <w:p w14:paraId="4477B80D" w14:textId="77777777" w:rsidR="00C96FA5" w:rsidRPr="006622C9" w:rsidRDefault="00C96FA5" w:rsidP="006B0AAA">
            <w:pPr>
              <w:pStyle w:val="TAL"/>
            </w:pPr>
            <w:r w:rsidRPr="006622C9">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3FDCA456" w14:textId="77777777" w:rsidR="00C96FA5" w:rsidRPr="006622C9" w:rsidRDefault="00C96FA5" w:rsidP="006B0AAA">
            <w:pPr>
              <w:pStyle w:val="TAC"/>
            </w:pPr>
            <w:r w:rsidRPr="006622C9">
              <w:t>36.101, 5.6A.1</w:t>
            </w:r>
          </w:p>
          <w:p w14:paraId="0E995A60"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C2CD444" w14:textId="77777777" w:rsidR="00C96FA5" w:rsidRPr="006622C9" w:rsidRDefault="00C96FA5" w:rsidP="006B0AAA">
            <w:pPr>
              <w:pStyle w:val="TAL"/>
            </w:pPr>
            <w:r w:rsidRPr="006622C9">
              <w:t>pc_</w:t>
            </w:r>
            <w:r w:rsidRPr="006622C9">
              <w:rPr>
                <w:lang w:eastAsia="zh-CN"/>
              </w:rPr>
              <w:t>D</w:t>
            </w:r>
            <w:r w:rsidRPr="006622C9">
              <w:t>L_inter_band_EN_DC_FR1_3B_Class_A-A_C</w:t>
            </w:r>
          </w:p>
        </w:tc>
      </w:tr>
      <w:tr w:rsidR="00C96FA5" w:rsidRPr="006622C9" w14:paraId="012FA970"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FCA1227" w14:textId="77777777" w:rsidR="00C96FA5" w:rsidRPr="006622C9" w:rsidRDefault="00C96FA5" w:rsidP="006B0AAA">
            <w:pPr>
              <w:pStyle w:val="TAC"/>
            </w:pPr>
            <w:r w:rsidRPr="006622C9">
              <w:t>4</w:t>
            </w:r>
          </w:p>
        </w:tc>
        <w:tc>
          <w:tcPr>
            <w:tcW w:w="3684" w:type="dxa"/>
            <w:gridSpan w:val="3"/>
            <w:tcBorders>
              <w:top w:val="single" w:sz="4" w:space="0" w:color="auto"/>
              <w:left w:val="single" w:sz="4" w:space="0" w:color="auto"/>
              <w:bottom w:val="single" w:sz="4" w:space="0" w:color="auto"/>
              <w:right w:val="single" w:sz="4" w:space="0" w:color="auto"/>
            </w:tcBorders>
          </w:tcPr>
          <w:p w14:paraId="1627459A" w14:textId="77777777" w:rsidR="00C96FA5" w:rsidRPr="006622C9" w:rsidRDefault="00C96FA5" w:rsidP="006B0AAA">
            <w:pPr>
              <w:pStyle w:val="TAL"/>
            </w:pPr>
            <w:r w:rsidRPr="006622C9">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BA5D9D7" w14:textId="77777777" w:rsidR="00C96FA5" w:rsidRPr="006622C9" w:rsidRDefault="00C96FA5" w:rsidP="006B0AAA">
            <w:pPr>
              <w:pStyle w:val="TAC"/>
            </w:pPr>
            <w:r w:rsidRPr="006622C9">
              <w:t>36.101, 5.6A.1</w:t>
            </w:r>
          </w:p>
          <w:p w14:paraId="24A31673"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FA111AC" w14:textId="77777777" w:rsidR="00C96FA5" w:rsidRPr="006622C9" w:rsidRDefault="00C96FA5" w:rsidP="006B0AAA">
            <w:pPr>
              <w:pStyle w:val="TAL"/>
            </w:pPr>
            <w:r w:rsidRPr="006622C9">
              <w:t>pc_</w:t>
            </w:r>
            <w:r w:rsidRPr="006622C9">
              <w:rPr>
                <w:lang w:eastAsia="zh-CN"/>
              </w:rPr>
              <w:t>D</w:t>
            </w:r>
            <w:r w:rsidRPr="006622C9">
              <w:t>L_inter_band_EN_DC_FR1_3B_Class_A-C_A</w:t>
            </w:r>
          </w:p>
        </w:tc>
      </w:tr>
      <w:tr w:rsidR="00C96FA5" w:rsidRPr="006622C9" w14:paraId="5EDF127D"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83D8C6" w14:textId="77777777" w:rsidR="00C96FA5" w:rsidRPr="006622C9" w:rsidRDefault="00C96FA5" w:rsidP="006B0AAA">
            <w:pPr>
              <w:pStyle w:val="TAC"/>
            </w:pPr>
            <w:r w:rsidRPr="006622C9">
              <w:t>5</w:t>
            </w:r>
          </w:p>
        </w:tc>
        <w:tc>
          <w:tcPr>
            <w:tcW w:w="3684" w:type="dxa"/>
            <w:gridSpan w:val="3"/>
            <w:tcBorders>
              <w:top w:val="single" w:sz="4" w:space="0" w:color="auto"/>
              <w:left w:val="single" w:sz="4" w:space="0" w:color="auto"/>
              <w:bottom w:val="single" w:sz="4" w:space="0" w:color="auto"/>
              <w:right w:val="single" w:sz="4" w:space="0" w:color="auto"/>
            </w:tcBorders>
          </w:tcPr>
          <w:p w14:paraId="091FE86B" w14:textId="77777777" w:rsidR="00C96FA5" w:rsidRPr="006622C9" w:rsidRDefault="00C96FA5" w:rsidP="006B0AAA">
            <w:pPr>
              <w:pStyle w:val="TAL"/>
            </w:pPr>
            <w:r w:rsidRPr="006622C9">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28241099" w14:textId="77777777" w:rsidR="00C96FA5" w:rsidRPr="006622C9" w:rsidRDefault="00C96FA5" w:rsidP="006B0AAA">
            <w:pPr>
              <w:pStyle w:val="TAC"/>
            </w:pPr>
            <w:r w:rsidRPr="006622C9">
              <w:t>36.101, 5.6A.1</w:t>
            </w:r>
          </w:p>
          <w:p w14:paraId="0A9D96DD"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AB14CE0" w14:textId="77777777" w:rsidR="00C96FA5" w:rsidRPr="006622C9" w:rsidRDefault="00C96FA5" w:rsidP="006B0AAA">
            <w:pPr>
              <w:pStyle w:val="TAL"/>
            </w:pPr>
            <w:r w:rsidRPr="006622C9">
              <w:t>pc_</w:t>
            </w:r>
            <w:r w:rsidRPr="006622C9">
              <w:rPr>
                <w:lang w:eastAsia="zh-CN"/>
              </w:rPr>
              <w:t>D</w:t>
            </w:r>
            <w:r w:rsidRPr="006622C9">
              <w:t>L_inter_band_EN_DC_FR1_3B_Class_A-C_C</w:t>
            </w:r>
          </w:p>
        </w:tc>
      </w:tr>
      <w:tr w:rsidR="00C96FA5" w:rsidRPr="006622C9" w14:paraId="708D2247"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ED53727" w14:textId="77777777" w:rsidR="00C96FA5" w:rsidRPr="006622C9" w:rsidRDefault="00C96FA5" w:rsidP="006B0AAA">
            <w:pPr>
              <w:pStyle w:val="TAC"/>
            </w:pPr>
            <w:r w:rsidRPr="006622C9">
              <w:t>6</w:t>
            </w:r>
          </w:p>
        </w:tc>
        <w:tc>
          <w:tcPr>
            <w:tcW w:w="3684" w:type="dxa"/>
            <w:gridSpan w:val="3"/>
            <w:tcBorders>
              <w:top w:val="single" w:sz="4" w:space="0" w:color="auto"/>
              <w:left w:val="single" w:sz="4" w:space="0" w:color="auto"/>
              <w:bottom w:val="single" w:sz="4" w:space="0" w:color="auto"/>
              <w:right w:val="single" w:sz="4" w:space="0" w:color="auto"/>
            </w:tcBorders>
          </w:tcPr>
          <w:p w14:paraId="44B1A2AB" w14:textId="77777777" w:rsidR="00C96FA5" w:rsidRPr="006622C9" w:rsidRDefault="00C96FA5" w:rsidP="006B0AAA">
            <w:pPr>
              <w:pStyle w:val="TAL"/>
            </w:pPr>
            <w:r w:rsidRPr="006622C9">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DBA493E" w14:textId="77777777" w:rsidR="00C96FA5" w:rsidRPr="006622C9" w:rsidRDefault="00C96FA5" w:rsidP="006B0AAA">
            <w:pPr>
              <w:pStyle w:val="TAC"/>
            </w:pPr>
            <w:r w:rsidRPr="006622C9">
              <w:t>36.101, 5.6A.1</w:t>
            </w:r>
          </w:p>
          <w:p w14:paraId="1E98C889"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651F0BB" w14:textId="77777777" w:rsidR="00C96FA5" w:rsidRPr="006622C9" w:rsidRDefault="00C96FA5" w:rsidP="006B0AAA">
            <w:pPr>
              <w:pStyle w:val="TAL"/>
            </w:pPr>
            <w:r w:rsidRPr="006622C9">
              <w:t>pc_</w:t>
            </w:r>
            <w:r w:rsidRPr="006622C9">
              <w:rPr>
                <w:lang w:eastAsia="zh-CN"/>
              </w:rPr>
              <w:t>D</w:t>
            </w:r>
            <w:r w:rsidRPr="006622C9">
              <w:t>L_inter_band_EN_DC_FR1_3B_Class_A-D_A</w:t>
            </w:r>
          </w:p>
        </w:tc>
      </w:tr>
      <w:tr w:rsidR="00C96FA5" w:rsidRPr="006622C9" w14:paraId="0B3B004F"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68F0A8" w14:textId="77777777" w:rsidR="00C96FA5" w:rsidRPr="006622C9" w:rsidRDefault="00C96FA5" w:rsidP="006B0AAA">
            <w:pPr>
              <w:pStyle w:val="TAC"/>
            </w:pPr>
            <w:r w:rsidRPr="006622C9">
              <w:t>7</w:t>
            </w:r>
          </w:p>
        </w:tc>
        <w:tc>
          <w:tcPr>
            <w:tcW w:w="3684" w:type="dxa"/>
            <w:gridSpan w:val="3"/>
            <w:tcBorders>
              <w:top w:val="single" w:sz="4" w:space="0" w:color="auto"/>
              <w:left w:val="single" w:sz="4" w:space="0" w:color="auto"/>
              <w:bottom w:val="single" w:sz="4" w:space="0" w:color="auto"/>
              <w:right w:val="single" w:sz="4" w:space="0" w:color="auto"/>
            </w:tcBorders>
          </w:tcPr>
          <w:p w14:paraId="61E54867" w14:textId="77777777" w:rsidR="00C96FA5" w:rsidRPr="006622C9" w:rsidRDefault="00C96FA5" w:rsidP="006B0AAA">
            <w:pPr>
              <w:pStyle w:val="TAL"/>
            </w:pPr>
            <w:r w:rsidRPr="006622C9">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177C7F" w14:textId="77777777" w:rsidR="00C96FA5" w:rsidRPr="006622C9" w:rsidRDefault="00C96FA5" w:rsidP="006B0AAA">
            <w:pPr>
              <w:pStyle w:val="TAC"/>
            </w:pPr>
            <w:r w:rsidRPr="006622C9">
              <w:t>36.101, 5.6A.1</w:t>
            </w:r>
          </w:p>
          <w:p w14:paraId="040FEF41"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25A3F4A" w14:textId="77777777" w:rsidR="00C96FA5" w:rsidRPr="006622C9" w:rsidRDefault="00C96FA5" w:rsidP="006B0AAA">
            <w:pPr>
              <w:pStyle w:val="TAL"/>
            </w:pPr>
            <w:r w:rsidRPr="006622C9">
              <w:t>pc_</w:t>
            </w:r>
            <w:r w:rsidRPr="006622C9">
              <w:rPr>
                <w:lang w:eastAsia="zh-CN"/>
              </w:rPr>
              <w:t>D</w:t>
            </w:r>
            <w:r w:rsidRPr="006622C9">
              <w:t>L_inter_band_EN_DC_FR1_3B_Class_A-E_A</w:t>
            </w:r>
          </w:p>
        </w:tc>
      </w:tr>
      <w:tr w:rsidR="00C96FA5" w:rsidRPr="006622C9" w14:paraId="129B3153"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878514" w14:textId="77777777" w:rsidR="00C96FA5" w:rsidRPr="006622C9" w:rsidRDefault="00C96FA5" w:rsidP="006B0AAA">
            <w:pPr>
              <w:pStyle w:val="TAC"/>
            </w:pPr>
            <w:r w:rsidRPr="006622C9">
              <w:t>8</w:t>
            </w:r>
          </w:p>
        </w:tc>
        <w:tc>
          <w:tcPr>
            <w:tcW w:w="3684" w:type="dxa"/>
            <w:gridSpan w:val="3"/>
            <w:tcBorders>
              <w:top w:val="single" w:sz="4" w:space="0" w:color="auto"/>
              <w:left w:val="single" w:sz="4" w:space="0" w:color="auto"/>
              <w:bottom w:val="single" w:sz="4" w:space="0" w:color="auto"/>
              <w:right w:val="single" w:sz="4" w:space="0" w:color="auto"/>
            </w:tcBorders>
          </w:tcPr>
          <w:p w14:paraId="77093AD0" w14:textId="77777777" w:rsidR="00C96FA5" w:rsidRPr="006622C9" w:rsidRDefault="00C96FA5" w:rsidP="006B0AAA">
            <w:pPr>
              <w:pStyle w:val="TAL"/>
            </w:pPr>
            <w:r w:rsidRPr="006622C9">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82222CB" w14:textId="77777777" w:rsidR="00C96FA5" w:rsidRPr="006622C9" w:rsidRDefault="00C96FA5" w:rsidP="006B0AAA">
            <w:pPr>
              <w:pStyle w:val="TAC"/>
            </w:pPr>
            <w:r w:rsidRPr="006622C9">
              <w:t>36.101, 5.6A.1</w:t>
            </w:r>
          </w:p>
          <w:p w14:paraId="109D8883"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68AB700" w14:textId="77777777" w:rsidR="00C96FA5" w:rsidRPr="006622C9" w:rsidRDefault="00C96FA5" w:rsidP="006B0AAA">
            <w:pPr>
              <w:pStyle w:val="TAL"/>
            </w:pPr>
            <w:r w:rsidRPr="006622C9">
              <w:t>pc_</w:t>
            </w:r>
            <w:r w:rsidRPr="006622C9">
              <w:rPr>
                <w:lang w:eastAsia="zh-CN"/>
              </w:rPr>
              <w:t>D</w:t>
            </w:r>
            <w:r w:rsidRPr="006622C9">
              <w:t>L_inter_band_EN_DC_FR1_3B_Class_A_A-A</w:t>
            </w:r>
          </w:p>
        </w:tc>
      </w:tr>
      <w:tr w:rsidR="00C96FA5" w:rsidRPr="006622C9" w14:paraId="11C3EBAF"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6C00B13" w14:textId="77777777" w:rsidR="00C96FA5" w:rsidRPr="006622C9" w:rsidRDefault="00C96FA5" w:rsidP="006B0AAA">
            <w:pPr>
              <w:pStyle w:val="TAC"/>
            </w:pPr>
            <w:r w:rsidRPr="006622C9">
              <w:t>9</w:t>
            </w:r>
          </w:p>
        </w:tc>
        <w:tc>
          <w:tcPr>
            <w:tcW w:w="3684" w:type="dxa"/>
            <w:gridSpan w:val="3"/>
            <w:tcBorders>
              <w:top w:val="single" w:sz="4" w:space="0" w:color="auto"/>
              <w:left w:val="single" w:sz="4" w:space="0" w:color="auto"/>
              <w:bottom w:val="single" w:sz="4" w:space="0" w:color="auto"/>
              <w:right w:val="single" w:sz="4" w:space="0" w:color="auto"/>
            </w:tcBorders>
          </w:tcPr>
          <w:p w14:paraId="7075D481" w14:textId="77777777" w:rsidR="00C96FA5" w:rsidRPr="006622C9" w:rsidRDefault="00C96FA5" w:rsidP="006B0AAA">
            <w:pPr>
              <w:pStyle w:val="TAL"/>
            </w:pPr>
            <w:r w:rsidRPr="006622C9">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3665BAF" w14:textId="77777777" w:rsidR="00C96FA5" w:rsidRPr="006622C9" w:rsidRDefault="00C96FA5" w:rsidP="006B0AAA">
            <w:pPr>
              <w:pStyle w:val="TAC"/>
            </w:pPr>
            <w:r w:rsidRPr="006622C9">
              <w:t>36.101, 5.6A.1</w:t>
            </w:r>
          </w:p>
          <w:p w14:paraId="38D84E79"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D474236" w14:textId="77777777" w:rsidR="00C96FA5" w:rsidRPr="006622C9" w:rsidRDefault="00C96FA5" w:rsidP="006B0AAA">
            <w:pPr>
              <w:pStyle w:val="TAL"/>
            </w:pPr>
            <w:r w:rsidRPr="006622C9">
              <w:t>pc_</w:t>
            </w:r>
            <w:r w:rsidRPr="006622C9">
              <w:rPr>
                <w:lang w:eastAsia="zh-CN"/>
              </w:rPr>
              <w:t>D</w:t>
            </w:r>
            <w:r w:rsidRPr="006622C9">
              <w:t>L_inter_band_EN_DC_FR1_3B_Class_C-A_A</w:t>
            </w:r>
          </w:p>
        </w:tc>
      </w:tr>
      <w:tr w:rsidR="00C96FA5" w:rsidRPr="006622C9" w14:paraId="184B5723"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43558CA" w14:textId="77777777" w:rsidR="00C96FA5" w:rsidRPr="006622C9" w:rsidRDefault="00C96FA5" w:rsidP="006B0AAA">
            <w:pPr>
              <w:pStyle w:val="TAC"/>
            </w:pPr>
            <w:r w:rsidRPr="006622C9">
              <w:t>10</w:t>
            </w:r>
          </w:p>
        </w:tc>
        <w:tc>
          <w:tcPr>
            <w:tcW w:w="3684" w:type="dxa"/>
            <w:gridSpan w:val="3"/>
            <w:tcBorders>
              <w:top w:val="single" w:sz="4" w:space="0" w:color="auto"/>
              <w:left w:val="single" w:sz="4" w:space="0" w:color="auto"/>
              <w:bottom w:val="single" w:sz="4" w:space="0" w:color="auto"/>
              <w:right w:val="single" w:sz="4" w:space="0" w:color="auto"/>
            </w:tcBorders>
          </w:tcPr>
          <w:p w14:paraId="2D9C0A69" w14:textId="77777777" w:rsidR="00C96FA5" w:rsidRPr="006622C9" w:rsidRDefault="00C96FA5" w:rsidP="006B0AAA">
            <w:pPr>
              <w:pStyle w:val="TAL"/>
            </w:pPr>
            <w:r w:rsidRPr="006622C9">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6482D7E" w14:textId="77777777" w:rsidR="00C96FA5" w:rsidRPr="006622C9" w:rsidRDefault="00C96FA5" w:rsidP="006B0AAA">
            <w:pPr>
              <w:pStyle w:val="TAC"/>
            </w:pPr>
            <w:r w:rsidRPr="006622C9">
              <w:t>36.101, 5.6A.1</w:t>
            </w:r>
          </w:p>
          <w:p w14:paraId="2A062253"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85FA50A" w14:textId="77777777" w:rsidR="00C96FA5" w:rsidRPr="006622C9" w:rsidRDefault="00C96FA5" w:rsidP="006B0AAA">
            <w:pPr>
              <w:pStyle w:val="TAL"/>
            </w:pPr>
            <w:r w:rsidRPr="006622C9">
              <w:t>pc_</w:t>
            </w:r>
            <w:r w:rsidRPr="006622C9">
              <w:rPr>
                <w:lang w:eastAsia="zh-CN"/>
              </w:rPr>
              <w:t>D</w:t>
            </w:r>
            <w:r w:rsidRPr="006622C9">
              <w:t>L_inter_band_EN_DC_FR1_3B_Class_C-C_A</w:t>
            </w:r>
          </w:p>
        </w:tc>
      </w:tr>
      <w:tr w:rsidR="00C96FA5" w:rsidRPr="006622C9" w14:paraId="153F782B" w14:textId="77777777" w:rsidTr="006B0AAA">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D5A9FC6" w14:textId="77777777" w:rsidR="00C96FA5" w:rsidRPr="006622C9" w:rsidRDefault="00C96FA5" w:rsidP="006B0AAA">
            <w:pPr>
              <w:pStyle w:val="TAC"/>
            </w:pPr>
            <w:r w:rsidRPr="006622C9">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38B04267" w14:textId="77777777" w:rsidR="00C96FA5" w:rsidRPr="006622C9" w:rsidRDefault="00C96FA5" w:rsidP="006B0AAA">
            <w:pPr>
              <w:pStyle w:val="TAL"/>
            </w:pPr>
            <w:r w:rsidRPr="006622C9">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CF02A3B" w14:textId="77777777" w:rsidR="00C96FA5" w:rsidRPr="006622C9" w:rsidRDefault="00C96FA5" w:rsidP="006B0AAA">
            <w:pPr>
              <w:pStyle w:val="TAC"/>
            </w:pPr>
            <w:r w:rsidRPr="006622C9">
              <w:t>36.101, 5.6A.1</w:t>
            </w:r>
          </w:p>
          <w:p w14:paraId="0490F7D9"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880EE36" w14:textId="77777777" w:rsidR="00C96FA5" w:rsidRPr="006622C9" w:rsidRDefault="00C96FA5" w:rsidP="006B0AAA">
            <w:pPr>
              <w:pStyle w:val="TAL"/>
            </w:pPr>
            <w:r w:rsidRPr="006622C9">
              <w:t>pc_</w:t>
            </w:r>
            <w:r w:rsidRPr="006622C9">
              <w:rPr>
                <w:lang w:eastAsia="zh-CN"/>
              </w:rPr>
              <w:t>D</w:t>
            </w:r>
            <w:r w:rsidRPr="006622C9">
              <w:t>L_inter_band_EN_DC_FR1_3B_Class_A_(n)AA</w:t>
            </w:r>
          </w:p>
        </w:tc>
      </w:tr>
      <w:tr w:rsidR="00C96FA5" w:rsidRPr="006622C9" w14:paraId="75EF951D" w14:textId="77777777" w:rsidTr="006B0AAA">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EF1C856" w14:textId="77777777" w:rsidR="00C96FA5" w:rsidRPr="006622C9" w:rsidRDefault="00C96FA5" w:rsidP="006B0AAA">
            <w:pPr>
              <w:pStyle w:val="TAC"/>
              <w:rPr>
                <w:lang w:eastAsia="zh-CN"/>
              </w:rPr>
            </w:pPr>
            <w:r w:rsidRPr="006622C9">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5C9F665B" w14:textId="77777777" w:rsidR="00C96FA5" w:rsidRPr="006622C9" w:rsidRDefault="00C96FA5" w:rsidP="006B0AAA">
            <w:pPr>
              <w:pStyle w:val="TAL"/>
            </w:pPr>
            <w:r w:rsidRPr="006622C9">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26861A" w14:textId="77777777" w:rsidR="00C96FA5" w:rsidRPr="006622C9" w:rsidRDefault="00C96FA5" w:rsidP="006B0AAA">
            <w:pPr>
              <w:pStyle w:val="TAC"/>
            </w:pPr>
            <w:r w:rsidRPr="006622C9">
              <w:t>36.101, 5.6A.1</w:t>
            </w:r>
          </w:p>
          <w:p w14:paraId="62F37380"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0A2F075" w14:textId="77777777" w:rsidR="00C96FA5" w:rsidRPr="006622C9" w:rsidRDefault="00C96FA5" w:rsidP="006B0AAA">
            <w:pPr>
              <w:pStyle w:val="TAL"/>
            </w:pPr>
            <w:r w:rsidRPr="006622C9">
              <w:t>pc_</w:t>
            </w:r>
            <w:r w:rsidRPr="006622C9">
              <w:rPr>
                <w:lang w:eastAsia="zh-CN"/>
              </w:rPr>
              <w:t>D</w:t>
            </w:r>
            <w:r w:rsidRPr="006622C9">
              <w:t>L_inter_band_EN_DC_FR1_3B_Class_(2A)-A_A</w:t>
            </w:r>
          </w:p>
        </w:tc>
      </w:tr>
      <w:tr w:rsidR="00C96FA5" w:rsidRPr="006622C9" w14:paraId="0DE96C5C" w14:textId="77777777" w:rsidTr="006B0AAA">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33866DC" w14:textId="77777777" w:rsidR="00C96FA5" w:rsidRPr="006622C9" w:rsidRDefault="00C96FA5" w:rsidP="006B0AAA">
            <w:pPr>
              <w:pStyle w:val="TAC"/>
              <w:rPr>
                <w:lang w:eastAsia="zh-CN"/>
              </w:rPr>
            </w:pPr>
            <w:r w:rsidRPr="006622C9">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5CEBA00" w14:textId="77777777" w:rsidR="00C96FA5" w:rsidRPr="006622C9" w:rsidRDefault="00C96FA5" w:rsidP="006B0AAA">
            <w:pPr>
              <w:pStyle w:val="TAL"/>
            </w:pPr>
            <w:r w:rsidRPr="006622C9">
              <w:t>Inter-band EN-DC within FR1 BW Class Combination (2A)-</w:t>
            </w:r>
            <w:r w:rsidRPr="006622C9">
              <w:rPr>
                <w:rFonts w:eastAsia="SimSun"/>
                <w:lang w:eastAsia="zh-CN"/>
              </w:rPr>
              <w:t>C</w:t>
            </w:r>
            <w:r w:rsidRPr="006622C9">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6C24EB3" w14:textId="77777777" w:rsidR="00C96FA5" w:rsidRPr="006622C9" w:rsidRDefault="00C96FA5" w:rsidP="006B0AAA">
            <w:pPr>
              <w:pStyle w:val="TAC"/>
            </w:pPr>
            <w:r w:rsidRPr="006622C9">
              <w:t>36.101, 5.6A.1</w:t>
            </w:r>
          </w:p>
          <w:p w14:paraId="6751D216" w14:textId="77777777" w:rsidR="00C96FA5" w:rsidRPr="006622C9" w:rsidRDefault="00C96FA5" w:rsidP="006B0AAA">
            <w:pPr>
              <w:pStyle w:val="TAC"/>
            </w:pPr>
            <w:r w:rsidRPr="006622C9">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48F58483" w14:textId="77777777" w:rsidR="00C96FA5" w:rsidRPr="006622C9" w:rsidRDefault="00C96FA5" w:rsidP="006B0AAA">
            <w:pPr>
              <w:pStyle w:val="TAL"/>
            </w:pPr>
            <w:r w:rsidRPr="006622C9">
              <w:t>pc_</w:t>
            </w:r>
            <w:r w:rsidRPr="006622C9">
              <w:rPr>
                <w:lang w:eastAsia="zh-CN"/>
              </w:rPr>
              <w:t>D</w:t>
            </w:r>
            <w:r w:rsidRPr="006622C9">
              <w:t>L_inter_band_EN_DC_FR1_3B_Class_(2A)-</w:t>
            </w:r>
            <w:r w:rsidRPr="006622C9">
              <w:rPr>
                <w:rFonts w:eastAsia="SimSun"/>
                <w:lang w:eastAsia="zh-CN"/>
              </w:rPr>
              <w:t>C</w:t>
            </w:r>
            <w:r w:rsidRPr="006622C9">
              <w:t>_A</w:t>
            </w:r>
          </w:p>
        </w:tc>
      </w:tr>
      <w:tr w:rsidR="00C96FA5" w:rsidRPr="006622C9" w14:paraId="08014366" w14:textId="77777777" w:rsidTr="006B0AAA">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EEEC5EF" w14:textId="77777777" w:rsidR="00C96FA5" w:rsidRPr="006622C9" w:rsidRDefault="00C96FA5" w:rsidP="006B0AAA">
            <w:pPr>
              <w:pStyle w:val="TAC"/>
              <w:rPr>
                <w:lang w:eastAsia="zh-CN"/>
              </w:rPr>
            </w:pPr>
            <w:r w:rsidRPr="006622C9">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392C4AB9" w14:textId="77777777" w:rsidR="00C96FA5" w:rsidRPr="006622C9" w:rsidRDefault="00C96FA5" w:rsidP="006B0AAA">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A</w:t>
            </w:r>
            <w:r w:rsidRPr="006622C9">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33B806F" w14:textId="77777777" w:rsidR="00C96FA5" w:rsidRPr="006622C9" w:rsidRDefault="00C96FA5" w:rsidP="006B0AAA">
            <w:pPr>
              <w:pStyle w:val="TAC"/>
            </w:pPr>
            <w:r w:rsidRPr="006622C9">
              <w:t>36.101,</w:t>
            </w:r>
            <w:r w:rsidRPr="006622C9">
              <w:rPr>
                <w:rFonts w:eastAsia="SimSun"/>
                <w:lang w:eastAsia="zh-CN"/>
              </w:rPr>
              <w:t xml:space="preserve"> </w:t>
            </w:r>
            <w:r w:rsidRPr="006622C9">
              <w:t>5.6A.1</w:t>
            </w:r>
          </w:p>
          <w:p w14:paraId="4CBB0B60" w14:textId="77777777" w:rsidR="00C96FA5" w:rsidRPr="006622C9" w:rsidRDefault="00C96FA5" w:rsidP="006B0AAA">
            <w:pPr>
              <w:pStyle w:val="TAC"/>
            </w:pPr>
            <w:r w:rsidRPr="006622C9">
              <w:t>38.101-3</w:t>
            </w:r>
            <w:r w:rsidRPr="006622C9">
              <w:rPr>
                <w:rFonts w:eastAsia="SimSun"/>
                <w:lang w:eastAsia="zh-CN"/>
              </w:rPr>
              <w:t xml:space="preserve">, </w:t>
            </w:r>
            <w:r w:rsidRPr="006622C9">
              <w:t>5.5B.4.2</w:t>
            </w:r>
          </w:p>
        </w:tc>
        <w:tc>
          <w:tcPr>
            <w:tcW w:w="1559" w:type="dxa"/>
            <w:gridSpan w:val="3"/>
            <w:tcBorders>
              <w:top w:val="single" w:sz="4" w:space="0" w:color="auto"/>
              <w:left w:val="single" w:sz="4" w:space="0" w:color="auto"/>
              <w:bottom w:val="single" w:sz="4" w:space="0" w:color="auto"/>
              <w:right w:val="single" w:sz="4" w:space="0" w:color="auto"/>
            </w:tcBorders>
          </w:tcPr>
          <w:p w14:paraId="3EB02ED4" w14:textId="77777777" w:rsidR="00C96FA5" w:rsidRPr="006622C9" w:rsidRDefault="00C96FA5" w:rsidP="006B0AAA">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A</w:t>
            </w:r>
            <w:r w:rsidRPr="006622C9">
              <w:t>_(2A)</w:t>
            </w:r>
          </w:p>
        </w:tc>
      </w:tr>
      <w:tr w:rsidR="00C96FA5" w:rsidRPr="006622C9" w14:paraId="1CCA5DA5" w14:textId="77777777" w:rsidTr="006B0AAA">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383655D" w14:textId="77777777" w:rsidR="00C96FA5" w:rsidRPr="006622C9" w:rsidRDefault="00C96FA5" w:rsidP="006B0AAA">
            <w:pPr>
              <w:pStyle w:val="TAC"/>
              <w:rPr>
                <w:lang w:eastAsia="zh-CN"/>
              </w:rPr>
            </w:pPr>
            <w:r w:rsidRPr="006622C9">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52D47B4C" w14:textId="77777777" w:rsidR="00C96FA5" w:rsidRPr="006622C9" w:rsidRDefault="00C96FA5" w:rsidP="006B0AAA">
            <w:pPr>
              <w:pStyle w:val="TAL"/>
            </w:pPr>
            <w:r w:rsidRPr="006622C9">
              <w:t xml:space="preserve">Inter-band EN-DC within FR1 BW Class Combination </w:t>
            </w:r>
            <w:r w:rsidRPr="006622C9">
              <w:rPr>
                <w:rFonts w:eastAsia="SimSun"/>
                <w:lang w:eastAsia="zh-CN"/>
              </w:rPr>
              <w:t>A</w:t>
            </w:r>
            <w:r w:rsidRPr="006622C9">
              <w:t>-</w:t>
            </w:r>
            <w:r w:rsidRPr="006622C9">
              <w:rPr>
                <w:rFonts w:eastAsia="SimSun"/>
                <w:lang w:eastAsia="zh-CN"/>
              </w:rPr>
              <w:t>C</w:t>
            </w:r>
            <w:r w:rsidRPr="006622C9">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C8AFCA2" w14:textId="77777777" w:rsidR="00C96FA5" w:rsidRPr="006622C9" w:rsidRDefault="00C96FA5" w:rsidP="006B0AAA">
            <w:pPr>
              <w:pStyle w:val="TAC"/>
            </w:pPr>
            <w:r w:rsidRPr="006622C9">
              <w:t>36.101,</w:t>
            </w:r>
            <w:r w:rsidRPr="006622C9">
              <w:rPr>
                <w:rFonts w:eastAsia="SimSun"/>
                <w:lang w:eastAsia="zh-CN"/>
              </w:rPr>
              <w:t xml:space="preserve"> </w:t>
            </w:r>
            <w:r w:rsidRPr="006622C9">
              <w:t>5.6A.1</w:t>
            </w:r>
          </w:p>
          <w:p w14:paraId="3B0AAD84" w14:textId="77777777" w:rsidR="00C96FA5" w:rsidRPr="006622C9" w:rsidRDefault="00C96FA5" w:rsidP="006B0AAA">
            <w:pPr>
              <w:pStyle w:val="TAC"/>
            </w:pPr>
            <w:r w:rsidRPr="006622C9">
              <w:t>38.101-3</w:t>
            </w:r>
            <w:r w:rsidRPr="006622C9">
              <w:rPr>
                <w:rFonts w:eastAsia="SimSun"/>
                <w:lang w:eastAsia="zh-CN"/>
              </w:rPr>
              <w:t xml:space="preserve">, </w:t>
            </w:r>
            <w:r w:rsidRPr="006622C9">
              <w:t>5.5B.4.2</w:t>
            </w:r>
          </w:p>
        </w:tc>
        <w:tc>
          <w:tcPr>
            <w:tcW w:w="1559" w:type="dxa"/>
            <w:gridSpan w:val="3"/>
            <w:tcBorders>
              <w:top w:val="single" w:sz="4" w:space="0" w:color="auto"/>
              <w:left w:val="single" w:sz="4" w:space="0" w:color="auto"/>
              <w:bottom w:val="single" w:sz="4" w:space="0" w:color="auto"/>
              <w:right w:val="single" w:sz="4" w:space="0" w:color="auto"/>
            </w:tcBorders>
          </w:tcPr>
          <w:p w14:paraId="23AF728D" w14:textId="77777777" w:rsidR="00C96FA5" w:rsidRPr="006622C9" w:rsidRDefault="00C96FA5" w:rsidP="006B0AAA">
            <w:pPr>
              <w:pStyle w:val="TAL"/>
            </w:pPr>
            <w:r w:rsidRPr="006622C9">
              <w:t>pc_</w:t>
            </w:r>
            <w:r w:rsidRPr="006622C9">
              <w:rPr>
                <w:lang w:eastAsia="zh-CN"/>
              </w:rPr>
              <w:t>D</w:t>
            </w:r>
            <w:r w:rsidRPr="006622C9">
              <w:t>L_inter_band_EN_DC_FR1_3B_Class_</w:t>
            </w:r>
            <w:r w:rsidRPr="006622C9">
              <w:rPr>
                <w:rFonts w:eastAsia="SimSun"/>
                <w:lang w:eastAsia="zh-CN"/>
              </w:rPr>
              <w:t>A</w:t>
            </w:r>
            <w:r w:rsidRPr="006622C9">
              <w:t>-</w:t>
            </w:r>
            <w:r w:rsidRPr="006622C9">
              <w:rPr>
                <w:rFonts w:eastAsia="SimSun"/>
                <w:lang w:eastAsia="zh-CN"/>
              </w:rPr>
              <w:t>C</w:t>
            </w:r>
            <w:r w:rsidRPr="006622C9">
              <w:t>_(2A)</w:t>
            </w:r>
          </w:p>
        </w:tc>
      </w:tr>
    </w:tbl>
    <w:p w14:paraId="1A77554A" w14:textId="77777777" w:rsidR="00C96FA5" w:rsidRPr="006622C9" w:rsidRDefault="00C96FA5" w:rsidP="00C96FA5"/>
    <w:p w14:paraId="6F0FC342" w14:textId="77777777" w:rsidR="00C96FA5" w:rsidRPr="006622C9" w:rsidRDefault="00C96FA5" w:rsidP="00C96FA5">
      <w:pPr>
        <w:pStyle w:val="TH"/>
        <w:ind w:left="567"/>
      </w:pPr>
      <w:r w:rsidRPr="006622C9">
        <w:lastRenderedPageBreak/>
        <w:t>Table A.4.3.2B.2.3.2-1a: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96FA5" w:rsidRPr="006622C9" w14:paraId="7BDDCCDE"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4AC2B0D7" w14:textId="77777777" w:rsidR="00C96FA5" w:rsidRPr="006622C9" w:rsidRDefault="00C96FA5" w:rsidP="006B0AAA">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14:paraId="2A06F74E" w14:textId="77777777" w:rsidR="00C96FA5" w:rsidRPr="006622C9" w:rsidRDefault="00C96FA5" w:rsidP="006B0AAA">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84A44F3" w14:textId="77777777" w:rsidR="00C96FA5" w:rsidRPr="006622C9" w:rsidRDefault="00C96FA5" w:rsidP="006B0AAA">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14:paraId="04440169" w14:textId="77777777" w:rsidR="00C96FA5" w:rsidRPr="006622C9" w:rsidRDefault="00C96FA5" w:rsidP="006B0AAA">
            <w:pPr>
              <w:pStyle w:val="TAH"/>
            </w:pPr>
            <w:r w:rsidRPr="006622C9">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FF6D889" w14:textId="77777777" w:rsidR="00C96FA5" w:rsidRPr="006622C9" w:rsidRDefault="00C96FA5" w:rsidP="006B0AAA">
            <w:pPr>
              <w:pStyle w:val="TAH"/>
            </w:pPr>
            <w:r w:rsidRPr="006622C9">
              <w:t>Comments</w:t>
            </w:r>
          </w:p>
        </w:tc>
      </w:tr>
      <w:tr w:rsidR="00C96FA5" w:rsidRPr="006622C9" w14:paraId="6AE15646"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07095D55" w14:textId="77777777" w:rsidR="00C96FA5" w:rsidRPr="006622C9" w:rsidRDefault="00C96FA5" w:rsidP="006B0AAA">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14:paraId="0D4E42F3" w14:textId="77777777" w:rsidR="00C96FA5" w:rsidRPr="006622C9" w:rsidRDefault="00C96FA5" w:rsidP="006B0AAA">
            <w:pPr>
              <w:pStyle w:val="TAL"/>
            </w:pPr>
            <w:r w:rsidRPr="006622C9">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E6B192E" w14:textId="77777777" w:rsidR="00C96FA5" w:rsidRPr="006622C9" w:rsidRDefault="00C96FA5" w:rsidP="006B0AAA">
            <w:pPr>
              <w:pStyle w:val="TAC"/>
            </w:pPr>
            <w:r w:rsidRPr="006622C9">
              <w:t>36.101, 5.6A.1</w:t>
            </w:r>
          </w:p>
          <w:p w14:paraId="3DB1B654" w14:textId="77777777" w:rsidR="00C96FA5" w:rsidRPr="006622C9" w:rsidRDefault="00C96FA5" w:rsidP="006B0AAA">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65AC8C54" w14:textId="77777777" w:rsidR="00C96FA5" w:rsidRPr="006622C9" w:rsidRDefault="00C96FA5" w:rsidP="006B0AAA">
            <w:pPr>
              <w:pStyle w:val="TAC"/>
              <w:rPr>
                <w:rFonts w:cs="Arial"/>
                <w:szCs w:val="18"/>
              </w:rPr>
            </w:pPr>
            <w:r w:rsidRPr="006622C9">
              <w:t>pc_</w:t>
            </w:r>
            <w:r w:rsidRPr="006622C9">
              <w:rPr>
                <w:lang w:eastAsia="zh-CN"/>
              </w:rPr>
              <w:t>U</w:t>
            </w:r>
            <w:r w:rsidRPr="006622C9">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27906E39" w14:textId="77777777" w:rsidR="00C96FA5" w:rsidRPr="006622C9" w:rsidRDefault="00C96FA5" w:rsidP="006B0AAA">
            <w:pPr>
              <w:pStyle w:val="TAL"/>
            </w:pPr>
          </w:p>
        </w:tc>
      </w:tr>
      <w:tr w:rsidR="00C96FA5" w:rsidRPr="006622C9" w14:paraId="5B8CFB12"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61B7A5E7" w14:textId="77777777" w:rsidR="00C96FA5" w:rsidRPr="006622C9" w:rsidRDefault="00C96FA5" w:rsidP="006B0AAA">
            <w:pPr>
              <w:pStyle w:val="TAC"/>
              <w:rPr>
                <w:lang w:eastAsia="zh-CN"/>
              </w:rPr>
            </w:pPr>
            <w:r w:rsidRPr="006622C9">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D646D1A" w14:textId="77777777" w:rsidR="00C96FA5" w:rsidRPr="006622C9" w:rsidRDefault="00C96FA5" w:rsidP="006B0AAA">
            <w:pPr>
              <w:pStyle w:val="TAL"/>
              <w:rPr>
                <w:lang w:eastAsia="zh-CN"/>
              </w:rPr>
            </w:pPr>
            <w:r w:rsidRPr="006622C9">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70BA64A5" w14:textId="77777777" w:rsidR="00C96FA5" w:rsidRPr="006622C9" w:rsidRDefault="00C96FA5" w:rsidP="006B0AAA">
            <w:pPr>
              <w:pStyle w:val="TAC"/>
            </w:pPr>
            <w:r w:rsidRPr="006622C9">
              <w:t>36.101, 5.6A.1</w:t>
            </w:r>
          </w:p>
          <w:p w14:paraId="39B404DA" w14:textId="77777777" w:rsidR="00C96FA5" w:rsidRPr="006622C9" w:rsidRDefault="00C96FA5" w:rsidP="006B0AAA">
            <w:pPr>
              <w:pStyle w:val="TAC"/>
              <w:rPr>
                <w:lang w:eastAsia="zh-CN"/>
              </w:rPr>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4A2B0339" w14:textId="77777777" w:rsidR="00C96FA5" w:rsidRPr="006622C9" w:rsidRDefault="00C96FA5" w:rsidP="006B0AAA">
            <w:pPr>
              <w:pStyle w:val="TAC"/>
            </w:pPr>
            <w:r w:rsidRPr="006622C9">
              <w:t>pc_</w:t>
            </w:r>
            <w:r w:rsidRPr="006622C9">
              <w:rPr>
                <w:lang w:eastAsia="zh-CN"/>
              </w:rPr>
              <w:t>U</w:t>
            </w:r>
            <w:r w:rsidRPr="006622C9">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6F278E5A" w14:textId="77777777" w:rsidR="00C96FA5" w:rsidRPr="006622C9" w:rsidRDefault="00C96FA5" w:rsidP="006B0AAA">
            <w:pPr>
              <w:pStyle w:val="TAL"/>
            </w:pPr>
          </w:p>
        </w:tc>
      </w:tr>
      <w:tr w:rsidR="00C96FA5" w:rsidRPr="006622C9" w14:paraId="6F3FF715"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4A88BC6D" w14:textId="77777777" w:rsidR="00C96FA5" w:rsidRPr="006622C9" w:rsidRDefault="00C96FA5" w:rsidP="006B0AAA">
            <w:pPr>
              <w:pStyle w:val="TAC"/>
              <w:rPr>
                <w:lang w:eastAsia="zh-CN"/>
              </w:rPr>
            </w:pPr>
            <w:r w:rsidRPr="006622C9">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AB18819" w14:textId="77777777" w:rsidR="00C96FA5" w:rsidRPr="006622C9" w:rsidRDefault="00C96FA5" w:rsidP="006B0AAA">
            <w:pPr>
              <w:pStyle w:val="TAL"/>
            </w:pPr>
            <w:r w:rsidRPr="006622C9">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07BF1382" w14:textId="77777777" w:rsidR="00C96FA5" w:rsidRPr="006622C9" w:rsidRDefault="00C96FA5" w:rsidP="006B0AAA">
            <w:pPr>
              <w:pStyle w:val="TAC"/>
            </w:pPr>
            <w:r w:rsidRPr="006622C9">
              <w:t>36.101, 5.6A.1</w:t>
            </w:r>
          </w:p>
          <w:p w14:paraId="485C0F68" w14:textId="77777777" w:rsidR="00C96FA5" w:rsidRPr="006622C9" w:rsidRDefault="00C96FA5" w:rsidP="006B0AAA">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0EC7F6EE" w14:textId="77777777" w:rsidR="00C96FA5" w:rsidRPr="006622C9" w:rsidRDefault="00C96FA5" w:rsidP="006B0AAA">
            <w:pPr>
              <w:pStyle w:val="TAC"/>
            </w:pPr>
            <w:r w:rsidRPr="006622C9">
              <w:t>pc_</w:t>
            </w:r>
            <w:r w:rsidRPr="006622C9">
              <w:rPr>
                <w:lang w:eastAsia="zh-CN"/>
              </w:rPr>
              <w:t>U</w:t>
            </w:r>
            <w:r w:rsidRPr="006622C9">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2858BC63" w14:textId="77777777" w:rsidR="00C96FA5" w:rsidRPr="006622C9" w:rsidRDefault="00C96FA5" w:rsidP="006B0AAA">
            <w:pPr>
              <w:pStyle w:val="TAL"/>
            </w:pPr>
          </w:p>
        </w:tc>
      </w:tr>
      <w:tr w:rsidR="00C96FA5" w:rsidRPr="006622C9" w14:paraId="6D6F1C21" w14:textId="77777777" w:rsidTr="006B0AAA">
        <w:trPr>
          <w:cantSplit/>
          <w:jc w:val="center"/>
        </w:trPr>
        <w:tc>
          <w:tcPr>
            <w:tcW w:w="612" w:type="dxa"/>
            <w:tcBorders>
              <w:top w:val="single" w:sz="4" w:space="0" w:color="auto"/>
              <w:left w:val="single" w:sz="4" w:space="0" w:color="auto"/>
              <w:bottom w:val="single" w:sz="4" w:space="0" w:color="auto"/>
              <w:right w:val="single" w:sz="4" w:space="0" w:color="auto"/>
            </w:tcBorders>
          </w:tcPr>
          <w:p w14:paraId="03F6C7A9" w14:textId="77777777" w:rsidR="00C96FA5" w:rsidRPr="006622C9" w:rsidRDefault="00C96FA5" w:rsidP="006B0AAA">
            <w:pPr>
              <w:pStyle w:val="TAC"/>
              <w:rPr>
                <w:lang w:eastAsia="zh-CN"/>
              </w:rPr>
            </w:pPr>
            <w:r w:rsidRPr="006622C9">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D564895" w14:textId="77777777" w:rsidR="00C96FA5" w:rsidRPr="006622C9" w:rsidRDefault="00C96FA5" w:rsidP="006B0AAA">
            <w:pPr>
              <w:pStyle w:val="TAL"/>
            </w:pPr>
            <w:r w:rsidRPr="006622C9">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22B39B8" w14:textId="77777777" w:rsidR="00C96FA5" w:rsidRPr="006622C9" w:rsidRDefault="00C96FA5" w:rsidP="006B0AAA">
            <w:pPr>
              <w:pStyle w:val="TAC"/>
            </w:pPr>
            <w:r w:rsidRPr="006622C9">
              <w:t>36.101, 5.6A.1</w:t>
            </w:r>
          </w:p>
          <w:p w14:paraId="2F522D86" w14:textId="77777777" w:rsidR="00C96FA5" w:rsidRPr="006622C9" w:rsidRDefault="00C96FA5" w:rsidP="006B0AAA">
            <w:pPr>
              <w:pStyle w:val="TAC"/>
            </w:pPr>
            <w:r w:rsidRPr="006622C9">
              <w:t>38.101-3, 5.5B.4.2</w:t>
            </w:r>
          </w:p>
        </w:tc>
        <w:tc>
          <w:tcPr>
            <w:tcW w:w="1559" w:type="dxa"/>
            <w:tcBorders>
              <w:top w:val="single" w:sz="4" w:space="0" w:color="auto"/>
              <w:left w:val="single" w:sz="4" w:space="0" w:color="auto"/>
              <w:bottom w:val="single" w:sz="4" w:space="0" w:color="auto"/>
              <w:right w:val="single" w:sz="4" w:space="0" w:color="auto"/>
            </w:tcBorders>
          </w:tcPr>
          <w:p w14:paraId="7EA933CF" w14:textId="77777777" w:rsidR="00C96FA5" w:rsidRPr="006622C9" w:rsidRDefault="00C96FA5" w:rsidP="006B0AAA">
            <w:pPr>
              <w:pStyle w:val="TAC"/>
            </w:pPr>
            <w:r w:rsidRPr="006622C9">
              <w:t>pc_</w:t>
            </w:r>
            <w:r w:rsidRPr="006622C9">
              <w:rPr>
                <w:lang w:eastAsia="zh-CN"/>
              </w:rPr>
              <w:t>U</w:t>
            </w:r>
            <w:r w:rsidRPr="006622C9">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3C358D00" w14:textId="77777777" w:rsidR="00C96FA5" w:rsidRPr="006622C9" w:rsidRDefault="00C96FA5" w:rsidP="006B0AAA">
            <w:pPr>
              <w:pStyle w:val="TAL"/>
            </w:pPr>
          </w:p>
        </w:tc>
      </w:tr>
    </w:tbl>
    <w:p w14:paraId="5A9703BD" w14:textId="77777777" w:rsidR="00C96FA5" w:rsidRPr="006622C9" w:rsidRDefault="00C96FA5" w:rsidP="00C96FA5"/>
    <w:p w14:paraId="6E775D46" w14:textId="77777777" w:rsidR="00C96FA5" w:rsidRPr="006622C9" w:rsidRDefault="00C96FA5" w:rsidP="00C96FA5">
      <w:pPr>
        <w:pStyle w:val="TH"/>
        <w:ind w:left="567"/>
      </w:pPr>
      <w:r w:rsidRPr="006622C9">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2468"/>
        <w:gridCol w:w="1219"/>
        <w:gridCol w:w="480"/>
        <w:gridCol w:w="2460"/>
      </w:tblGrid>
      <w:tr w:rsidR="00C96FA5" w:rsidRPr="006622C9" w14:paraId="6240D3D1" w14:textId="77777777" w:rsidTr="006B0AAA">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74422AAE"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lang w:eastAsia="zh-CN"/>
              </w:rPr>
              <w:lastRenderedPageBreak/>
              <w:t>EN-DC</w:t>
            </w:r>
            <w:r w:rsidRPr="006622C9">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296C56EA"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C4F12AB" w14:textId="77777777" w:rsidR="00C96FA5" w:rsidRPr="006622C9" w:rsidRDefault="00C96FA5" w:rsidP="006B0AAA">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08C04C9"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rPr>
              <w:t>Supported EN-DC Bandwidth Class(es) in UL</w:t>
            </w:r>
          </w:p>
          <w:p w14:paraId="56A0649E" w14:textId="77777777" w:rsidR="00C96FA5" w:rsidRPr="006622C9" w:rsidRDefault="00C96FA5" w:rsidP="006B0AAA">
            <w:pPr>
              <w:keepNext/>
              <w:keepLines/>
              <w:spacing w:after="0"/>
              <w:jc w:val="center"/>
              <w:rPr>
                <w:rFonts w:ascii="Arial" w:eastAsia="PMingLiU" w:hAnsi="Arial"/>
                <w:b/>
                <w:sz w:val="18"/>
              </w:rPr>
            </w:pPr>
            <w:r w:rsidRPr="006622C9">
              <w:rPr>
                <w:rFonts w:ascii="Arial" w:eastAsia="PMingLiU" w:hAnsi="Arial"/>
                <w:b/>
                <w:sz w:val="18"/>
              </w:rPr>
              <w:t>(Note 2, 4)</w:t>
            </w:r>
          </w:p>
        </w:tc>
      </w:tr>
      <w:tr w:rsidR="00C96FA5" w:rsidRPr="006622C9" w14:paraId="51E18C6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0AF1A2" w14:textId="77777777" w:rsidR="00C96FA5" w:rsidRPr="006622C9" w:rsidRDefault="00C96FA5" w:rsidP="006B0AAA">
            <w:pPr>
              <w:pStyle w:val="TAL"/>
              <w:rPr>
                <w:rFonts w:eastAsia="PMingLiU"/>
                <w:lang w:eastAsia="ja-JP"/>
              </w:rPr>
            </w:pPr>
            <w:r w:rsidRPr="006622C9">
              <w:t>DC_1A-3A_n28A</w:t>
            </w:r>
          </w:p>
        </w:tc>
        <w:tc>
          <w:tcPr>
            <w:tcW w:w="920" w:type="pct"/>
            <w:tcBorders>
              <w:top w:val="single" w:sz="4" w:space="0" w:color="auto"/>
              <w:left w:val="single" w:sz="4" w:space="0" w:color="auto"/>
              <w:bottom w:val="single" w:sz="4" w:space="0" w:color="auto"/>
              <w:right w:val="single" w:sz="4" w:space="0" w:color="auto"/>
            </w:tcBorders>
          </w:tcPr>
          <w:p w14:paraId="7AE4C597"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7D27D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6F4CC9" w14:textId="77777777" w:rsidR="00C96FA5" w:rsidRPr="006622C9" w:rsidRDefault="00C96FA5" w:rsidP="006B0AAA">
            <w:pPr>
              <w:pStyle w:val="TAC"/>
              <w:rPr>
                <w:rFonts w:eastAsia="PMingLiU"/>
              </w:rPr>
            </w:pPr>
          </w:p>
        </w:tc>
      </w:tr>
      <w:tr w:rsidR="00C96FA5" w:rsidRPr="006622C9" w14:paraId="68E8CC3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D3BC35" w14:textId="77777777" w:rsidR="00C96FA5" w:rsidRPr="006622C9" w:rsidRDefault="00C96FA5" w:rsidP="006B0AAA">
            <w:pPr>
              <w:pStyle w:val="TAL"/>
              <w:rPr>
                <w:rFonts w:eastAsia="PMingLiU"/>
                <w:lang w:eastAsia="ja-JP"/>
              </w:rPr>
            </w:pPr>
            <w:r w:rsidRPr="006622C9">
              <w:t>DC_1A-3A_n78A</w:t>
            </w:r>
          </w:p>
        </w:tc>
        <w:tc>
          <w:tcPr>
            <w:tcW w:w="920" w:type="pct"/>
            <w:tcBorders>
              <w:top w:val="single" w:sz="4" w:space="0" w:color="auto"/>
              <w:left w:val="single" w:sz="4" w:space="0" w:color="auto"/>
              <w:bottom w:val="single" w:sz="4" w:space="0" w:color="auto"/>
              <w:right w:val="single" w:sz="4" w:space="0" w:color="auto"/>
            </w:tcBorders>
          </w:tcPr>
          <w:p w14:paraId="59E81BF6"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59CF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8E4499C" w14:textId="77777777" w:rsidR="00C96FA5" w:rsidRPr="006622C9" w:rsidRDefault="00C96FA5" w:rsidP="006B0AAA">
            <w:pPr>
              <w:pStyle w:val="TAC"/>
              <w:rPr>
                <w:rFonts w:eastAsia="PMingLiU"/>
              </w:rPr>
            </w:pPr>
          </w:p>
        </w:tc>
      </w:tr>
      <w:tr w:rsidR="00C96FA5" w:rsidRPr="006622C9" w14:paraId="720CBAB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F0805A" w14:textId="77777777" w:rsidR="00C96FA5" w:rsidRPr="006622C9" w:rsidRDefault="00C96FA5" w:rsidP="006B0AAA">
            <w:pPr>
              <w:pStyle w:val="TAL"/>
            </w:pPr>
            <w:r w:rsidRPr="006622C9">
              <w:t>DC_1A-3A_n78C</w:t>
            </w:r>
          </w:p>
        </w:tc>
        <w:tc>
          <w:tcPr>
            <w:tcW w:w="920" w:type="pct"/>
            <w:tcBorders>
              <w:top w:val="single" w:sz="4" w:space="0" w:color="auto"/>
              <w:left w:val="single" w:sz="4" w:space="0" w:color="auto"/>
              <w:bottom w:val="single" w:sz="4" w:space="0" w:color="auto"/>
              <w:right w:val="single" w:sz="4" w:space="0" w:color="auto"/>
            </w:tcBorders>
          </w:tcPr>
          <w:p w14:paraId="3678D303"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5</w:t>
            </w:r>
          </w:p>
        </w:tc>
        <w:tc>
          <w:tcPr>
            <w:tcW w:w="362" w:type="pct"/>
            <w:tcBorders>
              <w:top w:val="single" w:sz="4" w:space="0" w:color="auto"/>
              <w:left w:val="single" w:sz="4" w:space="0" w:color="auto"/>
              <w:bottom w:val="single" w:sz="4" w:space="0" w:color="auto"/>
              <w:right w:val="single" w:sz="4" w:space="0" w:color="auto"/>
            </w:tcBorders>
          </w:tcPr>
          <w:p w14:paraId="5443FD85"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F61B294" w14:textId="77777777" w:rsidR="00C96FA5" w:rsidRPr="006622C9" w:rsidRDefault="00C96FA5" w:rsidP="006B0AAA">
            <w:pPr>
              <w:pStyle w:val="TAC"/>
              <w:rPr>
                <w:rFonts w:eastAsia="PMingLiU"/>
              </w:rPr>
            </w:pPr>
          </w:p>
        </w:tc>
      </w:tr>
      <w:tr w:rsidR="00C96FA5" w:rsidRPr="006622C9" w14:paraId="46E681F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650933" w14:textId="77777777" w:rsidR="00C96FA5" w:rsidRPr="006622C9" w:rsidRDefault="00C96FA5" w:rsidP="006B0AAA">
            <w:pPr>
              <w:pStyle w:val="TAL"/>
              <w:rPr>
                <w:rFonts w:eastAsia="PMingLiU"/>
                <w:lang w:eastAsia="ja-JP"/>
              </w:rPr>
            </w:pPr>
            <w:r w:rsidRPr="006622C9">
              <w:t>DC_1A-3C_n78A</w:t>
            </w:r>
          </w:p>
        </w:tc>
        <w:tc>
          <w:tcPr>
            <w:tcW w:w="920" w:type="pct"/>
            <w:tcBorders>
              <w:top w:val="single" w:sz="4" w:space="0" w:color="auto"/>
              <w:left w:val="single" w:sz="4" w:space="0" w:color="auto"/>
              <w:bottom w:val="single" w:sz="4" w:space="0" w:color="auto"/>
              <w:right w:val="single" w:sz="4" w:space="0" w:color="auto"/>
            </w:tcBorders>
          </w:tcPr>
          <w:p w14:paraId="581EE53C"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4D047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B02E22" w14:textId="77777777" w:rsidR="00C96FA5" w:rsidRPr="006622C9" w:rsidRDefault="00C96FA5" w:rsidP="006B0AAA">
            <w:pPr>
              <w:pStyle w:val="TAC"/>
              <w:rPr>
                <w:rFonts w:eastAsia="PMingLiU"/>
              </w:rPr>
            </w:pPr>
          </w:p>
        </w:tc>
      </w:tr>
      <w:tr w:rsidR="00C96FA5" w:rsidRPr="006622C9" w14:paraId="6AFE5C1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15336F" w14:textId="77777777" w:rsidR="00C96FA5" w:rsidRPr="006622C9" w:rsidRDefault="00C96FA5" w:rsidP="006B0AAA">
            <w:pPr>
              <w:pStyle w:val="TAL"/>
              <w:rPr>
                <w:lang w:eastAsia="fi-FI"/>
              </w:rPr>
            </w:pPr>
            <w:r w:rsidRPr="006622C9">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0C62D41D"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700525"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824783" w14:textId="77777777" w:rsidR="00C96FA5" w:rsidRPr="006622C9" w:rsidRDefault="00C96FA5" w:rsidP="006B0AAA">
            <w:pPr>
              <w:pStyle w:val="TAC"/>
              <w:rPr>
                <w:rFonts w:eastAsia="PMingLiU"/>
              </w:rPr>
            </w:pPr>
          </w:p>
        </w:tc>
      </w:tr>
      <w:tr w:rsidR="00C96FA5" w:rsidRPr="006622C9" w14:paraId="31FDC90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B1F7642" w14:textId="77777777" w:rsidR="00C96FA5" w:rsidRPr="006622C9" w:rsidRDefault="00C96FA5" w:rsidP="006B0AAA">
            <w:pPr>
              <w:pStyle w:val="TAL"/>
            </w:pPr>
            <w:r w:rsidRPr="006622C9">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410899B8"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1FDF63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6DB9C09" w14:textId="77777777" w:rsidR="00C96FA5" w:rsidRPr="006622C9" w:rsidRDefault="00C96FA5" w:rsidP="006B0AAA">
            <w:pPr>
              <w:pStyle w:val="TAC"/>
              <w:rPr>
                <w:rFonts w:eastAsia="PMingLiU"/>
              </w:rPr>
            </w:pPr>
          </w:p>
        </w:tc>
      </w:tr>
      <w:tr w:rsidR="00C96FA5" w:rsidRPr="006622C9" w14:paraId="020AC2B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1523FC" w14:textId="77777777" w:rsidR="00C96FA5" w:rsidRPr="006622C9" w:rsidRDefault="00C96FA5" w:rsidP="006B0AAA">
            <w:pPr>
              <w:pStyle w:val="TAL"/>
            </w:pPr>
            <w:r w:rsidRPr="006622C9">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76127C6F"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E3C968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5686C2D" w14:textId="77777777" w:rsidR="00C96FA5" w:rsidRPr="006622C9" w:rsidRDefault="00C96FA5" w:rsidP="006B0AAA">
            <w:pPr>
              <w:pStyle w:val="TAC"/>
              <w:rPr>
                <w:rFonts w:eastAsia="PMingLiU"/>
              </w:rPr>
            </w:pPr>
          </w:p>
        </w:tc>
      </w:tr>
      <w:tr w:rsidR="00C96FA5" w:rsidRPr="006622C9" w14:paraId="657A26B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DD453D" w14:textId="77777777" w:rsidR="00C96FA5" w:rsidRPr="006622C9" w:rsidRDefault="00C96FA5" w:rsidP="006B0AAA">
            <w:pPr>
              <w:pStyle w:val="TAL"/>
              <w:rPr>
                <w:lang w:eastAsia="fi-FI"/>
              </w:rPr>
            </w:pPr>
            <w:r w:rsidRPr="006622C9">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50B6360A"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943F85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9C2D14" w14:textId="77777777" w:rsidR="00C96FA5" w:rsidRPr="006622C9" w:rsidRDefault="00C96FA5" w:rsidP="006B0AAA">
            <w:pPr>
              <w:pStyle w:val="TAC"/>
              <w:rPr>
                <w:rFonts w:eastAsia="PMingLiU"/>
              </w:rPr>
            </w:pPr>
          </w:p>
        </w:tc>
      </w:tr>
      <w:tr w:rsidR="00C96FA5" w:rsidRPr="006622C9" w14:paraId="78EA723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C1B24" w14:textId="77777777" w:rsidR="00C96FA5" w:rsidRPr="006622C9" w:rsidRDefault="00C96FA5" w:rsidP="006B0AAA">
            <w:pPr>
              <w:pStyle w:val="TAL"/>
              <w:rPr>
                <w:rFonts w:eastAsia="PMingLiU"/>
                <w:lang w:eastAsia="ja-JP"/>
              </w:rPr>
            </w:pPr>
            <w:r w:rsidRPr="006622C9">
              <w:t>DC_1A-3A_n79A</w:t>
            </w:r>
          </w:p>
        </w:tc>
        <w:tc>
          <w:tcPr>
            <w:tcW w:w="920" w:type="pct"/>
            <w:tcBorders>
              <w:top w:val="single" w:sz="4" w:space="0" w:color="auto"/>
              <w:left w:val="single" w:sz="4" w:space="0" w:color="auto"/>
              <w:bottom w:val="single" w:sz="4" w:space="0" w:color="auto"/>
              <w:right w:val="single" w:sz="4" w:space="0" w:color="auto"/>
            </w:tcBorders>
          </w:tcPr>
          <w:p w14:paraId="2919F3B2"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A6AF4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CA033A8" w14:textId="77777777" w:rsidR="00C96FA5" w:rsidRPr="006622C9" w:rsidRDefault="00C96FA5" w:rsidP="006B0AAA">
            <w:pPr>
              <w:pStyle w:val="TAC"/>
              <w:rPr>
                <w:rFonts w:eastAsia="PMingLiU"/>
              </w:rPr>
            </w:pPr>
          </w:p>
        </w:tc>
      </w:tr>
      <w:tr w:rsidR="00C96FA5" w:rsidRPr="006622C9" w14:paraId="4328F02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2CC567" w14:textId="77777777" w:rsidR="00C96FA5" w:rsidRPr="006622C9" w:rsidRDefault="00C96FA5" w:rsidP="006B0AAA">
            <w:pPr>
              <w:pStyle w:val="TAL"/>
            </w:pPr>
            <w:r w:rsidRPr="006622C9">
              <w:t>DC_1A-5A_n78C</w:t>
            </w:r>
          </w:p>
        </w:tc>
        <w:tc>
          <w:tcPr>
            <w:tcW w:w="920" w:type="pct"/>
            <w:tcBorders>
              <w:top w:val="single" w:sz="4" w:space="0" w:color="auto"/>
              <w:left w:val="single" w:sz="4" w:space="0" w:color="auto"/>
              <w:bottom w:val="single" w:sz="4" w:space="0" w:color="auto"/>
              <w:right w:val="single" w:sz="4" w:space="0" w:color="auto"/>
            </w:tcBorders>
          </w:tcPr>
          <w:p w14:paraId="319DF263"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3687E02"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AB6D57D" w14:textId="77777777" w:rsidR="00C96FA5" w:rsidRPr="006622C9" w:rsidRDefault="00C96FA5" w:rsidP="006B0AAA">
            <w:pPr>
              <w:pStyle w:val="TAC"/>
              <w:rPr>
                <w:rFonts w:eastAsia="PMingLiU"/>
              </w:rPr>
            </w:pPr>
          </w:p>
        </w:tc>
      </w:tr>
      <w:tr w:rsidR="00C96FA5" w:rsidRPr="006622C9" w14:paraId="5643C2D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92F166" w14:textId="77777777" w:rsidR="00C96FA5" w:rsidRPr="006622C9" w:rsidRDefault="00C96FA5" w:rsidP="006B0AAA">
            <w:pPr>
              <w:keepNext/>
              <w:keepLines/>
              <w:spacing w:after="0"/>
              <w:rPr>
                <w:rFonts w:ascii="Arial" w:hAnsi="Arial"/>
                <w:sz w:val="18"/>
              </w:rPr>
            </w:pPr>
            <w:r w:rsidRPr="006622C9">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6443A3FA"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AA6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F4F40F" w14:textId="77777777" w:rsidR="00C96FA5" w:rsidRPr="006622C9" w:rsidRDefault="00C96FA5" w:rsidP="006B0AAA">
            <w:pPr>
              <w:pStyle w:val="TAC"/>
              <w:rPr>
                <w:rFonts w:eastAsia="PMingLiU"/>
              </w:rPr>
            </w:pPr>
          </w:p>
        </w:tc>
      </w:tr>
      <w:tr w:rsidR="00C96FA5" w:rsidRPr="006622C9" w14:paraId="5AA91DC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9647FD" w14:textId="77777777" w:rsidR="00C96FA5" w:rsidRPr="006622C9" w:rsidRDefault="00C96FA5" w:rsidP="006B0AAA">
            <w:pPr>
              <w:pStyle w:val="TAL"/>
            </w:pPr>
            <w:r w:rsidRPr="006622C9">
              <w:t>DC_1A-7A_n28A</w:t>
            </w:r>
          </w:p>
        </w:tc>
        <w:tc>
          <w:tcPr>
            <w:tcW w:w="920" w:type="pct"/>
            <w:tcBorders>
              <w:top w:val="single" w:sz="4" w:space="0" w:color="auto"/>
              <w:left w:val="single" w:sz="4" w:space="0" w:color="auto"/>
              <w:bottom w:val="single" w:sz="4" w:space="0" w:color="auto"/>
              <w:right w:val="single" w:sz="4" w:space="0" w:color="auto"/>
            </w:tcBorders>
          </w:tcPr>
          <w:p w14:paraId="205469E3"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6EED0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788EAEA" w14:textId="77777777" w:rsidR="00C96FA5" w:rsidRPr="006622C9" w:rsidRDefault="00C96FA5" w:rsidP="006B0AAA">
            <w:pPr>
              <w:pStyle w:val="TAC"/>
              <w:rPr>
                <w:rFonts w:eastAsia="PMingLiU"/>
              </w:rPr>
            </w:pPr>
          </w:p>
        </w:tc>
      </w:tr>
      <w:tr w:rsidR="00C96FA5" w:rsidRPr="006622C9" w14:paraId="1B081FA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81E0E" w14:textId="77777777" w:rsidR="00C96FA5" w:rsidRPr="006622C9" w:rsidRDefault="00C96FA5" w:rsidP="006B0AAA">
            <w:pPr>
              <w:pStyle w:val="TAL"/>
            </w:pPr>
            <w:r w:rsidRPr="006622C9">
              <w:t>DC_1A-7A_n78A</w:t>
            </w:r>
          </w:p>
        </w:tc>
        <w:tc>
          <w:tcPr>
            <w:tcW w:w="920" w:type="pct"/>
            <w:tcBorders>
              <w:top w:val="single" w:sz="4" w:space="0" w:color="auto"/>
              <w:left w:val="single" w:sz="4" w:space="0" w:color="auto"/>
              <w:bottom w:val="single" w:sz="4" w:space="0" w:color="auto"/>
              <w:right w:val="single" w:sz="4" w:space="0" w:color="auto"/>
            </w:tcBorders>
          </w:tcPr>
          <w:p w14:paraId="77D5D2DA"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06F83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6E56E3" w14:textId="77777777" w:rsidR="00C96FA5" w:rsidRPr="006622C9" w:rsidRDefault="00C96FA5" w:rsidP="006B0AAA">
            <w:pPr>
              <w:pStyle w:val="TAC"/>
              <w:rPr>
                <w:rFonts w:eastAsia="PMingLiU"/>
              </w:rPr>
            </w:pPr>
          </w:p>
        </w:tc>
      </w:tr>
      <w:tr w:rsidR="00C96FA5" w:rsidRPr="006622C9" w14:paraId="1DA5340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B40831" w14:textId="77777777" w:rsidR="00C96FA5" w:rsidRPr="006622C9" w:rsidRDefault="00C96FA5" w:rsidP="006B0AAA">
            <w:pPr>
              <w:keepNext/>
              <w:keepLines/>
              <w:spacing w:after="0"/>
              <w:rPr>
                <w:rFonts w:ascii="Arial" w:hAnsi="Arial"/>
                <w:sz w:val="18"/>
              </w:rPr>
            </w:pPr>
            <w:r w:rsidRPr="006622C9">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12AAF933"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26D240"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5CA7FC" w14:textId="77777777" w:rsidR="00C96FA5" w:rsidRPr="006622C9" w:rsidRDefault="00C96FA5" w:rsidP="006B0AAA">
            <w:pPr>
              <w:pStyle w:val="TAC"/>
              <w:rPr>
                <w:rFonts w:eastAsia="PMingLiU"/>
              </w:rPr>
            </w:pPr>
          </w:p>
        </w:tc>
      </w:tr>
      <w:tr w:rsidR="00C96FA5" w:rsidRPr="006622C9" w14:paraId="1A2B961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C8F2D0" w14:textId="77777777" w:rsidR="00C96FA5" w:rsidRPr="006622C9" w:rsidRDefault="00C96FA5" w:rsidP="006B0AAA">
            <w:pPr>
              <w:keepNext/>
              <w:keepLines/>
              <w:spacing w:after="0"/>
              <w:rPr>
                <w:rFonts w:ascii="Arial" w:hAnsi="Arial"/>
                <w:sz w:val="18"/>
              </w:rPr>
            </w:pPr>
            <w:r w:rsidRPr="006622C9">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6917F757"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78C66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F5F6828" w14:textId="77777777" w:rsidR="00C96FA5" w:rsidRPr="006622C9" w:rsidRDefault="00C96FA5" w:rsidP="006B0AAA">
            <w:pPr>
              <w:pStyle w:val="TAC"/>
              <w:rPr>
                <w:rFonts w:eastAsia="PMingLiU"/>
              </w:rPr>
            </w:pPr>
          </w:p>
        </w:tc>
      </w:tr>
      <w:tr w:rsidR="00C96FA5" w:rsidRPr="006622C9" w14:paraId="025D62C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2A5FE7" w14:textId="77777777" w:rsidR="00C96FA5" w:rsidRPr="006622C9" w:rsidRDefault="00C96FA5" w:rsidP="006B0AAA">
            <w:pPr>
              <w:keepNext/>
              <w:keepLines/>
              <w:spacing w:after="0"/>
              <w:rPr>
                <w:rFonts w:ascii="Arial" w:eastAsia="Malgun Gothic" w:hAnsi="Arial"/>
                <w:sz w:val="18"/>
              </w:rPr>
            </w:pPr>
            <w:r w:rsidRPr="006622C9">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15ADEF72"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CC7A9A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C533B5" w14:textId="77777777" w:rsidR="00C96FA5" w:rsidRPr="006622C9" w:rsidRDefault="00C96FA5" w:rsidP="006B0AAA">
            <w:pPr>
              <w:pStyle w:val="TAC"/>
              <w:rPr>
                <w:rFonts w:eastAsia="PMingLiU"/>
              </w:rPr>
            </w:pPr>
          </w:p>
        </w:tc>
      </w:tr>
      <w:tr w:rsidR="00C96FA5" w:rsidRPr="006622C9" w14:paraId="6720996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A30C5D" w14:textId="77777777" w:rsidR="00C96FA5" w:rsidRPr="006622C9" w:rsidRDefault="00C96FA5" w:rsidP="006B0AAA">
            <w:pPr>
              <w:keepNext/>
              <w:keepLines/>
              <w:spacing w:after="0"/>
              <w:rPr>
                <w:lang w:eastAsia="ja-JP"/>
              </w:rPr>
            </w:pPr>
            <w:r w:rsidRPr="006622C9">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311E1BBD" w14:textId="77777777" w:rsidR="00C96FA5" w:rsidRPr="006622C9" w:rsidRDefault="00C96FA5" w:rsidP="006B0AAA">
            <w:pPr>
              <w:pStyle w:val="TAC"/>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B1AE4D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1CB163B" w14:textId="77777777" w:rsidR="00C96FA5" w:rsidRPr="006622C9" w:rsidRDefault="00C96FA5" w:rsidP="006B0AAA">
            <w:pPr>
              <w:pStyle w:val="TAC"/>
              <w:rPr>
                <w:rFonts w:eastAsia="PMingLiU"/>
              </w:rPr>
            </w:pPr>
          </w:p>
        </w:tc>
      </w:tr>
      <w:tr w:rsidR="00C96FA5" w:rsidRPr="006622C9" w14:paraId="1EC97E6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A987DD" w14:textId="77777777" w:rsidR="00C96FA5" w:rsidRPr="006622C9" w:rsidRDefault="00C96FA5" w:rsidP="006B0AAA">
            <w:pPr>
              <w:pStyle w:val="TAL"/>
              <w:rPr>
                <w:rFonts w:eastAsia="PMingLiU"/>
                <w:lang w:eastAsia="ja-JP"/>
              </w:rPr>
            </w:pPr>
            <w:r w:rsidRPr="006622C9">
              <w:t>DC_1A-19A_n78A</w:t>
            </w:r>
          </w:p>
        </w:tc>
        <w:tc>
          <w:tcPr>
            <w:tcW w:w="920" w:type="pct"/>
            <w:tcBorders>
              <w:top w:val="single" w:sz="4" w:space="0" w:color="auto"/>
              <w:left w:val="single" w:sz="4" w:space="0" w:color="auto"/>
              <w:bottom w:val="single" w:sz="4" w:space="0" w:color="auto"/>
              <w:right w:val="single" w:sz="4" w:space="0" w:color="auto"/>
            </w:tcBorders>
          </w:tcPr>
          <w:p w14:paraId="4ACE27C4"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D8550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43E589" w14:textId="77777777" w:rsidR="00C96FA5" w:rsidRPr="006622C9" w:rsidRDefault="00C96FA5" w:rsidP="006B0AAA">
            <w:pPr>
              <w:pStyle w:val="TAC"/>
              <w:rPr>
                <w:rFonts w:eastAsia="PMingLiU"/>
              </w:rPr>
            </w:pPr>
          </w:p>
        </w:tc>
      </w:tr>
      <w:tr w:rsidR="00C96FA5" w:rsidRPr="006622C9" w14:paraId="4BD66E6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021F43" w14:textId="77777777" w:rsidR="00C96FA5" w:rsidRPr="006622C9" w:rsidRDefault="00C96FA5" w:rsidP="006B0AAA">
            <w:pPr>
              <w:pStyle w:val="TAL"/>
            </w:pPr>
            <w:r w:rsidRPr="006622C9">
              <w:t>DC_1A-19A_n78(2A)</w:t>
            </w:r>
          </w:p>
        </w:tc>
        <w:tc>
          <w:tcPr>
            <w:tcW w:w="920" w:type="pct"/>
            <w:tcBorders>
              <w:top w:val="single" w:sz="4" w:space="0" w:color="auto"/>
              <w:left w:val="single" w:sz="4" w:space="0" w:color="auto"/>
              <w:bottom w:val="single" w:sz="4" w:space="0" w:color="auto"/>
              <w:right w:val="single" w:sz="4" w:space="0" w:color="auto"/>
            </w:tcBorders>
          </w:tcPr>
          <w:p w14:paraId="737626E0" w14:textId="77777777" w:rsidR="00C96FA5" w:rsidRPr="006622C9" w:rsidRDefault="00C96FA5" w:rsidP="006B0AAA">
            <w:pPr>
              <w:pStyle w:val="TAC"/>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6BE61E7"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BE9E95" w14:textId="77777777" w:rsidR="00C96FA5" w:rsidRPr="006622C9" w:rsidRDefault="00C96FA5" w:rsidP="006B0AAA">
            <w:pPr>
              <w:pStyle w:val="TAC"/>
              <w:rPr>
                <w:rFonts w:eastAsia="PMingLiU"/>
              </w:rPr>
            </w:pPr>
          </w:p>
        </w:tc>
      </w:tr>
      <w:tr w:rsidR="00C96FA5" w:rsidRPr="006622C9" w14:paraId="021C217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57438E" w14:textId="77777777" w:rsidR="00C96FA5" w:rsidRPr="006622C9" w:rsidRDefault="00C96FA5" w:rsidP="006B0AAA">
            <w:pPr>
              <w:pStyle w:val="TAL"/>
              <w:rPr>
                <w:rFonts w:eastAsia="PMingLiU"/>
                <w:lang w:eastAsia="ja-JP"/>
              </w:rPr>
            </w:pPr>
            <w:r w:rsidRPr="006622C9">
              <w:t>DC_1A-19A_n79A</w:t>
            </w:r>
          </w:p>
        </w:tc>
        <w:tc>
          <w:tcPr>
            <w:tcW w:w="920" w:type="pct"/>
            <w:tcBorders>
              <w:top w:val="single" w:sz="4" w:space="0" w:color="auto"/>
              <w:left w:val="single" w:sz="4" w:space="0" w:color="auto"/>
              <w:bottom w:val="single" w:sz="4" w:space="0" w:color="auto"/>
              <w:right w:val="single" w:sz="4" w:space="0" w:color="auto"/>
            </w:tcBorders>
          </w:tcPr>
          <w:p w14:paraId="3AC7975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06E9D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46684D" w14:textId="77777777" w:rsidR="00C96FA5" w:rsidRPr="006622C9" w:rsidRDefault="00C96FA5" w:rsidP="006B0AAA">
            <w:pPr>
              <w:pStyle w:val="TAC"/>
              <w:rPr>
                <w:rFonts w:eastAsia="PMingLiU"/>
              </w:rPr>
            </w:pPr>
          </w:p>
        </w:tc>
      </w:tr>
      <w:tr w:rsidR="00C96FA5" w:rsidRPr="006622C9" w14:paraId="4285BEC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3CEE16" w14:textId="77777777" w:rsidR="00C96FA5" w:rsidRPr="006622C9" w:rsidRDefault="00C96FA5" w:rsidP="006B0AAA">
            <w:pPr>
              <w:pStyle w:val="TAL"/>
            </w:pPr>
            <w:r w:rsidRPr="006622C9">
              <w:t>DC_1A-20A_n3A</w:t>
            </w:r>
          </w:p>
        </w:tc>
        <w:tc>
          <w:tcPr>
            <w:tcW w:w="920" w:type="pct"/>
            <w:tcBorders>
              <w:top w:val="single" w:sz="4" w:space="0" w:color="auto"/>
              <w:left w:val="single" w:sz="4" w:space="0" w:color="auto"/>
              <w:bottom w:val="single" w:sz="4" w:space="0" w:color="auto"/>
              <w:right w:val="single" w:sz="4" w:space="0" w:color="auto"/>
            </w:tcBorders>
          </w:tcPr>
          <w:p w14:paraId="18866E48"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4171A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1B2C6EA" w14:textId="77777777" w:rsidR="00C96FA5" w:rsidRPr="006622C9" w:rsidRDefault="00C96FA5" w:rsidP="006B0AAA">
            <w:pPr>
              <w:pStyle w:val="TAC"/>
              <w:rPr>
                <w:rFonts w:eastAsia="PMingLiU"/>
              </w:rPr>
            </w:pPr>
          </w:p>
        </w:tc>
      </w:tr>
      <w:tr w:rsidR="00C96FA5" w:rsidRPr="006622C9" w14:paraId="4484583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F47B84" w14:textId="77777777" w:rsidR="00C96FA5" w:rsidRPr="006622C9" w:rsidRDefault="00C96FA5" w:rsidP="006B0AAA">
            <w:pPr>
              <w:pStyle w:val="TAL"/>
            </w:pPr>
            <w:r w:rsidRPr="006622C9">
              <w:t>DC_1A-20A_n28A</w:t>
            </w:r>
          </w:p>
        </w:tc>
        <w:tc>
          <w:tcPr>
            <w:tcW w:w="920" w:type="pct"/>
            <w:tcBorders>
              <w:top w:val="single" w:sz="4" w:space="0" w:color="auto"/>
              <w:left w:val="single" w:sz="4" w:space="0" w:color="auto"/>
              <w:bottom w:val="single" w:sz="4" w:space="0" w:color="auto"/>
              <w:right w:val="single" w:sz="4" w:space="0" w:color="auto"/>
            </w:tcBorders>
          </w:tcPr>
          <w:p w14:paraId="0133294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C47193"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545DEE1" w14:textId="77777777" w:rsidR="00C96FA5" w:rsidRPr="006622C9" w:rsidRDefault="00C96FA5" w:rsidP="006B0AAA">
            <w:pPr>
              <w:pStyle w:val="TAC"/>
              <w:rPr>
                <w:rFonts w:eastAsia="PMingLiU"/>
              </w:rPr>
            </w:pPr>
          </w:p>
        </w:tc>
      </w:tr>
      <w:tr w:rsidR="00C96FA5" w:rsidRPr="006622C9" w14:paraId="6C73567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38D228" w14:textId="77777777" w:rsidR="00C96FA5" w:rsidRPr="006622C9" w:rsidRDefault="00C96FA5" w:rsidP="006B0AAA">
            <w:pPr>
              <w:pStyle w:val="TAL"/>
            </w:pPr>
            <w:r w:rsidRPr="006622C9">
              <w:t>DC_1A-20A_n78A</w:t>
            </w:r>
          </w:p>
        </w:tc>
        <w:tc>
          <w:tcPr>
            <w:tcW w:w="920" w:type="pct"/>
            <w:tcBorders>
              <w:top w:val="single" w:sz="4" w:space="0" w:color="auto"/>
              <w:left w:val="single" w:sz="4" w:space="0" w:color="auto"/>
              <w:bottom w:val="single" w:sz="4" w:space="0" w:color="auto"/>
              <w:right w:val="single" w:sz="4" w:space="0" w:color="auto"/>
            </w:tcBorders>
          </w:tcPr>
          <w:p w14:paraId="32E30766"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9F96B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766C3D3" w14:textId="77777777" w:rsidR="00C96FA5" w:rsidRPr="006622C9" w:rsidRDefault="00C96FA5" w:rsidP="006B0AAA">
            <w:pPr>
              <w:pStyle w:val="TAC"/>
              <w:rPr>
                <w:rFonts w:eastAsia="PMingLiU"/>
              </w:rPr>
            </w:pPr>
          </w:p>
        </w:tc>
      </w:tr>
      <w:tr w:rsidR="00C96FA5" w:rsidRPr="006622C9" w14:paraId="489972E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C8BA6C" w14:textId="77777777" w:rsidR="00C96FA5" w:rsidRPr="006622C9" w:rsidRDefault="00C96FA5" w:rsidP="006B0AAA">
            <w:pPr>
              <w:pStyle w:val="TAL"/>
            </w:pPr>
            <w:r w:rsidRPr="006622C9">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72A474B5" w14:textId="77777777" w:rsidR="00C96FA5" w:rsidRPr="006622C9" w:rsidRDefault="00C96FA5" w:rsidP="006B0AAA">
            <w:pPr>
              <w:pStyle w:val="TAC"/>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1E3BCA"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4E88DEC" w14:textId="77777777" w:rsidR="00C96FA5" w:rsidRPr="006622C9" w:rsidRDefault="00C96FA5" w:rsidP="006B0AAA">
            <w:pPr>
              <w:pStyle w:val="TAC"/>
              <w:rPr>
                <w:rFonts w:eastAsia="PMingLiU"/>
              </w:rPr>
            </w:pPr>
          </w:p>
        </w:tc>
      </w:tr>
      <w:tr w:rsidR="00C96FA5" w:rsidRPr="006622C9" w14:paraId="5D613B3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D9A511" w14:textId="77777777" w:rsidR="00C96FA5" w:rsidRPr="006622C9" w:rsidRDefault="00C96FA5" w:rsidP="006B0AAA">
            <w:pPr>
              <w:pStyle w:val="TAL"/>
            </w:pPr>
            <w:r w:rsidRPr="006622C9">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559E49E7" w14:textId="77777777" w:rsidR="00C96FA5" w:rsidRPr="006622C9" w:rsidRDefault="00C96FA5" w:rsidP="006B0AAA">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85FCC2"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3E7027" w14:textId="77777777" w:rsidR="00C96FA5" w:rsidRPr="006622C9" w:rsidRDefault="00C96FA5" w:rsidP="006B0AAA">
            <w:pPr>
              <w:pStyle w:val="TAC"/>
              <w:rPr>
                <w:rFonts w:eastAsia="PMingLiU"/>
              </w:rPr>
            </w:pPr>
          </w:p>
        </w:tc>
      </w:tr>
      <w:tr w:rsidR="00C96FA5" w:rsidRPr="006622C9" w14:paraId="6334315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28BB63" w14:textId="77777777" w:rsidR="00C96FA5" w:rsidRPr="006622C9" w:rsidRDefault="00C96FA5" w:rsidP="006B0AAA">
            <w:pPr>
              <w:pStyle w:val="TAL"/>
              <w:rPr>
                <w:rFonts w:eastAsia="PMingLiU"/>
                <w:lang w:eastAsia="ja-JP"/>
              </w:rPr>
            </w:pPr>
            <w:r w:rsidRPr="006622C9">
              <w:t>DC_1A-21A_n78A</w:t>
            </w:r>
          </w:p>
        </w:tc>
        <w:tc>
          <w:tcPr>
            <w:tcW w:w="920" w:type="pct"/>
            <w:tcBorders>
              <w:top w:val="single" w:sz="4" w:space="0" w:color="auto"/>
              <w:left w:val="single" w:sz="4" w:space="0" w:color="auto"/>
              <w:bottom w:val="single" w:sz="4" w:space="0" w:color="auto"/>
              <w:right w:val="single" w:sz="4" w:space="0" w:color="auto"/>
            </w:tcBorders>
          </w:tcPr>
          <w:p w14:paraId="13A9B715"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E16CA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133711" w14:textId="77777777" w:rsidR="00C96FA5" w:rsidRPr="006622C9" w:rsidRDefault="00C96FA5" w:rsidP="006B0AAA">
            <w:pPr>
              <w:pStyle w:val="TAC"/>
              <w:rPr>
                <w:rFonts w:eastAsia="PMingLiU"/>
              </w:rPr>
            </w:pPr>
          </w:p>
        </w:tc>
      </w:tr>
      <w:tr w:rsidR="00C96FA5" w:rsidRPr="006622C9" w14:paraId="42C27D3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567A60" w14:textId="77777777" w:rsidR="00C96FA5" w:rsidRPr="006622C9" w:rsidRDefault="00C96FA5" w:rsidP="006B0AAA">
            <w:pPr>
              <w:pStyle w:val="TAL"/>
            </w:pPr>
            <w:r w:rsidRPr="006622C9">
              <w:t>DC_1A-21A_n78(2A)</w:t>
            </w:r>
          </w:p>
        </w:tc>
        <w:tc>
          <w:tcPr>
            <w:tcW w:w="920" w:type="pct"/>
            <w:tcBorders>
              <w:top w:val="single" w:sz="4" w:space="0" w:color="auto"/>
              <w:left w:val="single" w:sz="4" w:space="0" w:color="auto"/>
              <w:bottom w:val="single" w:sz="4" w:space="0" w:color="auto"/>
              <w:right w:val="single" w:sz="4" w:space="0" w:color="auto"/>
            </w:tcBorders>
          </w:tcPr>
          <w:p w14:paraId="64A19A8D" w14:textId="77777777" w:rsidR="00C96FA5" w:rsidRPr="006622C9" w:rsidRDefault="00C96FA5" w:rsidP="006B0AAA">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6B2FFB8"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C091048" w14:textId="77777777" w:rsidR="00C96FA5" w:rsidRPr="006622C9" w:rsidRDefault="00C96FA5" w:rsidP="006B0AAA">
            <w:pPr>
              <w:pStyle w:val="TAC"/>
              <w:rPr>
                <w:rFonts w:eastAsia="PMingLiU"/>
              </w:rPr>
            </w:pPr>
          </w:p>
        </w:tc>
      </w:tr>
      <w:tr w:rsidR="00C96FA5" w:rsidRPr="006622C9" w14:paraId="5804C19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4A5F67" w14:textId="77777777" w:rsidR="00C96FA5" w:rsidRPr="006622C9" w:rsidRDefault="00C96FA5" w:rsidP="006B0AAA">
            <w:pPr>
              <w:pStyle w:val="TAL"/>
              <w:rPr>
                <w:rFonts w:eastAsia="PMingLiU"/>
                <w:lang w:eastAsia="ja-JP"/>
              </w:rPr>
            </w:pPr>
            <w:r w:rsidRPr="006622C9">
              <w:t>DC_1A-21A_n79A</w:t>
            </w:r>
          </w:p>
        </w:tc>
        <w:tc>
          <w:tcPr>
            <w:tcW w:w="920" w:type="pct"/>
            <w:tcBorders>
              <w:top w:val="single" w:sz="4" w:space="0" w:color="auto"/>
              <w:left w:val="single" w:sz="4" w:space="0" w:color="auto"/>
              <w:bottom w:val="single" w:sz="4" w:space="0" w:color="auto"/>
              <w:right w:val="single" w:sz="4" w:space="0" w:color="auto"/>
            </w:tcBorders>
          </w:tcPr>
          <w:p w14:paraId="523AC3A4"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704086"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681544" w14:textId="77777777" w:rsidR="00C96FA5" w:rsidRPr="006622C9" w:rsidRDefault="00C96FA5" w:rsidP="006B0AAA">
            <w:pPr>
              <w:pStyle w:val="TAC"/>
              <w:rPr>
                <w:rFonts w:eastAsia="PMingLiU"/>
              </w:rPr>
            </w:pPr>
          </w:p>
        </w:tc>
      </w:tr>
      <w:tr w:rsidR="00C96FA5" w:rsidRPr="006622C9" w14:paraId="5734868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82DF39" w14:textId="77777777" w:rsidR="00C96FA5" w:rsidRPr="006622C9" w:rsidRDefault="00C96FA5" w:rsidP="006B0AAA">
            <w:pPr>
              <w:pStyle w:val="TAL"/>
            </w:pPr>
            <w:r w:rsidRPr="006622C9">
              <w:t>DC_1A-28A_n3A</w:t>
            </w:r>
          </w:p>
        </w:tc>
        <w:tc>
          <w:tcPr>
            <w:tcW w:w="920" w:type="pct"/>
            <w:tcBorders>
              <w:top w:val="single" w:sz="4" w:space="0" w:color="auto"/>
              <w:left w:val="single" w:sz="4" w:space="0" w:color="auto"/>
              <w:bottom w:val="single" w:sz="4" w:space="0" w:color="auto"/>
              <w:right w:val="single" w:sz="4" w:space="0" w:color="auto"/>
            </w:tcBorders>
          </w:tcPr>
          <w:p w14:paraId="3CBA57BD" w14:textId="77777777" w:rsidR="00C96FA5" w:rsidRPr="006622C9" w:rsidRDefault="00C96FA5" w:rsidP="006B0AAA">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C4B2D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C0CEEDE" w14:textId="77777777" w:rsidR="00C96FA5" w:rsidRPr="006622C9" w:rsidRDefault="00C96FA5" w:rsidP="006B0AAA">
            <w:pPr>
              <w:pStyle w:val="TAC"/>
              <w:rPr>
                <w:rFonts w:eastAsia="PMingLiU"/>
              </w:rPr>
            </w:pPr>
          </w:p>
        </w:tc>
      </w:tr>
      <w:tr w:rsidR="00C96FA5" w:rsidRPr="006622C9" w14:paraId="45BE9C3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1AA924" w14:textId="77777777" w:rsidR="00C96FA5" w:rsidRPr="006622C9" w:rsidRDefault="00C96FA5" w:rsidP="006B0AAA">
            <w:pPr>
              <w:pStyle w:val="TAL"/>
            </w:pPr>
            <w:r w:rsidRPr="006622C9">
              <w:t>DC_1A-28A_n78C</w:t>
            </w:r>
          </w:p>
        </w:tc>
        <w:tc>
          <w:tcPr>
            <w:tcW w:w="920" w:type="pct"/>
            <w:tcBorders>
              <w:top w:val="single" w:sz="4" w:space="0" w:color="auto"/>
              <w:left w:val="single" w:sz="4" w:space="0" w:color="auto"/>
              <w:bottom w:val="single" w:sz="4" w:space="0" w:color="auto"/>
              <w:right w:val="single" w:sz="4" w:space="0" w:color="auto"/>
            </w:tcBorders>
          </w:tcPr>
          <w:p w14:paraId="3AD77C5B"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CA8453"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43591E" w14:textId="77777777" w:rsidR="00C96FA5" w:rsidRPr="006622C9" w:rsidRDefault="00C96FA5" w:rsidP="006B0AAA">
            <w:pPr>
              <w:pStyle w:val="TAC"/>
              <w:rPr>
                <w:rFonts w:eastAsia="PMingLiU"/>
              </w:rPr>
            </w:pPr>
          </w:p>
        </w:tc>
      </w:tr>
      <w:tr w:rsidR="00C96FA5" w:rsidRPr="006622C9" w14:paraId="5C7670D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C7B5B98" w14:textId="77777777" w:rsidR="00C96FA5" w:rsidRPr="006622C9" w:rsidRDefault="00C96FA5" w:rsidP="006B0AAA">
            <w:pPr>
              <w:pStyle w:val="TAL"/>
              <w:rPr>
                <w:rFonts w:eastAsia="PMingLiU"/>
                <w:lang w:eastAsia="ja-JP"/>
              </w:rPr>
            </w:pPr>
            <w:r w:rsidRPr="006622C9">
              <w:t>DC_1A_n28A-n78A</w:t>
            </w:r>
          </w:p>
        </w:tc>
        <w:tc>
          <w:tcPr>
            <w:tcW w:w="920" w:type="pct"/>
            <w:tcBorders>
              <w:top w:val="single" w:sz="4" w:space="0" w:color="auto"/>
              <w:left w:val="single" w:sz="4" w:space="0" w:color="auto"/>
              <w:bottom w:val="single" w:sz="4" w:space="0" w:color="auto"/>
              <w:right w:val="single" w:sz="4" w:space="0" w:color="auto"/>
            </w:tcBorders>
          </w:tcPr>
          <w:p w14:paraId="6375B4DA"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A7F8D8"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0254A8" w14:textId="77777777" w:rsidR="00C96FA5" w:rsidRPr="006622C9" w:rsidRDefault="00C96FA5" w:rsidP="006B0AAA">
            <w:pPr>
              <w:pStyle w:val="TAC"/>
              <w:rPr>
                <w:rFonts w:eastAsia="PMingLiU"/>
              </w:rPr>
            </w:pPr>
          </w:p>
        </w:tc>
      </w:tr>
      <w:tr w:rsidR="00C96FA5" w:rsidRPr="006622C9" w14:paraId="650E78C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6D4EB8F" w14:textId="77777777" w:rsidR="00C96FA5" w:rsidRPr="006622C9" w:rsidRDefault="00C96FA5" w:rsidP="006B0AAA">
            <w:pPr>
              <w:pStyle w:val="TAL"/>
            </w:pPr>
            <w:r w:rsidRPr="006622C9">
              <w:t>DC_1A_n28A-n7</w:t>
            </w:r>
            <w:r w:rsidRPr="006622C9">
              <w:rPr>
                <w:lang w:eastAsia="ja-JP"/>
              </w:rPr>
              <w:t>9</w:t>
            </w:r>
            <w:r w:rsidRPr="006622C9">
              <w:t>A</w:t>
            </w:r>
          </w:p>
        </w:tc>
        <w:tc>
          <w:tcPr>
            <w:tcW w:w="920" w:type="pct"/>
            <w:tcBorders>
              <w:top w:val="single" w:sz="4" w:space="0" w:color="auto"/>
              <w:left w:val="single" w:sz="4" w:space="0" w:color="auto"/>
              <w:bottom w:val="single" w:sz="4" w:space="0" w:color="auto"/>
              <w:right w:val="single" w:sz="4" w:space="0" w:color="auto"/>
            </w:tcBorders>
          </w:tcPr>
          <w:p w14:paraId="715DB0E7" w14:textId="77777777" w:rsidR="00C96FA5" w:rsidRPr="006622C9" w:rsidRDefault="00C96FA5" w:rsidP="006B0AAA">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58739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6577ACB" w14:textId="77777777" w:rsidR="00C96FA5" w:rsidRPr="006622C9" w:rsidRDefault="00C96FA5" w:rsidP="006B0AAA">
            <w:pPr>
              <w:pStyle w:val="TAC"/>
              <w:rPr>
                <w:rFonts w:eastAsia="PMingLiU"/>
              </w:rPr>
            </w:pPr>
          </w:p>
        </w:tc>
      </w:tr>
      <w:tr w:rsidR="00C96FA5" w:rsidRPr="006622C9" w14:paraId="6186BBF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3CBC50" w14:textId="77777777" w:rsidR="00C96FA5" w:rsidRPr="006622C9" w:rsidRDefault="00C96FA5" w:rsidP="006B0AAA">
            <w:pPr>
              <w:pStyle w:val="TAL"/>
            </w:pPr>
            <w:r w:rsidRPr="006622C9">
              <w:rPr>
                <w:rFonts w:eastAsia="ＭＳ 明朝"/>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70114E95" w14:textId="77777777" w:rsidR="00C96FA5" w:rsidRPr="006622C9" w:rsidRDefault="00C96FA5" w:rsidP="006B0AAA">
            <w:pPr>
              <w:pStyle w:val="TAC"/>
              <w:rPr>
                <w:rFonts w:eastAsia="PMingLiU"/>
                <w:lang w:eastAsia="ja-JP"/>
              </w:rPr>
            </w:pPr>
            <w:r w:rsidRPr="006622C9">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3009E57"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C76552" w14:textId="77777777" w:rsidR="00C96FA5" w:rsidRPr="006622C9" w:rsidRDefault="00C96FA5" w:rsidP="006B0AAA">
            <w:pPr>
              <w:pStyle w:val="TAC"/>
              <w:rPr>
                <w:rFonts w:eastAsia="PMingLiU"/>
              </w:rPr>
            </w:pPr>
          </w:p>
        </w:tc>
      </w:tr>
      <w:tr w:rsidR="00C96FA5" w:rsidRPr="006622C9" w14:paraId="06570DD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E640B6" w14:textId="77777777" w:rsidR="00C96FA5" w:rsidRPr="006622C9" w:rsidRDefault="00C96FA5" w:rsidP="006B0AAA">
            <w:pPr>
              <w:pStyle w:val="TAL"/>
            </w:pPr>
            <w:r w:rsidRPr="006622C9">
              <w:rPr>
                <w:rFonts w:eastAsia="ＭＳ 明朝"/>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044D4643" w14:textId="77777777" w:rsidR="00C96FA5" w:rsidRPr="006622C9" w:rsidRDefault="00C96FA5" w:rsidP="006B0AAA">
            <w:pPr>
              <w:pStyle w:val="TAC"/>
              <w:rPr>
                <w:rFonts w:eastAsia="PMingLiU"/>
                <w:lang w:eastAsia="ja-JP"/>
              </w:rPr>
            </w:pPr>
            <w:r w:rsidRPr="006622C9">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38D180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6DFE4BD" w14:textId="77777777" w:rsidR="00C96FA5" w:rsidRPr="006622C9" w:rsidRDefault="00C96FA5" w:rsidP="006B0AAA">
            <w:pPr>
              <w:pStyle w:val="TAC"/>
              <w:rPr>
                <w:rFonts w:eastAsia="PMingLiU"/>
              </w:rPr>
            </w:pPr>
          </w:p>
        </w:tc>
      </w:tr>
      <w:tr w:rsidR="00C96FA5" w:rsidRPr="006622C9" w14:paraId="5500C83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BAA93A" w14:textId="77777777" w:rsidR="00C96FA5" w:rsidRPr="006622C9" w:rsidRDefault="00C96FA5" w:rsidP="006B0AAA">
            <w:pPr>
              <w:pStyle w:val="TAL"/>
              <w:rPr>
                <w:rFonts w:eastAsia="PMingLiU"/>
                <w:lang w:eastAsia="ja-JP"/>
              </w:rPr>
            </w:pPr>
            <w:r w:rsidRPr="006622C9">
              <w:t>DC_1A-42A_n78A</w:t>
            </w:r>
          </w:p>
        </w:tc>
        <w:tc>
          <w:tcPr>
            <w:tcW w:w="920" w:type="pct"/>
            <w:tcBorders>
              <w:top w:val="single" w:sz="4" w:space="0" w:color="auto"/>
              <w:left w:val="single" w:sz="4" w:space="0" w:color="auto"/>
              <w:bottom w:val="single" w:sz="4" w:space="0" w:color="auto"/>
              <w:right w:val="single" w:sz="4" w:space="0" w:color="auto"/>
            </w:tcBorders>
          </w:tcPr>
          <w:p w14:paraId="17FAF1C9"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1A6C16"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B14715" w14:textId="77777777" w:rsidR="00C96FA5" w:rsidRPr="006622C9" w:rsidRDefault="00C96FA5" w:rsidP="006B0AAA">
            <w:pPr>
              <w:pStyle w:val="TAC"/>
              <w:rPr>
                <w:rFonts w:eastAsia="PMingLiU"/>
              </w:rPr>
            </w:pPr>
          </w:p>
        </w:tc>
      </w:tr>
      <w:tr w:rsidR="00C96FA5" w:rsidRPr="006622C9" w14:paraId="3D5BAEE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0DF326" w14:textId="77777777" w:rsidR="00C96FA5" w:rsidRPr="006622C9" w:rsidRDefault="00C96FA5" w:rsidP="006B0AAA">
            <w:pPr>
              <w:pStyle w:val="TAL"/>
              <w:rPr>
                <w:rFonts w:eastAsia="PMingLiU"/>
                <w:lang w:eastAsia="ja-JP"/>
              </w:rPr>
            </w:pPr>
            <w:r w:rsidRPr="006622C9">
              <w:t>DC_1A-42C_n78A</w:t>
            </w:r>
          </w:p>
        </w:tc>
        <w:tc>
          <w:tcPr>
            <w:tcW w:w="920" w:type="pct"/>
            <w:tcBorders>
              <w:top w:val="single" w:sz="4" w:space="0" w:color="auto"/>
              <w:left w:val="single" w:sz="4" w:space="0" w:color="auto"/>
              <w:bottom w:val="single" w:sz="4" w:space="0" w:color="auto"/>
              <w:right w:val="single" w:sz="4" w:space="0" w:color="auto"/>
            </w:tcBorders>
          </w:tcPr>
          <w:p w14:paraId="2435B460"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5589D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96A598" w14:textId="77777777" w:rsidR="00C96FA5" w:rsidRPr="006622C9" w:rsidRDefault="00C96FA5" w:rsidP="006B0AAA">
            <w:pPr>
              <w:pStyle w:val="TAC"/>
              <w:rPr>
                <w:rFonts w:eastAsia="PMingLiU"/>
              </w:rPr>
            </w:pPr>
          </w:p>
        </w:tc>
      </w:tr>
      <w:tr w:rsidR="00C96FA5" w:rsidRPr="006622C9" w14:paraId="63199C1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51C956" w14:textId="77777777" w:rsidR="00C96FA5" w:rsidRPr="006622C9" w:rsidRDefault="00C96FA5" w:rsidP="006B0AAA">
            <w:pPr>
              <w:pStyle w:val="TAL"/>
              <w:rPr>
                <w:rFonts w:eastAsia="PMingLiU"/>
                <w:lang w:eastAsia="ja-JP"/>
              </w:rPr>
            </w:pPr>
            <w:r w:rsidRPr="006622C9">
              <w:t>DC_1A-42D_n78A</w:t>
            </w:r>
          </w:p>
        </w:tc>
        <w:tc>
          <w:tcPr>
            <w:tcW w:w="920" w:type="pct"/>
            <w:tcBorders>
              <w:top w:val="single" w:sz="4" w:space="0" w:color="auto"/>
              <w:left w:val="single" w:sz="4" w:space="0" w:color="auto"/>
              <w:bottom w:val="single" w:sz="4" w:space="0" w:color="auto"/>
              <w:right w:val="single" w:sz="4" w:space="0" w:color="auto"/>
            </w:tcBorders>
          </w:tcPr>
          <w:p w14:paraId="39A58D8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346BF6"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1E8679" w14:textId="77777777" w:rsidR="00C96FA5" w:rsidRPr="006622C9" w:rsidRDefault="00C96FA5" w:rsidP="006B0AAA">
            <w:pPr>
              <w:pStyle w:val="TAC"/>
              <w:rPr>
                <w:rFonts w:eastAsia="PMingLiU"/>
              </w:rPr>
            </w:pPr>
          </w:p>
        </w:tc>
      </w:tr>
      <w:tr w:rsidR="00C96FA5" w:rsidRPr="006622C9" w14:paraId="686102EE"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85C072" w14:textId="77777777" w:rsidR="00C96FA5" w:rsidRPr="006622C9" w:rsidRDefault="00C96FA5" w:rsidP="006B0AAA">
            <w:pPr>
              <w:pStyle w:val="TAL"/>
              <w:rPr>
                <w:rFonts w:eastAsia="PMingLiU"/>
                <w:lang w:eastAsia="ja-JP"/>
              </w:rPr>
            </w:pPr>
            <w:r w:rsidRPr="006622C9">
              <w:t>DC_1A-42E_n78A</w:t>
            </w:r>
          </w:p>
        </w:tc>
        <w:tc>
          <w:tcPr>
            <w:tcW w:w="920" w:type="pct"/>
            <w:tcBorders>
              <w:top w:val="single" w:sz="4" w:space="0" w:color="auto"/>
              <w:left w:val="single" w:sz="4" w:space="0" w:color="auto"/>
              <w:bottom w:val="single" w:sz="4" w:space="0" w:color="auto"/>
              <w:right w:val="single" w:sz="4" w:space="0" w:color="auto"/>
            </w:tcBorders>
          </w:tcPr>
          <w:p w14:paraId="6E34C80D"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EB977A"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1F0DCB" w14:textId="77777777" w:rsidR="00C96FA5" w:rsidRPr="006622C9" w:rsidRDefault="00C96FA5" w:rsidP="006B0AAA">
            <w:pPr>
              <w:pStyle w:val="TAC"/>
              <w:rPr>
                <w:rFonts w:eastAsia="PMingLiU"/>
              </w:rPr>
            </w:pPr>
          </w:p>
        </w:tc>
      </w:tr>
      <w:tr w:rsidR="00C96FA5" w:rsidRPr="006622C9" w14:paraId="2F83605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BA4AA9" w14:textId="77777777" w:rsidR="00C96FA5" w:rsidRPr="006622C9" w:rsidRDefault="00C96FA5" w:rsidP="006B0AAA">
            <w:pPr>
              <w:pStyle w:val="TAL"/>
              <w:rPr>
                <w:rFonts w:eastAsia="PMingLiU"/>
                <w:lang w:eastAsia="ja-JP"/>
              </w:rPr>
            </w:pPr>
            <w:r w:rsidRPr="006622C9">
              <w:t>DC_1A-42A_n79A</w:t>
            </w:r>
          </w:p>
        </w:tc>
        <w:tc>
          <w:tcPr>
            <w:tcW w:w="920" w:type="pct"/>
            <w:tcBorders>
              <w:top w:val="single" w:sz="4" w:space="0" w:color="auto"/>
              <w:left w:val="single" w:sz="4" w:space="0" w:color="auto"/>
              <w:bottom w:val="single" w:sz="4" w:space="0" w:color="auto"/>
              <w:right w:val="single" w:sz="4" w:space="0" w:color="auto"/>
            </w:tcBorders>
          </w:tcPr>
          <w:p w14:paraId="41CF2C4E"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E3905E"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C262C6F" w14:textId="77777777" w:rsidR="00C96FA5" w:rsidRPr="006622C9" w:rsidRDefault="00C96FA5" w:rsidP="006B0AAA">
            <w:pPr>
              <w:pStyle w:val="TAC"/>
              <w:rPr>
                <w:rFonts w:eastAsia="PMingLiU"/>
              </w:rPr>
            </w:pPr>
          </w:p>
        </w:tc>
      </w:tr>
      <w:tr w:rsidR="00C96FA5" w:rsidRPr="006622C9" w14:paraId="4DD5EFA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139E0E" w14:textId="77777777" w:rsidR="00C96FA5" w:rsidRPr="006622C9" w:rsidRDefault="00C96FA5" w:rsidP="006B0AAA">
            <w:pPr>
              <w:pStyle w:val="TAL"/>
              <w:rPr>
                <w:rFonts w:eastAsia="PMingLiU"/>
                <w:lang w:eastAsia="ja-JP"/>
              </w:rPr>
            </w:pPr>
            <w:r w:rsidRPr="006622C9">
              <w:t>DC_1A-42C_n79A</w:t>
            </w:r>
          </w:p>
        </w:tc>
        <w:tc>
          <w:tcPr>
            <w:tcW w:w="920" w:type="pct"/>
            <w:tcBorders>
              <w:top w:val="single" w:sz="4" w:space="0" w:color="auto"/>
              <w:left w:val="single" w:sz="4" w:space="0" w:color="auto"/>
              <w:bottom w:val="single" w:sz="4" w:space="0" w:color="auto"/>
              <w:right w:val="single" w:sz="4" w:space="0" w:color="auto"/>
            </w:tcBorders>
          </w:tcPr>
          <w:p w14:paraId="31A35E9F"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71C3F0"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76C7A6" w14:textId="77777777" w:rsidR="00C96FA5" w:rsidRPr="006622C9" w:rsidRDefault="00C96FA5" w:rsidP="006B0AAA">
            <w:pPr>
              <w:pStyle w:val="TAC"/>
              <w:rPr>
                <w:rFonts w:eastAsia="PMingLiU"/>
              </w:rPr>
            </w:pPr>
          </w:p>
        </w:tc>
      </w:tr>
      <w:tr w:rsidR="00C96FA5" w:rsidRPr="006622C9" w14:paraId="51C6E21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57333B" w14:textId="77777777" w:rsidR="00C96FA5" w:rsidRPr="006622C9" w:rsidRDefault="00C96FA5" w:rsidP="006B0AAA">
            <w:pPr>
              <w:pStyle w:val="TAL"/>
              <w:rPr>
                <w:rFonts w:eastAsia="PMingLiU"/>
                <w:lang w:eastAsia="ja-JP"/>
              </w:rPr>
            </w:pPr>
            <w:r w:rsidRPr="006622C9">
              <w:t>DC_1A-42D_n79A</w:t>
            </w:r>
          </w:p>
        </w:tc>
        <w:tc>
          <w:tcPr>
            <w:tcW w:w="920" w:type="pct"/>
            <w:tcBorders>
              <w:top w:val="single" w:sz="4" w:space="0" w:color="auto"/>
              <w:left w:val="single" w:sz="4" w:space="0" w:color="auto"/>
              <w:bottom w:val="single" w:sz="4" w:space="0" w:color="auto"/>
              <w:right w:val="single" w:sz="4" w:space="0" w:color="auto"/>
            </w:tcBorders>
          </w:tcPr>
          <w:p w14:paraId="6355314D"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515321"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EEF202" w14:textId="77777777" w:rsidR="00C96FA5" w:rsidRPr="006622C9" w:rsidRDefault="00C96FA5" w:rsidP="006B0AAA">
            <w:pPr>
              <w:pStyle w:val="TAC"/>
              <w:rPr>
                <w:rFonts w:eastAsia="PMingLiU"/>
              </w:rPr>
            </w:pPr>
          </w:p>
        </w:tc>
      </w:tr>
      <w:tr w:rsidR="00C96FA5" w:rsidRPr="006622C9" w14:paraId="7EB4BD3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DD2C87" w14:textId="77777777" w:rsidR="00C96FA5" w:rsidRPr="006622C9" w:rsidRDefault="00C96FA5" w:rsidP="006B0AAA">
            <w:pPr>
              <w:pStyle w:val="TAL"/>
              <w:rPr>
                <w:rFonts w:eastAsia="PMingLiU"/>
                <w:lang w:eastAsia="ja-JP"/>
              </w:rPr>
            </w:pPr>
            <w:r w:rsidRPr="006622C9">
              <w:t>DC_1A-42E_n79A</w:t>
            </w:r>
          </w:p>
        </w:tc>
        <w:tc>
          <w:tcPr>
            <w:tcW w:w="920" w:type="pct"/>
            <w:tcBorders>
              <w:top w:val="single" w:sz="4" w:space="0" w:color="auto"/>
              <w:left w:val="single" w:sz="4" w:space="0" w:color="auto"/>
              <w:bottom w:val="single" w:sz="4" w:space="0" w:color="auto"/>
              <w:right w:val="single" w:sz="4" w:space="0" w:color="auto"/>
            </w:tcBorders>
          </w:tcPr>
          <w:p w14:paraId="21022783"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B298B7"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99934C" w14:textId="77777777" w:rsidR="00C96FA5" w:rsidRPr="006622C9" w:rsidRDefault="00C96FA5" w:rsidP="006B0AAA">
            <w:pPr>
              <w:pStyle w:val="TAC"/>
              <w:rPr>
                <w:rFonts w:eastAsia="PMingLiU"/>
              </w:rPr>
            </w:pPr>
          </w:p>
        </w:tc>
      </w:tr>
      <w:tr w:rsidR="00C96FA5" w:rsidRPr="006622C9" w14:paraId="5A51E39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CD16A4" w14:textId="77777777" w:rsidR="00C96FA5" w:rsidRPr="006622C9" w:rsidRDefault="00C96FA5" w:rsidP="006B0AAA">
            <w:pPr>
              <w:pStyle w:val="TAL"/>
              <w:rPr>
                <w:rFonts w:eastAsia="PMingLiU"/>
                <w:lang w:eastAsia="ja-JP"/>
              </w:rPr>
            </w:pPr>
            <w:r w:rsidRPr="006622C9">
              <w:t>DC_1A_n78A-n79A</w:t>
            </w:r>
          </w:p>
        </w:tc>
        <w:tc>
          <w:tcPr>
            <w:tcW w:w="920" w:type="pct"/>
            <w:tcBorders>
              <w:top w:val="single" w:sz="4" w:space="0" w:color="auto"/>
              <w:left w:val="single" w:sz="4" w:space="0" w:color="auto"/>
              <w:bottom w:val="single" w:sz="4" w:space="0" w:color="auto"/>
              <w:right w:val="single" w:sz="4" w:space="0" w:color="auto"/>
            </w:tcBorders>
          </w:tcPr>
          <w:p w14:paraId="34EA7C0D"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A5DCE9"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018967C" w14:textId="77777777" w:rsidR="00C96FA5" w:rsidRPr="006622C9" w:rsidRDefault="00C96FA5" w:rsidP="006B0AAA">
            <w:pPr>
              <w:pStyle w:val="TAC"/>
              <w:rPr>
                <w:rFonts w:eastAsia="PMingLiU"/>
              </w:rPr>
            </w:pPr>
          </w:p>
        </w:tc>
      </w:tr>
      <w:tr w:rsidR="00C96FA5" w:rsidRPr="006622C9" w14:paraId="38EC8EC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95222D" w14:textId="77777777" w:rsidR="00C96FA5" w:rsidRPr="006622C9" w:rsidRDefault="00C96FA5" w:rsidP="006B0AAA">
            <w:pPr>
              <w:keepNext/>
              <w:keepLines/>
              <w:spacing w:after="0"/>
              <w:rPr>
                <w:rFonts w:ascii="Arial" w:hAnsi="Arial"/>
                <w:sz w:val="18"/>
              </w:rPr>
            </w:pPr>
            <w:r w:rsidRPr="006622C9">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7E4CD7A9" w14:textId="77777777" w:rsidR="00C96FA5" w:rsidRPr="006622C9" w:rsidRDefault="00C96FA5" w:rsidP="006B0AAA">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FA5AE4" w14:textId="77777777" w:rsidR="00C96FA5" w:rsidRPr="006622C9" w:rsidRDefault="00C96FA5" w:rsidP="006B0AAA">
            <w:pPr>
              <w:pStyle w:val="TAC"/>
            </w:pPr>
          </w:p>
        </w:tc>
        <w:tc>
          <w:tcPr>
            <w:tcW w:w="1856" w:type="pct"/>
            <w:tcBorders>
              <w:top w:val="single" w:sz="4" w:space="0" w:color="auto"/>
              <w:left w:val="single" w:sz="4" w:space="0" w:color="auto"/>
              <w:bottom w:val="single" w:sz="4" w:space="0" w:color="auto"/>
              <w:right w:val="single" w:sz="4" w:space="0" w:color="auto"/>
            </w:tcBorders>
          </w:tcPr>
          <w:p w14:paraId="737DB744" w14:textId="77777777" w:rsidR="00C96FA5" w:rsidRPr="006622C9" w:rsidRDefault="00C96FA5" w:rsidP="006B0AAA">
            <w:pPr>
              <w:pStyle w:val="TAC"/>
            </w:pPr>
          </w:p>
        </w:tc>
      </w:tr>
      <w:tr w:rsidR="00C96FA5" w:rsidRPr="006622C9" w14:paraId="28465EC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2D8769" w14:textId="77777777" w:rsidR="00C96FA5" w:rsidRPr="006622C9" w:rsidRDefault="00C96FA5" w:rsidP="006B0AAA">
            <w:pPr>
              <w:keepNext/>
              <w:keepLines/>
              <w:spacing w:after="0"/>
              <w:rPr>
                <w:rFonts w:ascii="Arial" w:hAnsi="Arial"/>
                <w:sz w:val="18"/>
                <w:lang w:eastAsia="zh-CN"/>
              </w:rPr>
            </w:pPr>
            <w:r w:rsidRPr="006622C9">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7BB0A64D" w14:textId="77777777" w:rsidR="00C96FA5" w:rsidRPr="006622C9" w:rsidRDefault="00C96FA5" w:rsidP="006B0AAA">
            <w:pPr>
              <w:pStyle w:val="TAC"/>
              <w:rPr>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42E8CC09" w14:textId="77777777" w:rsidR="00C96FA5" w:rsidRPr="006622C9" w:rsidRDefault="00C96FA5" w:rsidP="006B0AAA">
            <w:pPr>
              <w:pStyle w:val="TAC"/>
            </w:pPr>
          </w:p>
        </w:tc>
        <w:tc>
          <w:tcPr>
            <w:tcW w:w="1856" w:type="pct"/>
            <w:tcBorders>
              <w:top w:val="single" w:sz="4" w:space="0" w:color="auto"/>
              <w:left w:val="single" w:sz="4" w:space="0" w:color="auto"/>
              <w:bottom w:val="single" w:sz="4" w:space="0" w:color="auto"/>
              <w:right w:val="single" w:sz="4" w:space="0" w:color="auto"/>
            </w:tcBorders>
          </w:tcPr>
          <w:p w14:paraId="77E85D0B" w14:textId="77777777" w:rsidR="00C96FA5" w:rsidRPr="006622C9" w:rsidRDefault="00C96FA5" w:rsidP="006B0AAA">
            <w:pPr>
              <w:pStyle w:val="TAC"/>
            </w:pPr>
          </w:p>
        </w:tc>
      </w:tr>
      <w:tr w:rsidR="00C96FA5" w:rsidRPr="006622C9" w14:paraId="78691EB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AF4586" w14:textId="77777777" w:rsidR="00C96FA5" w:rsidRPr="006622C9" w:rsidRDefault="00C96FA5" w:rsidP="006B0AAA">
            <w:pPr>
              <w:keepNext/>
              <w:keepLines/>
              <w:spacing w:after="0"/>
              <w:rPr>
                <w:rFonts w:ascii="Arial" w:hAnsi="Arial"/>
                <w:sz w:val="18"/>
                <w:lang w:eastAsia="zh-CN"/>
              </w:rPr>
            </w:pPr>
            <w:r w:rsidRPr="006622C9">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150AECDD" w14:textId="77777777" w:rsidR="00C96FA5" w:rsidRPr="006622C9" w:rsidRDefault="00C96FA5" w:rsidP="006B0AAA">
            <w:pPr>
              <w:pStyle w:val="TAC"/>
              <w:rPr>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5F2DA330" w14:textId="77777777" w:rsidR="00C96FA5" w:rsidRPr="006622C9" w:rsidRDefault="00C96FA5" w:rsidP="006B0AAA">
            <w:pPr>
              <w:pStyle w:val="TAC"/>
            </w:pPr>
          </w:p>
        </w:tc>
        <w:tc>
          <w:tcPr>
            <w:tcW w:w="1856" w:type="pct"/>
            <w:tcBorders>
              <w:top w:val="single" w:sz="4" w:space="0" w:color="auto"/>
              <w:left w:val="single" w:sz="4" w:space="0" w:color="auto"/>
              <w:bottom w:val="single" w:sz="4" w:space="0" w:color="auto"/>
              <w:right w:val="single" w:sz="4" w:space="0" w:color="auto"/>
            </w:tcBorders>
          </w:tcPr>
          <w:p w14:paraId="74DA5E86" w14:textId="77777777" w:rsidR="00C96FA5" w:rsidRPr="006622C9" w:rsidRDefault="00C96FA5" w:rsidP="006B0AAA">
            <w:pPr>
              <w:pStyle w:val="TAC"/>
            </w:pPr>
          </w:p>
        </w:tc>
      </w:tr>
      <w:tr w:rsidR="00C96FA5" w:rsidRPr="006622C9" w14:paraId="27A59CB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CBF279" w14:textId="77777777" w:rsidR="00C96FA5" w:rsidRPr="006622C9" w:rsidRDefault="00C96FA5" w:rsidP="006B0AAA">
            <w:pPr>
              <w:pStyle w:val="TAL"/>
              <w:rPr>
                <w:lang w:eastAsia="zh-CN"/>
              </w:rPr>
            </w:pPr>
            <w:r w:rsidRPr="006622C9">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7221FB5F" w14:textId="77777777" w:rsidR="00C96FA5" w:rsidRPr="006622C9" w:rsidRDefault="00C96FA5" w:rsidP="006B0AAA">
            <w:pPr>
              <w:pStyle w:val="TAC"/>
              <w:rPr>
                <w:rFonts w:eastAsia="SimSun"/>
                <w:lang w:eastAsia="zh-CN"/>
              </w:rPr>
            </w:pPr>
            <w:r w:rsidRPr="006622C9">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1CB56F9D"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7879680" w14:textId="77777777" w:rsidR="00C96FA5" w:rsidRPr="006622C9" w:rsidRDefault="00C96FA5" w:rsidP="006B0AAA">
            <w:pPr>
              <w:pStyle w:val="TAC"/>
              <w:rPr>
                <w:rFonts w:eastAsia="PMingLiU"/>
              </w:rPr>
            </w:pPr>
          </w:p>
        </w:tc>
      </w:tr>
      <w:tr w:rsidR="00C96FA5" w:rsidRPr="006622C9" w14:paraId="23150B5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7B02C3" w14:textId="77777777" w:rsidR="00C96FA5" w:rsidRPr="006622C9" w:rsidRDefault="00C96FA5" w:rsidP="006B0AAA">
            <w:pPr>
              <w:keepNext/>
              <w:keepLines/>
              <w:spacing w:after="0"/>
              <w:rPr>
                <w:rFonts w:ascii="Arial" w:eastAsia="SimSun" w:hAnsi="Arial"/>
                <w:sz w:val="18"/>
              </w:rPr>
            </w:pPr>
            <w:r w:rsidRPr="006622C9">
              <w:rPr>
                <w:rFonts w:ascii="Arial" w:eastAsia="SimSun" w:hAnsi="Arial"/>
                <w:sz w:val="18"/>
                <w:lang w:eastAsia="fi-FI"/>
              </w:rPr>
              <w:t>DC_2</w:t>
            </w:r>
            <w:bookmarkStart w:id="32" w:name="OLE_LINK11"/>
            <w:r w:rsidRPr="006622C9">
              <w:rPr>
                <w:rFonts w:ascii="Arial" w:eastAsia="SimSun" w:hAnsi="Arial"/>
                <w:sz w:val="18"/>
                <w:lang w:eastAsia="fi-FI"/>
              </w:rPr>
              <w:t>A-66A_n5A</w:t>
            </w:r>
            <w:bookmarkEnd w:id="32"/>
          </w:p>
        </w:tc>
        <w:tc>
          <w:tcPr>
            <w:tcW w:w="920" w:type="pct"/>
            <w:tcBorders>
              <w:top w:val="single" w:sz="4" w:space="0" w:color="auto"/>
              <w:left w:val="single" w:sz="4" w:space="0" w:color="auto"/>
              <w:bottom w:val="single" w:sz="4" w:space="0" w:color="auto"/>
              <w:right w:val="single" w:sz="4" w:space="0" w:color="auto"/>
            </w:tcBorders>
          </w:tcPr>
          <w:p w14:paraId="6525AF3B" w14:textId="77777777" w:rsidR="00C96FA5" w:rsidRPr="006622C9" w:rsidRDefault="00C96FA5" w:rsidP="006B0AAA">
            <w:pPr>
              <w:pStyle w:val="TAC"/>
              <w:rPr>
                <w:rFonts w:eastAsia="SimSun"/>
                <w:lang w:eastAsia="zh-CN"/>
              </w:rPr>
            </w:pPr>
            <w:r w:rsidRPr="006622C9">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1C053B5"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582875" w14:textId="77777777" w:rsidR="00C96FA5" w:rsidRPr="006622C9" w:rsidRDefault="00C96FA5" w:rsidP="006B0AAA">
            <w:pPr>
              <w:pStyle w:val="TAC"/>
              <w:rPr>
                <w:rFonts w:eastAsia="PMingLiU"/>
              </w:rPr>
            </w:pPr>
          </w:p>
        </w:tc>
      </w:tr>
      <w:tr w:rsidR="00C96FA5" w:rsidRPr="006622C9" w14:paraId="2695125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5FCACF" w14:textId="77777777" w:rsidR="00C96FA5" w:rsidRPr="006622C9" w:rsidRDefault="00C96FA5" w:rsidP="006B0AAA">
            <w:pPr>
              <w:pStyle w:val="TAL"/>
              <w:rPr>
                <w:rFonts w:eastAsia="PMingLiU"/>
                <w:lang w:eastAsia="ja-JP"/>
              </w:rPr>
            </w:pPr>
            <w:r w:rsidRPr="006622C9">
              <w:t>DC_2A-66A_n71A</w:t>
            </w:r>
          </w:p>
        </w:tc>
        <w:tc>
          <w:tcPr>
            <w:tcW w:w="920" w:type="pct"/>
            <w:tcBorders>
              <w:top w:val="single" w:sz="4" w:space="0" w:color="auto"/>
              <w:left w:val="single" w:sz="4" w:space="0" w:color="auto"/>
              <w:bottom w:val="single" w:sz="4" w:space="0" w:color="auto"/>
              <w:right w:val="single" w:sz="4" w:space="0" w:color="auto"/>
            </w:tcBorders>
          </w:tcPr>
          <w:p w14:paraId="6AF463BA"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A2D294"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D7542EB" w14:textId="77777777" w:rsidR="00C96FA5" w:rsidRPr="006622C9" w:rsidRDefault="00C96FA5" w:rsidP="006B0AAA">
            <w:pPr>
              <w:pStyle w:val="TAC"/>
              <w:rPr>
                <w:rFonts w:eastAsia="PMingLiU"/>
              </w:rPr>
            </w:pPr>
          </w:p>
        </w:tc>
      </w:tr>
      <w:tr w:rsidR="00C96FA5" w:rsidRPr="006622C9" w14:paraId="3C39DD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ECFC01" w14:textId="77777777" w:rsidR="00C96FA5" w:rsidRPr="006622C9" w:rsidRDefault="00C96FA5" w:rsidP="006B0AAA">
            <w:pPr>
              <w:pStyle w:val="TAL"/>
              <w:rPr>
                <w:rFonts w:eastAsia="PMingLiU"/>
                <w:lang w:eastAsia="ja-JP"/>
              </w:rPr>
            </w:pPr>
            <w:r w:rsidRPr="006622C9">
              <w:t>DC_2A-(n)71AA</w:t>
            </w:r>
          </w:p>
        </w:tc>
        <w:tc>
          <w:tcPr>
            <w:tcW w:w="920" w:type="pct"/>
            <w:tcBorders>
              <w:top w:val="single" w:sz="4" w:space="0" w:color="auto"/>
              <w:left w:val="single" w:sz="4" w:space="0" w:color="auto"/>
              <w:bottom w:val="single" w:sz="4" w:space="0" w:color="auto"/>
              <w:right w:val="single" w:sz="4" w:space="0" w:color="auto"/>
            </w:tcBorders>
          </w:tcPr>
          <w:p w14:paraId="018C83E4" w14:textId="77777777" w:rsidR="00C96FA5" w:rsidRPr="006622C9" w:rsidRDefault="00C96FA5" w:rsidP="006B0AAA">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AC66EC" w14:textId="77777777" w:rsidR="00C96FA5" w:rsidRPr="006622C9" w:rsidRDefault="00C96FA5" w:rsidP="006B0AAA">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F51BD8" w14:textId="77777777" w:rsidR="00C96FA5" w:rsidRPr="006622C9" w:rsidRDefault="00C96FA5" w:rsidP="006B0AAA">
            <w:pPr>
              <w:pStyle w:val="TAC"/>
              <w:rPr>
                <w:rFonts w:eastAsia="PMingLiU"/>
              </w:rPr>
            </w:pPr>
          </w:p>
        </w:tc>
      </w:tr>
      <w:tr w:rsidR="00C96FA5" w:rsidRPr="006622C9" w14:paraId="07F9E15C" w14:textId="77777777" w:rsidTr="006B0AAA">
        <w:trPr>
          <w:cantSplit/>
          <w:trHeight w:val="188"/>
          <w:jc w:val="center"/>
          <w:ins w:id="33" w:author="赤尾　貴志(akao takashi)" w:date="2022-04-25T19:44:00Z"/>
        </w:trPr>
        <w:tc>
          <w:tcPr>
            <w:tcW w:w="1862" w:type="pct"/>
            <w:tcBorders>
              <w:top w:val="single" w:sz="4" w:space="0" w:color="auto"/>
              <w:left w:val="single" w:sz="4" w:space="0" w:color="auto"/>
              <w:bottom w:val="single" w:sz="4" w:space="0" w:color="auto"/>
              <w:right w:val="single" w:sz="4" w:space="0" w:color="auto"/>
            </w:tcBorders>
          </w:tcPr>
          <w:p w14:paraId="42A2AF24" w14:textId="2B585106" w:rsidR="00C96FA5" w:rsidRPr="006622C9" w:rsidRDefault="00C96FA5" w:rsidP="00C96FA5">
            <w:pPr>
              <w:pStyle w:val="TAL"/>
              <w:rPr>
                <w:ins w:id="34" w:author="赤尾　貴志(akao takashi)" w:date="2022-04-25T19:44:00Z"/>
                <w:lang w:eastAsia="zh-CN"/>
              </w:rPr>
            </w:pPr>
            <w:ins w:id="35" w:author="赤尾　貴志(akao takashi)" w:date="2022-04-25T19:44:00Z">
              <w:r w:rsidRPr="006622C9">
                <w:rPr>
                  <w:lang w:eastAsia="zh-CN"/>
                </w:rPr>
                <w:t>DC_3A</w:t>
              </w:r>
            </w:ins>
            <w:ins w:id="36" w:author="赤尾　貴志(akao takashi)" w:date="2022-04-25T19:45:00Z">
              <w:r>
                <w:rPr>
                  <w:lang w:eastAsia="zh-CN"/>
                </w:rPr>
                <w:t>_</w:t>
              </w:r>
            </w:ins>
            <w:ins w:id="37" w:author="赤尾　貴志(akao takashi)" w:date="2022-04-25T19:44:00Z">
              <w:r>
                <w:rPr>
                  <w:lang w:eastAsia="zh-CN"/>
                </w:rPr>
                <w:t>n1</w:t>
              </w:r>
              <w:r w:rsidRPr="006622C9">
                <w:rPr>
                  <w:lang w:eastAsia="zh-CN"/>
                </w:rPr>
                <w:t>A</w:t>
              </w:r>
            </w:ins>
            <w:ins w:id="38" w:author="赤尾　貴志(akao takashi)" w:date="2022-04-25T19:45:00Z">
              <w:r>
                <w:rPr>
                  <w:lang w:eastAsia="zh-CN"/>
                </w:rPr>
                <w:t>-</w:t>
              </w:r>
            </w:ins>
            <w:ins w:id="39" w:author="赤尾　貴志(akao takashi)" w:date="2022-04-25T19:44:00Z">
              <w:r w:rsidRPr="006622C9">
                <w:rPr>
                  <w:lang w:eastAsia="zh-CN"/>
                </w:rPr>
                <w:t>n78</w:t>
              </w:r>
              <w:r>
                <w:rPr>
                  <w:lang w:eastAsia="zh-CN"/>
                </w:rPr>
                <w:t>A</w:t>
              </w:r>
            </w:ins>
          </w:p>
        </w:tc>
        <w:tc>
          <w:tcPr>
            <w:tcW w:w="920" w:type="pct"/>
            <w:tcBorders>
              <w:top w:val="single" w:sz="4" w:space="0" w:color="auto"/>
              <w:left w:val="single" w:sz="4" w:space="0" w:color="auto"/>
              <w:bottom w:val="single" w:sz="4" w:space="0" w:color="auto"/>
              <w:right w:val="single" w:sz="4" w:space="0" w:color="auto"/>
            </w:tcBorders>
          </w:tcPr>
          <w:p w14:paraId="7625DF54" w14:textId="12D87BAB" w:rsidR="00C96FA5" w:rsidRPr="006622C9" w:rsidRDefault="00C96FA5" w:rsidP="00C96FA5">
            <w:pPr>
              <w:pStyle w:val="TAC"/>
              <w:rPr>
                <w:ins w:id="40" w:author="赤尾　貴志(akao takashi)" w:date="2022-04-25T19:44:00Z"/>
                <w:rFonts w:eastAsia="PMingLiU"/>
                <w:lang w:eastAsia="ja-JP"/>
              </w:rPr>
            </w:pPr>
            <w:ins w:id="41" w:author="赤尾　貴志(akao takashi)" w:date="2022-04-25T19:44:00Z">
              <w:r w:rsidRPr="006622C9">
                <w:rPr>
                  <w:rFonts w:eastAsia="PMingLiU"/>
                  <w:lang w:eastAsia="ja-JP"/>
                </w:rPr>
                <w:t>Rel-1</w:t>
              </w:r>
              <w:r w:rsidRPr="006622C9">
                <w:rPr>
                  <w:rFonts w:eastAsia="SimSun"/>
                  <w:lang w:eastAsia="zh-CN"/>
                </w:rPr>
                <w:t>7</w:t>
              </w:r>
            </w:ins>
          </w:p>
        </w:tc>
        <w:tc>
          <w:tcPr>
            <w:tcW w:w="362" w:type="pct"/>
            <w:tcBorders>
              <w:top w:val="single" w:sz="4" w:space="0" w:color="auto"/>
              <w:left w:val="single" w:sz="4" w:space="0" w:color="auto"/>
              <w:bottom w:val="single" w:sz="4" w:space="0" w:color="auto"/>
              <w:right w:val="single" w:sz="4" w:space="0" w:color="auto"/>
            </w:tcBorders>
          </w:tcPr>
          <w:p w14:paraId="25F57EE5" w14:textId="77777777" w:rsidR="00C96FA5" w:rsidRPr="006622C9" w:rsidRDefault="00C96FA5" w:rsidP="00C96FA5">
            <w:pPr>
              <w:pStyle w:val="TAC"/>
              <w:rPr>
                <w:ins w:id="42" w:author="赤尾　貴志(akao takashi)" w:date="2022-04-25T19:44: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611E7E3" w14:textId="77777777" w:rsidR="00C96FA5" w:rsidRPr="006622C9" w:rsidRDefault="00C96FA5" w:rsidP="00C96FA5">
            <w:pPr>
              <w:pStyle w:val="TAC"/>
              <w:rPr>
                <w:ins w:id="43" w:author="赤尾　貴志(akao takashi)" w:date="2022-04-25T19:44:00Z"/>
                <w:rFonts w:eastAsia="PMingLiU"/>
              </w:rPr>
            </w:pPr>
          </w:p>
        </w:tc>
      </w:tr>
      <w:tr w:rsidR="00C96FA5" w:rsidRPr="006622C9" w14:paraId="4E55C7B8" w14:textId="77777777" w:rsidTr="006B0AAA">
        <w:trPr>
          <w:cantSplit/>
          <w:trHeight w:val="188"/>
          <w:jc w:val="center"/>
          <w:ins w:id="44" w:author="赤尾　貴志(akao takashi)" w:date="2022-04-25T19:45:00Z"/>
        </w:trPr>
        <w:tc>
          <w:tcPr>
            <w:tcW w:w="1862" w:type="pct"/>
            <w:tcBorders>
              <w:top w:val="single" w:sz="4" w:space="0" w:color="auto"/>
              <w:left w:val="single" w:sz="4" w:space="0" w:color="auto"/>
              <w:bottom w:val="single" w:sz="4" w:space="0" w:color="auto"/>
              <w:right w:val="single" w:sz="4" w:space="0" w:color="auto"/>
            </w:tcBorders>
          </w:tcPr>
          <w:p w14:paraId="757B8824" w14:textId="7716D268" w:rsidR="00C96FA5" w:rsidRPr="006622C9" w:rsidRDefault="00C96FA5" w:rsidP="00C96FA5">
            <w:pPr>
              <w:pStyle w:val="TAL"/>
              <w:rPr>
                <w:ins w:id="45" w:author="赤尾　貴志(akao takashi)" w:date="2022-04-25T19:45:00Z"/>
                <w:lang w:eastAsia="zh-CN"/>
              </w:rPr>
            </w:pPr>
            <w:ins w:id="46" w:author="赤尾　貴志(akao takashi)" w:date="2022-04-25T19:45:00Z">
              <w:r w:rsidRPr="006622C9">
                <w:rPr>
                  <w:lang w:eastAsia="zh-CN"/>
                </w:rPr>
                <w:t>DC_3A</w:t>
              </w:r>
              <w:r>
                <w:rPr>
                  <w:lang w:eastAsia="zh-CN"/>
                </w:rPr>
                <w:t>_n1</w:t>
              </w:r>
              <w:r w:rsidRPr="006622C9">
                <w:rPr>
                  <w:lang w:eastAsia="zh-CN"/>
                </w:rPr>
                <w:t>A</w:t>
              </w:r>
              <w:r>
                <w:rPr>
                  <w:lang w:eastAsia="zh-CN"/>
                </w:rPr>
                <w:t>-</w:t>
              </w:r>
              <w:r w:rsidRPr="006622C9">
                <w:rPr>
                  <w:lang w:eastAsia="zh-CN"/>
                </w:rPr>
                <w:t>n7</w:t>
              </w:r>
              <w:r>
                <w:rPr>
                  <w:lang w:eastAsia="zh-CN"/>
                </w:rPr>
                <w:t>9A</w:t>
              </w:r>
            </w:ins>
          </w:p>
        </w:tc>
        <w:tc>
          <w:tcPr>
            <w:tcW w:w="920" w:type="pct"/>
            <w:tcBorders>
              <w:top w:val="single" w:sz="4" w:space="0" w:color="auto"/>
              <w:left w:val="single" w:sz="4" w:space="0" w:color="auto"/>
              <w:bottom w:val="single" w:sz="4" w:space="0" w:color="auto"/>
              <w:right w:val="single" w:sz="4" w:space="0" w:color="auto"/>
            </w:tcBorders>
          </w:tcPr>
          <w:p w14:paraId="1F22CAF6" w14:textId="5F5729C0" w:rsidR="00C96FA5" w:rsidRPr="006622C9" w:rsidRDefault="00C96FA5" w:rsidP="00C96FA5">
            <w:pPr>
              <w:pStyle w:val="TAC"/>
              <w:rPr>
                <w:ins w:id="47" w:author="赤尾　貴志(akao takashi)" w:date="2022-04-25T19:45:00Z"/>
                <w:rFonts w:eastAsia="PMingLiU"/>
                <w:lang w:eastAsia="ja-JP"/>
              </w:rPr>
            </w:pPr>
            <w:ins w:id="48" w:author="赤尾　貴志(akao takashi)" w:date="2022-04-25T19:45:00Z">
              <w:r w:rsidRPr="006622C9">
                <w:rPr>
                  <w:rFonts w:eastAsia="PMingLiU"/>
                  <w:lang w:eastAsia="ja-JP"/>
                </w:rPr>
                <w:t>Rel-1</w:t>
              </w:r>
              <w:r w:rsidRPr="006622C9">
                <w:rPr>
                  <w:rFonts w:eastAsia="SimSun"/>
                  <w:lang w:eastAsia="zh-CN"/>
                </w:rPr>
                <w:t>7</w:t>
              </w:r>
            </w:ins>
          </w:p>
        </w:tc>
        <w:tc>
          <w:tcPr>
            <w:tcW w:w="362" w:type="pct"/>
            <w:tcBorders>
              <w:top w:val="single" w:sz="4" w:space="0" w:color="auto"/>
              <w:left w:val="single" w:sz="4" w:space="0" w:color="auto"/>
              <w:bottom w:val="single" w:sz="4" w:space="0" w:color="auto"/>
              <w:right w:val="single" w:sz="4" w:space="0" w:color="auto"/>
            </w:tcBorders>
          </w:tcPr>
          <w:p w14:paraId="14D0F8D7" w14:textId="77777777" w:rsidR="00C96FA5" w:rsidRPr="006622C9" w:rsidRDefault="00C96FA5" w:rsidP="00C96FA5">
            <w:pPr>
              <w:pStyle w:val="TAC"/>
              <w:rPr>
                <w:ins w:id="49" w:author="赤尾　貴志(akao takashi)" w:date="2022-04-25T19:45: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E70FCC" w14:textId="77777777" w:rsidR="00C96FA5" w:rsidRPr="006622C9" w:rsidRDefault="00C96FA5" w:rsidP="00C96FA5">
            <w:pPr>
              <w:pStyle w:val="TAC"/>
              <w:rPr>
                <w:ins w:id="50" w:author="赤尾　貴志(akao takashi)" w:date="2022-04-25T19:45:00Z"/>
                <w:rFonts w:eastAsia="PMingLiU"/>
              </w:rPr>
            </w:pPr>
          </w:p>
        </w:tc>
      </w:tr>
      <w:tr w:rsidR="00C96FA5" w:rsidRPr="006622C9" w14:paraId="1F3223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2F78B58" w14:textId="77777777" w:rsidR="00C96FA5" w:rsidRPr="006622C9" w:rsidRDefault="00C96FA5" w:rsidP="00C96FA5">
            <w:pPr>
              <w:pStyle w:val="TAL"/>
            </w:pPr>
            <w:r w:rsidRPr="006622C9">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3DA96CB6" w14:textId="77777777" w:rsidR="00C96FA5" w:rsidRPr="006622C9" w:rsidRDefault="00C96FA5" w:rsidP="00C96FA5">
            <w:pPr>
              <w:pStyle w:val="TAC"/>
              <w:rPr>
                <w:rFonts w:eastAsia="PMingLiU"/>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7BC4F5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E3DAD66" w14:textId="77777777" w:rsidR="00C96FA5" w:rsidRPr="006622C9" w:rsidRDefault="00C96FA5" w:rsidP="00C96FA5">
            <w:pPr>
              <w:pStyle w:val="TAC"/>
              <w:rPr>
                <w:rFonts w:eastAsia="PMingLiU"/>
              </w:rPr>
            </w:pPr>
          </w:p>
        </w:tc>
      </w:tr>
      <w:tr w:rsidR="00C96FA5" w:rsidRPr="006622C9" w14:paraId="389E8FA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8CCD65" w14:textId="77777777" w:rsidR="00C96FA5" w:rsidRPr="006622C9" w:rsidRDefault="00C96FA5" w:rsidP="00C96FA5">
            <w:pPr>
              <w:pStyle w:val="TAL"/>
            </w:pPr>
            <w:r w:rsidRPr="006622C9">
              <w:t>DC_3A-7A_n1A</w:t>
            </w:r>
          </w:p>
        </w:tc>
        <w:tc>
          <w:tcPr>
            <w:tcW w:w="920" w:type="pct"/>
            <w:tcBorders>
              <w:top w:val="single" w:sz="4" w:space="0" w:color="auto"/>
              <w:left w:val="single" w:sz="4" w:space="0" w:color="auto"/>
              <w:bottom w:val="single" w:sz="4" w:space="0" w:color="auto"/>
              <w:right w:val="single" w:sz="4" w:space="0" w:color="auto"/>
            </w:tcBorders>
          </w:tcPr>
          <w:p w14:paraId="71B07E98"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F5846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7E64980" w14:textId="77777777" w:rsidR="00C96FA5" w:rsidRPr="006622C9" w:rsidRDefault="00C96FA5" w:rsidP="00C96FA5">
            <w:pPr>
              <w:pStyle w:val="TAC"/>
              <w:rPr>
                <w:rFonts w:eastAsia="PMingLiU"/>
              </w:rPr>
            </w:pPr>
          </w:p>
        </w:tc>
      </w:tr>
      <w:tr w:rsidR="00C96FA5" w:rsidRPr="006622C9" w14:paraId="2474CCA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FA3045" w14:textId="77777777" w:rsidR="00C96FA5" w:rsidRPr="006622C9" w:rsidRDefault="00C96FA5" w:rsidP="00C96FA5">
            <w:pPr>
              <w:pStyle w:val="TAL"/>
            </w:pPr>
            <w:r w:rsidRPr="006622C9">
              <w:t>DC_3A-7A_n28A</w:t>
            </w:r>
          </w:p>
        </w:tc>
        <w:tc>
          <w:tcPr>
            <w:tcW w:w="920" w:type="pct"/>
            <w:tcBorders>
              <w:top w:val="single" w:sz="4" w:space="0" w:color="auto"/>
              <w:left w:val="single" w:sz="4" w:space="0" w:color="auto"/>
              <w:bottom w:val="single" w:sz="4" w:space="0" w:color="auto"/>
              <w:right w:val="single" w:sz="4" w:space="0" w:color="auto"/>
            </w:tcBorders>
          </w:tcPr>
          <w:p w14:paraId="5A1A93C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A4AC96"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7DC829" w14:textId="77777777" w:rsidR="00C96FA5" w:rsidRPr="006622C9" w:rsidRDefault="00C96FA5" w:rsidP="00C96FA5">
            <w:pPr>
              <w:pStyle w:val="TAC"/>
              <w:rPr>
                <w:rFonts w:eastAsia="PMingLiU"/>
              </w:rPr>
            </w:pPr>
          </w:p>
        </w:tc>
      </w:tr>
      <w:tr w:rsidR="00C96FA5" w:rsidRPr="006622C9" w14:paraId="7855771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DBCA9B" w14:textId="77777777" w:rsidR="00C96FA5" w:rsidRPr="006622C9" w:rsidRDefault="00C96FA5" w:rsidP="00C96FA5">
            <w:pPr>
              <w:pStyle w:val="TAL"/>
            </w:pPr>
            <w:r w:rsidRPr="006622C9">
              <w:t>DC_3A-7A_n78A</w:t>
            </w:r>
          </w:p>
        </w:tc>
        <w:tc>
          <w:tcPr>
            <w:tcW w:w="920" w:type="pct"/>
            <w:tcBorders>
              <w:top w:val="single" w:sz="4" w:space="0" w:color="auto"/>
              <w:left w:val="single" w:sz="4" w:space="0" w:color="auto"/>
              <w:bottom w:val="single" w:sz="4" w:space="0" w:color="auto"/>
              <w:right w:val="single" w:sz="4" w:space="0" w:color="auto"/>
            </w:tcBorders>
          </w:tcPr>
          <w:p w14:paraId="1DF86F08"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C84DC3"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5C1319" w14:textId="77777777" w:rsidR="00C96FA5" w:rsidRPr="006622C9" w:rsidRDefault="00C96FA5" w:rsidP="00C96FA5">
            <w:pPr>
              <w:pStyle w:val="TAC"/>
              <w:rPr>
                <w:rFonts w:eastAsia="PMingLiU"/>
              </w:rPr>
            </w:pPr>
          </w:p>
        </w:tc>
      </w:tr>
      <w:tr w:rsidR="00C96FA5" w:rsidRPr="006622C9" w14:paraId="112C53D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C621AC" w14:textId="77777777" w:rsidR="00C96FA5" w:rsidRPr="006622C9" w:rsidRDefault="00C96FA5" w:rsidP="00C96FA5">
            <w:pPr>
              <w:pStyle w:val="TAL"/>
            </w:pPr>
            <w:r w:rsidRPr="006622C9">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29066A13" w14:textId="77777777" w:rsidR="00C96FA5" w:rsidRPr="006622C9" w:rsidRDefault="00C96FA5" w:rsidP="00C96FA5">
            <w:pPr>
              <w:pStyle w:val="TAC"/>
              <w:rPr>
                <w:rFonts w:eastAsia="PMingLiU"/>
                <w:lang w:eastAsia="ja-JP"/>
              </w:rPr>
            </w:pPr>
            <w:r w:rsidRPr="006622C9">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20234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F683D5" w14:textId="77777777" w:rsidR="00C96FA5" w:rsidRPr="006622C9" w:rsidRDefault="00C96FA5" w:rsidP="00C96FA5">
            <w:pPr>
              <w:pStyle w:val="TAC"/>
              <w:rPr>
                <w:rFonts w:eastAsia="PMingLiU"/>
              </w:rPr>
            </w:pPr>
          </w:p>
        </w:tc>
      </w:tr>
      <w:tr w:rsidR="00C96FA5" w:rsidRPr="006622C9" w14:paraId="7EBF993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98B07F" w14:textId="77777777" w:rsidR="00C96FA5" w:rsidRPr="006622C9" w:rsidRDefault="00C96FA5" w:rsidP="00C96FA5">
            <w:pPr>
              <w:pStyle w:val="TAL"/>
              <w:rPr>
                <w:rStyle w:val="TAL0"/>
              </w:rPr>
            </w:pPr>
            <w:r w:rsidRPr="006622C9">
              <w:t>DC_3A-8A_n78A</w:t>
            </w:r>
          </w:p>
        </w:tc>
        <w:tc>
          <w:tcPr>
            <w:tcW w:w="920" w:type="pct"/>
            <w:tcBorders>
              <w:top w:val="single" w:sz="4" w:space="0" w:color="auto"/>
              <w:left w:val="single" w:sz="4" w:space="0" w:color="auto"/>
              <w:bottom w:val="single" w:sz="4" w:space="0" w:color="auto"/>
              <w:right w:val="single" w:sz="4" w:space="0" w:color="auto"/>
            </w:tcBorders>
          </w:tcPr>
          <w:p w14:paraId="38B7F917" w14:textId="77777777" w:rsidR="00C96FA5" w:rsidRPr="006622C9" w:rsidRDefault="00C96FA5" w:rsidP="00C96FA5">
            <w:pPr>
              <w:pStyle w:val="TAC"/>
              <w:rPr>
                <w:rFonts w:eastAsia="CG Times (WN)" w:cs="CG Times (WN)"/>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DBB21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4AC6F5" w14:textId="77777777" w:rsidR="00C96FA5" w:rsidRPr="006622C9" w:rsidRDefault="00C96FA5" w:rsidP="00C96FA5">
            <w:pPr>
              <w:pStyle w:val="TAC"/>
              <w:rPr>
                <w:rFonts w:eastAsia="PMingLiU"/>
              </w:rPr>
            </w:pPr>
          </w:p>
        </w:tc>
      </w:tr>
      <w:tr w:rsidR="00C96FA5" w:rsidRPr="006622C9" w14:paraId="7B2429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65C8B2" w14:textId="77777777" w:rsidR="00C96FA5" w:rsidRPr="006622C9" w:rsidRDefault="00C96FA5" w:rsidP="00C96FA5">
            <w:pPr>
              <w:pStyle w:val="TAL"/>
              <w:rPr>
                <w:rStyle w:val="TAL0"/>
              </w:rPr>
            </w:pPr>
            <w:r w:rsidRPr="006622C9">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36D115ED" w14:textId="77777777" w:rsidR="00C96FA5" w:rsidRPr="006622C9" w:rsidRDefault="00C96FA5" w:rsidP="00C96FA5">
            <w:pPr>
              <w:pStyle w:val="TAC"/>
              <w:rPr>
                <w:rFonts w:eastAsia="CG Times (WN)" w:cs="CG Times (WN)"/>
                <w:lang w:eastAsia="ja-JP"/>
              </w:rPr>
            </w:pPr>
            <w:r w:rsidRPr="006622C9">
              <w:rPr>
                <w:rFonts w:eastAsia="PMingLiU"/>
                <w:lang w:eastAsia="ja-JP"/>
              </w:rPr>
              <w:t>Rel-1</w:t>
            </w:r>
            <w:r w:rsidRPr="006622C9">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E4306F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C6EA106" w14:textId="77777777" w:rsidR="00C96FA5" w:rsidRPr="006622C9" w:rsidRDefault="00C96FA5" w:rsidP="00C96FA5">
            <w:pPr>
              <w:pStyle w:val="TAC"/>
              <w:rPr>
                <w:rFonts w:eastAsia="PMingLiU"/>
              </w:rPr>
            </w:pPr>
          </w:p>
        </w:tc>
      </w:tr>
      <w:tr w:rsidR="00C96FA5" w:rsidRPr="006622C9" w14:paraId="7CF4BE1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5D3BFC" w14:textId="77777777" w:rsidR="00C96FA5" w:rsidRPr="006622C9" w:rsidRDefault="00C96FA5" w:rsidP="00C96FA5">
            <w:pPr>
              <w:pStyle w:val="TAL"/>
            </w:pPr>
            <w:r w:rsidRPr="006622C9">
              <w:t>DC_3A-18A_n77A</w:t>
            </w:r>
          </w:p>
        </w:tc>
        <w:tc>
          <w:tcPr>
            <w:tcW w:w="920" w:type="pct"/>
            <w:tcBorders>
              <w:top w:val="single" w:sz="4" w:space="0" w:color="auto"/>
              <w:left w:val="single" w:sz="4" w:space="0" w:color="auto"/>
              <w:bottom w:val="single" w:sz="4" w:space="0" w:color="auto"/>
              <w:right w:val="single" w:sz="4" w:space="0" w:color="auto"/>
            </w:tcBorders>
          </w:tcPr>
          <w:p w14:paraId="54D30531"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7B100D"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23A81B" w14:textId="77777777" w:rsidR="00C96FA5" w:rsidRPr="006622C9" w:rsidRDefault="00C96FA5" w:rsidP="00C96FA5">
            <w:pPr>
              <w:pStyle w:val="TAC"/>
              <w:rPr>
                <w:rFonts w:eastAsia="PMingLiU"/>
              </w:rPr>
            </w:pPr>
          </w:p>
        </w:tc>
      </w:tr>
      <w:tr w:rsidR="00C96FA5" w:rsidRPr="006622C9" w14:paraId="051A3A4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2C7D19" w14:textId="77777777" w:rsidR="00C96FA5" w:rsidRPr="006622C9" w:rsidRDefault="00C96FA5" w:rsidP="00C96FA5">
            <w:pPr>
              <w:pStyle w:val="TAL"/>
            </w:pPr>
            <w:r w:rsidRPr="006622C9">
              <w:lastRenderedPageBreak/>
              <w:t>DC_3A-18A_n78A</w:t>
            </w:r>
          </w:p>
        </w:tc>
        <w:tc>
          <w:tcPr>
            <w:tcW w:w="920" w:type="pct"/>
            <w:tcBorders>
              <w:top w:val="single" w:sz="4" w:space="0" w:color="auto"/>
              <w:left w:val="single" w:sz="4" w:space="0" w:color="auto"/>
              <w:bottom w:val="single" w:sz="4" w:space="0" w:color="auto"/>
              <w:right w:val="single" w:sz="4" w:space="0" w:color="auto"/>
            </w:tcBorders>
          </w:tcPr>
          <w:p w14:paraId="49C809B7"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297EF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4F84FCD" w14:textId="77777777" w:rsidR="00C96FA5" w:rsidRPr="006622C9" w:rsidRDefault="00C96FA5" w:rsidP="00C96FA5">
            <w:pPr>
              <w:pStyle w:val="TAC"/>
              <w:rPr>
                <w:rFonts w:eastAsia="PMingLiU"/>
              </w:rPr>
            </w:pPr>
          </w:p>
        </w:tc>
      </w:tr>
      <w:tr w:rsidR="00C96FA5" w:rsidRPr="006622C9" w14:paraId="3B3C74D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3B52BE" w14:textId="77777777" w:rsidR="00C96FA5" w:rsidRPr="006622C9" w:rsidRDefault="00C96FA5" w:rsidP="00C96FA5">
            <w:pPr>
              <w:pStyle w:val="TAL"/>
              <w:rPr>
                <w:rStyle w:val="TAL0"/>
              </w:rPr>
            </w:pPr>
            <w:r w:rsidRPr="006622C9">
              <w:t>DC_3A-19A_n1A</w:t>
            </w:r>
          </w:p>
        </w:tc>
        <w:tc>
          <w:tcPr>
            <w:tcW w:w="920" w:type="pct"/>
            <w:tcBorders>
              <w:top w:val="single" w:sz="4" w:space="0" w:color="auto"/>
              <w:left w:val="single" w:sz="4" w:space="0" w:color="auto"/>
              <w:bottom w:val="single" w:sz="4" w:space="0" w:color="auto"/>
              <w:right w:val="single" w:sz="4" w:space="0" w:color="auto"/>
            </w:tcBorders>
          </w:tcPr>
          <w:p w14:paraId="30E23AC3" w14:textId="77777777" w:rsidR="00C96FA5" w:rsidRPr="006622C9" w:rsidRDefault="00C96FA5" w:rsidP="00C96FA5">
            <w:pPr>
              <w:pStyle w:val="TAC"/>
              <w:rPr>
                <w:rFonts w:eastAsia="CG Times (WN)" w:cs="CG Times (WN)"/>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1F5085A"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4E69C4" w14:textId="77777777" w:rsidR="00C96FA5" w:rsidRPr="006622C9" w:rsidRDefault="00C96FA5" w:rsidP="00C96FA5">
            <w:pPr>
              <w:pStyle w:val="TAC"/>
              <w:rPr>
                <w:rFonts w:eastAsia="PMingLiU"/>
              </w:rPr>
            </w:pPr>
          </w:p>
        </w:tc>
      </w:tr>
      <w:tr w:rsidR="00C96FA5" w:rsidRPr="006622C9" w14:paraId="39388CB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5A765B" w14:textId="77777777" w:rsidR="00C96FA5" w:rsidRPr="006622C9" w:rsidRDefault="00C96FA5" w:rsidP="00C96FA5">
            <w:pPr>
              <w:pStyle w:val="TAL"/>
            </w:pPr>
            <w:r w:rsidRPr="006622C9">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3E7B4146"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83E77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5342DA" w14:textId="77777777" w:rsidR="00C96FA5" w:rsidRPr="006622C9" w:rsidRDefault="00C96FA5" w:rsidP="00C96FA5">
            <w:pPr>
              <w:pStyle w:val="TAC"/>
              <w:rPr>
                <w:rFonts w:eastAsia="PMingLiU"/>
              </w:rPr>
            </w:pPr>
          </w:p>
        </w:tc>
      </w:tr>
      <w:tr w:rsidR="00C96FA5" w:rsidRPr="006622C9" w14:paraId="436DAEF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7C566D" w14:textId="77777777" w:rsidR="00C96FA5" w:rsidRPr="006622C9" w:rsidRDefault="00C96FA5" w:rsidP="00C96FA5">
            <w:pPr>
              <w:pStyle w:val="TAL"/>
              <w:rPr>
                <w:rFonts w:eastAsia="PMingLiU"/>
                <w:lang w:eastAsia="ja-JP"/>
              </w:rPr>
            </w:pPr>
            <w:r w:rsidRPr="006622C9">
              <w:t>DC_3A-19A_n78A</w:t>
            </w:r>
          </w:p>
        </w:tc>
        <w:tc>
          <w:tcPr>
            <w:tcW w:w="920" w:type="pct"/>
            <w:tcBorders>
              <w:top w:val="single" w:sz="4" w:space="0" w:color="auto"/>
              <w:left w:val="single" w:sz="4" w:space="0" w:color="auto"/>
              <w:bottom w:val="single" w:sz="4" w:space="0" w:color="auto"/>
              <w:right w:val="single" w:sz="4" w:space="0" w:color="auto"/>
            </w:tcBorders>
          </w:tcPr>
          <w:p w14:paraId="420C61AC"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0BE7A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C338FB" w14:textId="77777777" w:rsidR="00C96FA5" w:rsidRPr="006622C9" w:rsidRDefault="00C96FA5" w:rsidP="00C96FA5">
            <w:pPr>
              <w:pStyle w:val="TAC"/>
              <w:rPr>
                <w:rFonts w:eastAsia="PMingLiU"/>
              </w:rPr>
            </w:pPr>
          </w:p>
        </w:tc>
      </w:tr>
      <w:tr w:rsidR="00C96FA5" w:rsidRPr="006622C9" w14:paraId="1F29299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DDA234" w14:textId="77777777" w:rsidR="00C96FA5" w:rsidRPr="006622C9" w:rsidRDefault="00C96FA5" w:rsidP="00C96FA5">
            <w:pPr>
              <w:pStyle w:val="TAL"/>
            </w:pPr>
            <w:r w:rsidRPr="006622C9">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0EA47D62"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ADFE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1DAAAB" w14:textId="77777777" w:rsidR="00C96FA5" w:rsidRPr="006622C9" w:rsidRDefault="00C96FA5" w:rsidP="00C96FA5">
            <w:pPr>
              <w:pStyle w:val="TAC"/>
              <w:rPr>
                <w:rFonts w:eastAsia="PMingLiU"/>
              </w:rPr>
            </w:pPr>
          </w:p>
        </w:tc>
      </w:tr>
      <w:tr w:rsidR="00C96FA5" w:rsidRPr="006622C9" w14:paraId="6BE717D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2DDDBA" w14:textId="77777777" w:rsidR="00C96FA5" w:rsidRPr="006622C9" w:rsidRDefault="00C96FA5" w:rsidP="00C96FA5">
            <w:pPr>
              <w:pStyle w:val="TAL"/>
              <w:rPr>
                <w:rFonts w:eastAsia="PMingLiU"/>
                <w:lang w:eastAsia="ja-JP"/>
              </w:rPr>
            </w:pPr>
            <w:r w:rsidRPr="006622C9">
              <w:t>DC_3A-19A_n79A</w:t>
            </w:r>
          </w:p>
        </w:tc>
        <w:tc>
          <w:tcPr>
            <w:tcW w:w="920" w:type="pct"/>
            <w:tcBorders>
              <w:top w:val="single" w:sz="4" w:space="0" w:color="auto"/>
              <w:left w:val="single" w:sz="4" w:space="0" w:color="auto"/>
              <w:bottom w:val="single" w:sz="4" w:space="0" w:color="auto"/>
              <w:right w:val="single" w:sz="4" w:space="0" w:color="auto"/>
            </w:tcBorders>
          </w:tcPr>
          <w:p w14:paraId="3F9FE7CF"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8CD5B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9F01F21" w14:textId="77777777" w:rsidR="00C96FA5" w:rsidRPr="006622C9" w:rsidRDefault="00C96FA5" w:rsidP="00C96FA5">
            <w:pPr>
              <w:pStyle w:val="TAC"/>
              <w:rPr>
                <w:rFonts w:eastAsia="PMingLiU"/>
              </w:rPr>
            </w:pPr>
          </w:p>
        </w:tc>
      </w:tr>
      <w:tr w:rsidR="00C96FA5" w:rsidRPr="006622C9" w14:paraId="4FC85C7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899D2C" w14:textId="77777777" w:rsidR="00C96FA5" w:rsidRPr="006622C9" w:rsidRDefault="00C96FA5" w:rsidP="00C96FA5">
            <w:pPr>
              <w:keepNext/>
              <w:keepLines/>
              <w:spacing w:after="0"/>
              <w:rPr>
                <w:rFonts w:ascii="Arial" w:hAnsi="Arial"/>
                <w:sz w:val="18"/>
              </w:rPr>
            </w:pPr>
            <w:r w:rsidRPr="006622C9">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095F585C"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CD7DD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607DD6" w14:textId="77777777" w:rsidR="00C96FA5" w:rsidRPr="006622C9" w:rsidRDefault="00C96FA5" w:rsidP="00C96FA5">
            <w:pPr>
              <w:pStyle w:val="TAC"/>
              <w:rPr>
                <w:rFonts w:eastAsia="PMingLiU"/>
              </w:rPr>
            </w:pPr>
          </w:p>
        </w:tc>
      </w:tr>
      <w:tr w:rsidR="00C96FA5" w:rsidRPr="006622C9" w14:paraId="5C27201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8F7C38" w14:textId="77777777" w:rsidR="00C96FA5" w:rsidRPr="006622C9" w:rsidRDefault="00C96FA5" w:rsidP="00C96FA5">
            <w:pPr>
              <w:pStyle w:val="TAL"/>
            </w:pPr>
            <w:r w:rsidRPr="006622C9">
              <w:t>DC_3A-20A_n28A</w:t>
            </w:r>
          </w:p>
        </w:tc>
        <w:tc>
          <w:tcPr>
            <w:tcW w:w="920" w:type="pct"/>
            <w:tcBorders>
              <w:top w:val="single" w:sz="4" w:space="0" w:color="auto"/>
              <w:left w:val="single" w:sz="4" w:space="0" w:color="auto"/>
              <w:bottom w:val="single" w:sz="4" w:space="0" w:color="auto"/>
              <w:right w:val="single" w:sz="4" w:space="0" w:color="auto"/>
            </w:tcBorders>
          </w:tcPr>
          <w:p w14:paraId="1F9D656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472FC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A01A516" w14:textId="77777777" w:rsidR="00C96FA5" w:rsidRPr="006622C9" w:rsidRDefault="00C96FA5" w:rsidP="00C96FA5">
            <w:pPr>
              <w:pStyle w:val="TAC"/>
              <w:rPr>
                <w:rFonts w:eastAsia="PMingLiU"/>
              </w:rPr>
            </w:pPr>
          </w:p>
        </w:tc>
      </w:tr>
      <w:tr w:rsidR="00C96FA5" w:rsidRPr="006622C9" w14:paraId="0D9EEC9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082B03" w14:textId="77777777" w:rsidR="00C96FA5" w:rsidRPr="006622C9" w:rsidRDefault="00C96FA5" w:rsidP="00C96FA5">
            <w:pPr>
              <w:pStyle w:val="TAL"/>
            </w:pPr>
            <w:r w:rsidRPr="006622C9">
              <w:t>DC_3A-20A_n78A</w:t>
            </w:r>
          </w:p>
        </w:tc>
        <w:tc>
          <w:tcPr>
            <w:tcW w:w="920" w:type="pct"/>
            <w:tcBorders>
              <w:top w:val="single" w:sz="4" w:space="0" w:color="auto"/>
              <w:left w:val="single" w:sz="4" w:space="0" w:color="auto"/>
              <w:bottom w:val="single" w:sz="4" w:space="0" w:color="auto"/>
              <w:right w:val="single" w:sz="4" w:space="0" w:color="auto"/>
            </w:tcBorders>
          </w:tcPr>
          <w:p w14:paraId="2867058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4CEEE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75F75A" w14:textId="77777777" w:rsidR="00C96FA5" w:rsidRPr="006622C9" w:rsidRDefault="00C96FA5" w:rsidP="00C96FA5">
            <w:pPr>
              <w:pStyle w:val="TAC"/>
              <w:rPr>
                <w:rFonts w:eastAsia="PMingLiU"/>
              </w:rPr>
            </w:pPr>
          </w:p>
        </w:tc>
      </w:tr>
      <w:tr w:rsidR="00C96FA5" w:rsidRPr="006622C9" w14:paraId="11AEF3F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76633" w14:textId="77777777" w:rsidR="00C96FA5" w:rsidRPr="006622C9" w:rsidRDefault="00C96FA5" w:rsidP="00C96FA5">
            <w:pPr>
              <w:pStyle w:val="TAL"/>
            </w:pPr>
            <w:r w:rsidRPr="006622C9">
              <w:t>DC_3A-21A_n1A</w:t>
            </w:r>
          </w:p>
        </w:tc>
        <w:tc>
          <w:tcPr>
            <w:tcW w:w="920" w:type="pct"/>
            <w:tcBorders>
              <w:top w:val="single" w:sz="4" w:space="0" w:color="auto"/>
              <w:left w:val="single" w:sz="4" w:space="0" w:color="auto"/>
              <w:bottom w:val="single" w:sz="4" w:space="0" w:color="auto"/>
              <w:right w:val="single" w:sz="4" w:space="0" w:color="auto"/>
            </w:tcBorders>
          </w:tcPr>
          <w:p w14:paraId="5C488A58"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F0274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20FDA1" w14:textId="77777777" w:rsidR="00C96FA5" w:rsidRPr="006622C9" w:rsidRDefault="00C96FA5" w:rsidP="00C96FA5">
            <w:pPr>
              <w:pStyle w:val="TAC"/>
              <w:rPr>
                <w:rFonts w:eastAsia="PMingLiU"/>
              </w:rPr>
            </w:pPr>
          </w:p>
        </w:tc>
      </w:tr>
      <w:tr w:rsidR="00C96FA5" w:rsidRPr="006622C9" w14:paraId="3942890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D20279" w14:textId="77777777" w:rsidR="00C96FA5" w:rsidRPr="006622C9" w:rsidRDefault="00C96FA5" w:rsidP="00C96FA5">
            <w:pPr>
              <w:pStyle w:val="TAL"/>
            </w:pPr>
            <w:r w:rsidRPr="006622C9">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36B5E18E"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9AD95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1905611" w14:textId="77777777" w:rsidR="00C96FA5" w:rsidRPr="006622C9" w:rsidRDefault="00C96FA5" w:rsidP="00C96FA5">
            <w:pPr>
              <w:pStyle w:val="TAC"/>
              <w:rPr>
                <w:rFonts w:eastAsia="PMingLiU"/>
              </w:rPr>
            </w:pPr>
          </w:p>
        </w:tc>
      </w:tr>
      <w:tr w:rsidR="00C96FA5" w:rsidRPr="006622C9" w14:paraId="7F6AA66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902DAF" w14:textId="77777777" w:rsidR="00C96FA5" w:rsidRPr="006622C9" w:rsidRDefault="00C96FA5" w:rsidP="00C96FA5">
            <w:pPr>
              <w:pStyle w:val="TAL"/>
            </w:pPr>
            <w:r w:rsidRPr="006622C9">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5E355F6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98C6A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00AF520" w14:textId="77777777" w:rsidR="00C96FA5" w:rsidRPr="006622C9" w:rsidRDefault="00C96FA5" w:rsidP="00C96FA5">
            <w:pPr>
              <w:pStyle w:val="TAC"/>
              <w:rPr>
                <w:rFonts w:eastAsia="PMingLiU"/>
              </w:rPr>
            </w:pPr>
          </w:p>
        </w:tc>
      </w:tr>
      <w:tr w:rsidR="00C96FA5" w:rsidRPr="006622C9" w14:paraId="3C1F827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7E1508" w14:textId="77777777" w:rsidR="00C96FA5" w:rsidRPr="006622C9" w:rsidRDefault="00C96FA5" w:rsidP="00C96FA5">
            <w:pPr>
              <w:pStyle w:val="TAL"/>
              <w:rPr>
                <w:rFonts w:eastAsia="PMingLiU"/>
                <w:lang w:eastAsia="ja-JP"/>
              </w:rPr>
            </w:pPr>
            <w:r w:rsidRPr="006622C9">
              <w:t>DC_3A-21A_n78A</w:t>
            </w:r>
          </w:p>
        </w:tc>
        <w:tc>
          <w:tcPr>
            <w:tcW w:w="920" w:type="pct"/>
            <w:tcBorders>
              <w:top w:val="single" w:sz="4" w:space="0" w:color="auto"/>
              <w:left w:val="single" w:sz="4" w:space="0" w:color="auto"/>
              <w:bottom w:val="single" w:sz="4" w:space="0" w:color="auto"/>
              <w:right w:val="single" w:sz="4" w:space="0" w:color="auto"/>
            </w:tcBorders>
          </w:tcPr>
          <w:p w14:paraId="34F9B17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1B0397"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65A960" w14:textId="77777777" w:rsidR="00C96FA5" w:rsidRPr="006622C9" w:rsidRDefault="00C96FA5" w:rsidP="00C96FA5">
            <w:pPr>
              <w:pStyle w:val="TAC"/>
              <w:rPr>
                <w:rFonts w:eastAsia="PMingLiU"/>
              </w:rPr>
            </w:pPr>
          </w:p>
        </w:tc>
      </w:tr>
      <w:tr w:rsidR="00C96FA5" w:rsidRPr="006622C9" w14:paraId="3438F34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DD1115" w14:textId="77777777" w:rsidR="00C96FA5" w:rsidRPr="006622C9" w:rsidRDefault="00C96FA5" w:rsidP="00C96FA5">
            <w:pPr>
              <w:pStyle w:val="TAL"/>
            </w:pPr>
            <w:r w:rsidRPr="006622C9">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7EE52426"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A8B79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E99254D" w14:textId="77777777" w:rsidR="00C96FA5" w:rsidRPr="006622C9" w:rsidRDefault="00C96FA5" w:rsidP="00C96FA5">
            <w:pPr>
              <w:pStyle w:val="TAC"/>
              <w:rPr>
                <w:rFonts w:eastAsia="PMingLiU"/>
              </w:rPr>
            </w:pPr>
          </w:p>
        </w:tc>
      </w:tr>
      <w:tr w:rsidR="00C96FA5" w:rsidRPr="006622C9" w14:paraId="0238F85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DAEC9A" w14:textId="77777777" w:rsidR="00C96FA5" w:rsidRPr="006622C9" w:rsidRDefault="00C96FA5" w:rsidP="00C96FA5">
            <w:pPr>
              <w:pStyle w:val="TAL"/>
              <w:rPr>
                <w:rFonts w:eastAsia="PMingLiU"/>
                <w:lang w:eastAsia="ja-JP"/>
              </w:rPr>
            </w:pPr>
            <w:r w:rsidRPr="006622C9">
              <w:t>DC_3A-21A_n79A</w:t>
            </w:r>
          </w:p>
        </w:tc>
        <w:tc>
          <w:tcPr>
            <w:tcW w:w="920" w:type="pct"/>
            <w:tcBorders>
              <w:top w:val="single" w:sz="4" w:space="0" w:color="auto"/>
              <w:left w:val="single" w:sz="4" w:space="0" w:color="auto"/>
              <w:bottom w:val="single" w:sz="4" w:space="0" w:color="auto"/>
              <w:right w:val="single" w:sz="4" w:space="0" w:color="auto"/>
            </w:tcBorders>
          </w:tcPr>
          <w:p w14:paraId="74B38DAF"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4F663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1023C5" w14:textId="77777777" w:rsidR="00C96FA5" w:rsidRPr="006622C9" w:rsidRDefault="00C96FA5" w:rsidP="00C96FA5">
            <w:pPr>
              <w:pStyle w:val="TAC"/>
              <w:rPr>
                <w:rFonts w:eastAsia="PMingLiU"/>
              </w:rPr>
            </w:pPr>
          </w:p>
        </w:tc>
      </w:tr>
      <w:tr w:rsidR="00C96FA5" w:rsidRPr="006622C9" w14:paraId="519C423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9CB950" w14:textId="77777777" w:rsidR="00C96FA5" w:rsidRPr="006622C9" w:rsidRDefault="00C96FA5" w:rsidP="00C96FA5">
            <w:pPr>
              <w:pStyle w:val="TAL"/>
            </w:pPr>
            <w:r w:rsidRPr="006622C9">
              <w:t>DC_3A-28A_n78A</w:t>
            </w:r>
          </w:p>
        </w:tc>
        <w:tc>
          <w:tcPr>
            <w:tcW w:w="920" w:type="pct"/>
            <w:tcBorders>
              <w:top w:val="single" w:sz="4" w:space="0" w:color="auto"/>
              <w:left w:val="single" w:sz="4" w:space="0" w:color="auto"/>
              <w:bottom w:val="single" w:sz="4" w:space="0" w:color="auto"/>
              <w:right w:val="single" w:sz="4" w:space="0" w:color="auto"/>
            </w:tcBorders>
          </w:tcPr>
          <w:p w14:paraId="3D7E0E61"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FA615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B748EEF" w14:textId="77777777" w:rsidR="00C96FA5" w:rsidRPr="006622C9" w:rsidRDefault="00C96FA5" w:rsidP="00C96FA5">
            <w:pPr>
              <w:pStyle w:val="TAC"/>
              <w:rPr>
                <w:rFonts w:eastAsia="PMingLiU"/>
              </w:rPr>
            </w:pPr>
          </w:p>
        </w:tc>
      </w:tr>
      <w:tr w:rsidR="00C96FA5" w:rsidRPr="006622C9" w14:paraId="14FCFB3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A5E8B6" w14:textId="77777777" w:rsidR="00C96FA5" w:rsidRPr="006622C9" w:rsidRDefault="00C96FA5" w:rsidP="00C96FA5">
            <w:pPr>
              <w:pStyle w:val="TAL"/>
              <w:rPr>
                <w:rFonts w:eastAsia="PMingLiU"/>
                <w:lang w:eastAsia="ja-JP"/>
              </w:rPr>
            </w:pPr>
            <w:r w:rsidRPr="006622C9">
              <w:t>DC_3A_n28A-n78A</w:t>
            </w:r>
          </w:p>
        </w:tc>
        <w:tc>
          <w:tcPr>
            <w:tcW w:w="920" w:type="pct"/>
            <w:tcBorders>
              <w:top w:val="single" w:sz="4" w:space="0" w:color="auto"/>
              <w:left w:val="single" w:sz="4" w:space="0" w:color="auto"/>
              <w:bottom w:val="single" w:sz="4" w:space="0" w:color="auto"/>
              <w:right w:val="single" w:sz="4" w:space="0" w:color="auto"/>
            </w:tcBorders>
          </w:tcPr>
          <w:p w14:paraId="61DD840D"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1FE35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460E9FB" w14:textId="77777777" w:rsidR="00C96FA5" w:rsidRPr="006622C9" w:rsidRDefault="00C96FA5" w:rsidP="00C96FA5">
            <w:pPr>
              <w:pStyle w:val="TAC"/>
              <w:rPr>
                <w:rFonts w:eastAsia="PMingLiU"/>
              </w:rPr>
            </w:pPr>
          </w:p>
        </w:tc>
      </w:tr>
      <w:tr w:rsidR="00C96FA5" w:rsidRPr="006622C9" w14:paraId="5F60D58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3DDC7F" w14:textId="77777777" w:rsidR="00C96FA5" w:rsidRPr="006622C9" w:rsidRDefault="00C96FA5" w:rsidP="00C96FA5">
            <w:pPr>
              <w:pStyle w:val="TAL"/>
            </w:pPr>
            <w:r w:rsidRPr="006622C9">
              <w:t>DC_3A_n28A-n79A</w:t>
            </w:r>
          </w:p>
        </w:tc>
        <w:tc>
          <w:tcPr>
            <w:tcW w:w="920" w:type="pct"/>
            <w:tcBorders>
              <w:top w:val="single" w:sz="4" w:space="0" w:color="auto"/>
              <w:left w:val="single" w:sz="4" w:space="0" w:color="auto"/>
              <w:bottom w:val="single" w:sz="4" w:space="0" w:color="auto"/>
              <w:right w:val="single" w:sz="4" w:space="0" w:color="auto"/>
            </w:tcBorders>
          </w:tcPr>
          <w:p w14:paraId="0840CF7A"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643EE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CE1DFA" w14:textId="77777777" w:rsidR="00C96FA5" w:rsidRPr="006622C9" w:rsidRDefault="00C96FA5" w:rsidP="00C96FA5">
            <w:pPr>
              <w:pStyle w:val="TAC"/>
              <w:rPr>
                <w:rFonts w:eastAsia="PMingLiU"/>
              </w:rPr>
            </w:pPr>
          </w:p>
        </w:tc>
      </w:tr>
      <w:tr w:rsidR="00C96FA5" w:rsidRPr="006622C9" w14:paraId="15C3329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ECE12E" w14:textId="77777777" w:rsidR="00C96FA5" w:rsidRPr="006622C9" w:rsidRDefault="00C96FA5" w:rsidP="00C96FA5">
            <w:pPr>
              <w:pStyle w:val="TAL"/>
            </w:pPr>
            <w:r w:rsidRPr="006622C9">
              <w:t>DC_3A-40A_n1A</w:t>
            </w:r>
          </w:p>
        </w:tc>
        <w:tc>
          <w:tcPr>
            <w:tcW w:w="920" w:type="pct"/>
            <w:tcBorders>
              <w:top w:val="single" w:sz="4" w:space="0" w:color="auto"/>
              <w:left w:val="single" w:sz="4" w:space="0" w:color="auto"/>
              <w:bottom w:val="single" w:sz="4" w:space="0" w:color="auto"/>
              <w:right w:val="single" w:sz="4" w:space="0" w:color="auto"/>
            </w:tcBorders>
          </w:tcPr>
          <w:p w14:paraId="3A877794"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0348B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B0ABB60" w14:textId="77777777" w:rsidR="00C96FA5" w:rsidRPr="006622C9" w:rsidRDefault="00C96FA5" w:rsidP="00C96FA5">
            <w:pPr>
              <w:pStyle w:val="TAC"/>
              <w:rPr>
                <w:rFonts w:eastAsia="PMingLiU"/>
              </w:rPr>
            </w:pPr>
          </w:p>
        </w:tc>
      </w:tr>
      <w:tr w:rsidR="00C96FA5" w:rsidRPr="006622C9" w14:paraId="6C75881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795153" w14:textId="77777777" w:rsidR="00C96FA5" w:rsidRPr="006622C9" w:rsidRDefault="00C96FA5" w:rsidP="00C96FA5">
            <w:pPr>
              <w:pStyle w:val="TAL"/>
            </w:pPr>
            <w:r w:rsidRPr="006622C9">
              <w:t>DC_3A-41A_n28A</w:t>
            </w:r>
          </w:p>
        </w:tc>
        <w:tc>
          <w:tcPr>
            <w:tcW w:w="920" w:type="pct"/>
            <w:tcBorders>
              <w:top w:val="single" w:sz="4" w:space="0" w:color="auto"/>
              <w:left w:val="single" w:sz="4" w:space="0" w:color="auto"/>
              <w:bottom w:val="single" w:sz="4" w:space="0" w:color="auto"/>
              <w:right w:val="single" w:sz="4" w:space="0" w:color="auto"/>
            </w:tcBorders>
          </w:tcPr>
          <w:p w14:paraId="5531E85E"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AC4AD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AC115FE" w14:textId="77777777" w:rsidR="00C96FA5" w:rsidRPr="006622C9" w:rsidRDefault="00C96FA5" w:rsidP="00C96FA5">
            <w:pPr>
              <w:pStyle w:val="TAC"/>
              <w:rPr>
                <w:rFonts w:eastAsia="PMingLiU"/>
              </w:rPr>
            </w:pPr>
          </w:p>
        </w:tc>
      </w:tr>
      <w:tr w:rsidR="00C96FA5" w:rsidRPr="006622C9" w14:paraId="27F1A0E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F3AE61" w14:textId="77777777" w:rsidR="00C96FA5" w:rsidRPr="006622C9" w:rsidRDefault="00C96FA5" w:rsidP="00C96FA5">
            <w:pPr>
              <w:pStyle w:val="TAL"/>
            </w:pPr>
            <w:r w:rsidRPr="006622C9">
              <w:t>DC_3A-41C_n28A</w:t>
            </w:r>
          </w:p>
        </w:tc>
        <w:tc>
          <w:tcPr>
            <w:tcW w:w="920" w:type="pct"/>
            <w:tcBorders>
              <w:top w:val="single" w:sz="4" w:space="0" w:color="auto"/>
              <w:left w:val="single" w:sz="4" w:space="0" w:color="auto"/>
              <w:bottom w:val="single" w:sz="4" w:space="0" w:color="auto"/>
              <w:right w:val="single" w:sz="4" w:space="0" w:color="auto"/>
            </w:tcBorders>
          </w:tcPr>
          <w:p w14:paraId="6675A42A"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27D2D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D19943" w14:textId="77777777" w:rsidR="00C96FA5" w:rsidRPr="006622C9" w:rsidRDefault="00C96FA5" w:rsidP="00C96FA5">
            <w:pPr>
              <w:pStyle w:val="TAC"/>
              <w:rPr>
                <w:rFonts w:eastAsia="PMingLiU"/>
              </w:rPr>
            </w:pPr>
          </w:p>
        </w:tc>
      </w:tr>
      <w:tr w:rsidR="00C96FA5" w:rsidRPr="006622C9" w14:paraId="2282486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B626E9" w14:textId="77777777" w:rsidR="00C96FA5" w:rsidRPr="006622C9" w:rsidRDefault="00C96FA5" w:rsidP="00C96FA5">
            <w:pPr>
              <w:pStyle w:val="TAL"/>
            </w:pPr>
            <w:r w:rsidRPr="006622C9">
              <w:t>DC_3A-41A_n41A</w:t>
            </w:r>
          </w:p>
        </w:tc>
        <w:tc>
          <w:tcPr>
            <w:tcW w:w="920" w:type="pct"/>
            <w:tcBorders>
              <w:top w:val="single" w:sz="4" w:space="0" w:color="auto"/>
              <w:left w:val="single" w:sz="4" w:space="0" w:color="auto"/>
              <w:bottom w:val="single" w:sz="4" w:space="0" w:color="auto"/>
              <w:right w:val="single" w:sz="4" w:space="0" w:color="auto"/>
            </w:tcBorders>
          </w:tcPr>
          <w:p w14:paraId="15FFC1EB"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BEFED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D43F106" w14:textId="77777777" w:rsidR="00C96FA5" w:rsidRPr="006622C9" w:rsidRDefault="00C96FA5" w:rsidP="00C96FA5">
            <w:pPr>
              <w:pStyle w:val="TAC"/>
              <w:rPr>
                <w:rFonts w:eastAsia="PMingLiU"/>
              </w:rPr>
            </w:pPr>
          </w:p>
        </w:tc>
      </w:tr>
      <w:tr w:rsidR="00C96FA5" w:rsidRPr="006622C9" w14:paraId="0478043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1F5281" w14:textId="77777777" w:rsidR="00C96FA5" w:rsidRPr="006622C9" w:rsidRDefault="00C96FA5" w:rsidP="00C96FA5">
            <w:pPr>
              <w:pStyle w:val="TAL"/>
            </w:pPr>
            <w:r w:rsidRPr="006622C9">
              <w:t>DC_3A-41A_n77A</w:t>
            </w:r>
          </w:p>
        </w:tc>
        <w:tc>
          <w:tcPr>
            <w:tcW w:w="920" w:type="pct"/>
            <w:tcBorders>
              <w:top w:val="single" w:sz="4" w:space="0" w:color="auto"/>
              <w:left w:val="single" w:sz="4" w:space="0" w:color="auto"/>
              <w:bottom w:val="single" w:sz="4" w:space="0" w:color="auto"/>
              <w:right w:val="single" w:sz="4" w:space="0" w:color="auto"/>
            </w:tcBorders>
          </w:tcPr>
          <w:p w14:paraId="7BAD1193" w14:textId="77777777" w:rsidR="00C96FA5" w:rsidRPr="006622C9" w:rsidRDefault="00C96FA5" w:rsidP="00C96FA5">
            <w:pPr>
              <w:pStyle w:val="TAC"/>
              <w:rPr>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88383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9E0E9D9" w14:textId="77777777" w:rsidR="00C96FA5" w:rsidRPr="006622C9" w:rsidRDefault="00C96FA5" w:rsidP="00C96FA5">
            <w:pPr>
              <w:pStyle w:val="TAC"/>
              <w:rPr>
                <w:rFonts w:eastAsia="PMingLiU"/>
              </w:rPr>
            </w:pPr>
          </w:p>
        </w:tc>
      </w:tr>
      <w:tr w:rsidR="00C96FA5" w:rsidRPr="006622C9" w14:paraId="48DD7F9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45CE41" w14:textId="77777777" w:rsidR="00C96FA5" w:rsidRPr="006622C9" w:rsidRDefault="00C96FA5" w:rsidP="00C96FA5">
            <w:pPr>
              <w:pStyle w:val="TAL"/>
            </w:pPr>
            <w:r w:rsidRPr="006622C9">
              <w:t>DC_3A-41A_n77(2A)</w:t>
            </w:r>
          </w:p>
        </w:tc>
        <w:tc>
          <w:tcPr>
            <w:tcW w:w="920" w:type="pct"/>
            <w:tcBorders>
              <w:top w:val="single" w:sz="4" w:space="0" w:color="auto"/>
              <w:left w:val="single" w:sz="4" w:space="0" w:color="auto"/>
              <w:bottom w:val="single" w:sz="4" w:space="0" w:color="auto"/>
              <w:right w:val="single" w:sz="4" w:space="0" w:color="auto"/>
            </w:tcBorders>
          </w:tcPr>
          <w:p w14:paraId="10065029"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D3DDF6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AF65B4" w14:textId="77777777" w:rsidR="00C96FA5" w:rsidRPr="006622C9" w:rsidRDefault="00C96FA5" w:rsidP="00C96FA5">
            <w:pPr>
              <w:pStyle w:val="TAC"/>
              <w:rPr>
                <w:rFonts w:eastAsia="PMingLiU"/>
              </w:rPr>
            </w:pPr>
          </w:p>
        </w:tc>
      </w:tr>
      <w:tr w:rsidR="00C96FA5" w:rsidRPr="006622C9" w14:paraId="4026E95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74651F" w14:textId="77777777" w:rsidR="00C96FA5" w:rsidRPr="006622C9" w:rsidRDefault="00C96FA5" w:rsidP="00C96FA5">
            <w:pPr>
              <w:pStyle w:val="TAL"/>
            </w:pPr>
            <w:r w:rsidRPr="006622C9">
              <w:t>DC_3A-41C_n77A</w:t>
            </w:r>
          </w:p>
        </w:tc>
        <w:tc>
          <w:tcPr>
            <w:tcW w:w="920" w:type="pct"/>
            <w:tcBorders>
              <w:top w:val="single" w:sz="4" w:space="0" w:color="auto"/>
              <w:left w:val="single" w:sz="4" w:space="0" w:color="auto"/>
              <w:bottom w:val="single" w:sz="4" w:space="0" w:color="auto"/>
              <w:right w:val="single" w:sz="4" w:space="0" w:color="auto"/>
            </w:tcBorders>
          </w:tcPr>
          <w:p w14:paraId="305848FA" w14:textId="77777777" w:rsidR="00C96FA5" w:rsidRPr="006622C9" w:rsidRDefault="00C96FA5" w:rsidP="00C96FA5">
            <w:pPr>
              <w:pStyle w:val="TAC"/>
              <w:rPr>
                <w:rFonts w:eastAsia="PMingLiU"/>
                <w:lang w:eastAsia="ja-JP"/>
              </w:rPr>
            </w:pPr>
            <w:r w:rsidRPr="006622C9">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F47C4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F4FB6DC" w14:textId="77777777" w:rsidR="00C96FA5" w:rsidRPr="006622C9" w:rsidRDefault="00C96FA5" w:rsidP="00C96FA5">
            <w:pPr>
              <w:pStyle w:val="TAC"/>
              <w:rPr>
                <w:rFonts w:eastAsia="PMingLiU"/>
              </w:rPr>
            </w:pPr>
          </w:p>
        </w:tc>
      </w:tr>
      <w:tr w:rsidR="00C96FA5" w:rsidRPr="006622C9" w14:paraId="00AAA69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D1A8A3" w14:textId="77777777" w:rsidR="00C96FA5" w:rsidRPr="006622C9" w:rsidRDefault="00C96FA5" w:rsidP="00C96FA5">
            <w:pPr>
              <w:pStyle w:val="TAL"/>
            </w:pPr>
            <w:r w:rsidRPr="006622C9">
              <w:t>DC_3A-42A_n1A</w:t>
            </w:r>
          </w:p>
        </w:tc>
        <w:tc>
          <w:tcPr>
            <w:tcW w:w="920" w:type="pct"/>
            <w:tcBorders>
              <w:top w:val="single" w:sz="4" w:space="0" w:color="auto"/>
              <w:left w:val="single" w:sz="4" w:space="0" w:color="auto"/>
              <w:bottom w:val="single" w:sz="4" w:space="0" w:color="auto"/>
              <w:right w:val="single" w:sz="4" w:space="0" w:color="auto"/>
            </w:tcBorders>
          </w:tcPr>
          <w:p w14:paraId="193F3163"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85650F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6D282B" w14:textId="77777777" w:rsidR="00C96FA5" w:rsidRPr="006622C9" w:rsidRDefault="00C96FA5" w:rsidP="00C96FA5">
            <w:pPr>
              <w:pStyle w:val="TAC"/>
              <w:rPr>
                <w:rFonts w:eastAsia="PMingLiU"/>
              </w:rPr>
            </w:pPr>
          </w:p>
        </w:tc>
      </w:tr>
      <w:tr w:rsidR="00C96FA5" w:rsidRPr="006622C9" w14:paraId="56F2527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C55502" w14:textId="77777777" w:rsidR="00C96FA5" w:rsidRPr="006622C9" w:rsidRDefault="00C96FA5" w:rsidP="00C96FA5">
            <w:pPr>
              <w:pStyle w:val="TAL"/>
            </w:pPr>
            <w:r w:rsidRPr="006622C9">
              <w:t>DC_3A-42</w:t>
            </w:r>
            <w:r w:rsidRPr="006622C9">
              <w:rPr>
                <w:lang w:eastAsia="ja-JP"/>
              </w:rPr>
              <w:t>C</w:t>
            </w:r>
            <w:r w:rsidRPr="006622C9">
              <w:t>_n1A</w:t>
            </w:r>
          </w:p>
        </w:tc>
        <w:tc>
          <w:tcPr>
            <w:tcW w:w="920" w:type="pct"/>
            <w:tcBorders>
              <w:top w:val="single" w:sz="4" w:space="0" w:color="auto"/>
              <w:left w:val="single" w:sz="4" w:space="0" w:color="auto"/>
              <w:bottom w:val="single" w:sz="4" w:space="0" w:color="auto"/>
              <w:right w:val="single" w:sz="4" w:space="0" w:color="auto"/>
            </w:tcBorders>
          </w:tcPr>
          <w:p w14:paraId="065AEE05"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969EEF2"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000BA28" w14:textId="77777777" w:rsidR="00C96FA5" w:rsidRPr="006622C9" w:rsidRDefault="00C96FA5" w:rsidP="00C96FA5">
            <w:pPr>
              <w:pStyle w:val="TAC"/>
              <w:rPr>
                <w:rFonts w:eastAsia="PMingLiU"/>
              </w:rPr>
            </w:pPr>
          </w:p>
        </w:tc>
      </w:tr>
      <w:tr w:rsidR="00C96FA5" w:rsidRPr="006622C9" w14:paraId="160AD3C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529971" w14:textId="77777777" w:rsidR="00C96FA5" w:rsidRPr="006622C9" w:rsidRDefault="00C96FA5" w:rsidP="00C96FA5">
            <w:pPr>
              <w:pStyle w:val="TAL"/>
              <w:rPr>
                <w:rFonts w:eastAsia="PMingLiU"/>
                <w:lang w:eastAsia="ja-JP"/>
              </w:rPr>
            </w:pPr>
            <w:r w:rsidRPr="006622C9">
              <w:t>DC_3A-42A_n78A</w:t>
            </w:r>
          </w:p>
        </w:tc>
        <w:tc>
          <w:tcPr>
            <w:tcW w:w="920" w:type="pct"/>
            <w:tcBorders>
              <w:top w:val="single" w:sz="4" w:space="0" w:color="auto"/>
              <w:left w:val="single" w:sz="4" w:space="0" w:color="auto"/>
              <w:bottom w:val="single" w:sz="4" w:space="0" w:color="auto"/>
              <w:right w:val="single" w:sz="4" w:space="0" w:color="auto"/>
            </w:tcBorders>
          </w:tcPr>
          <w:p w14:paraId="60D54157"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3896C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FD008C" w14:textId="77777777" w:rsidR="00C96FA5" w:rsidRPr="006622C9" w:rsidRDefault="00C96FA5" w:rsidP="00C96FA5">
            <w:pPr>
              <w:pStyle w:val="TAC"/>
              <w:rPr>
                <w:rFonts w:eastAsia="PMingLiU"/>
              </w:rPr>
            </w:pPr>
          </w:p>
        </w:tc>
      </w:tr>
      <w:tr w:rsidR="00C96FA5" w:rsidRPr="006622C9" w14:paraId="59752FD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6C2A40" w14:textId="77777777" w:rsidR="00C96FA5" w:rsidRPr="006622C9" w:rsidRDefault="00C96FA5" w:rsidP="00C96FA5">
            <w:pPr>
              <w:pStyle w:val="TAL"/>
              <w:rPr>
                <w:rFonts w:eastAsia="PMingLiU"/>
                <w:lang w:eastAsia="ja-JP"/>
              </w:rPr>
            </w:pPr>
            <w:r w:rsidRPr="006622C9">
              <w:t>DC_3A-42C_n78A</w:t>
            </w:r>
          </w:p>
        </w:tc>
        <w:tc>
          <w:tcPr>
            <w:tcW w:w="920" w:type="pct"/>
            <w:tcBorders>
              <w:top w:val="single" w:sz="4" w:space="0" w:color="auto"/>
              <w:left w:val="single" w:sz="4" w:space="0" w:color="auto"/>
              <w:bottom w:val="single" w:sz="4" w:space="0" w:color="auto"/>
              <w:right w:val="single" w:sz="4" w:space="0" w:color="auto"/>
            </w:tcBorders>
          </w:tcPr>
          <w:p w14:paraId="289DBDB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8478AA"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15E168" w14:textId="77777777" w:rsidR="00C96FA5" w:rsidRPr="006622C9" w:rsidRDefault="00C96FA5" w:rsidP="00C96FA5">
            <w:pPr>
              <w:pStyle w:val="TAC"/>
              <w:rPr>
                <w:rFonts w:eastAsia="PMingLiU"/>
              </w:rPr>
            </w:pPr>
          </w:p>
        </w:tc>
      </w:tr>
      <w:tr w:rsidR="00C96FA5" w:rsidRPr="006622C9" w14:paraId="17DA539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B93BDE" w14:textId="77777777" w:rsidR="00C96FA5" w:rsidRPr="006622C9" w:rsidRDefault="00C96FA5" w:rsidP="00C96FA5">
            <w:pPr>
              <w:pStyle w:val="TAL"/>
              <w:rPr>
                <w:rFonts w:eastAsia="PMingLiU"/>
                <w:lang w:eastAsia="ja-JP"/>
              </w:rPr>
            </w:pPr>
            <w:r w:rsidRPr="006622C9">
              <w:t>DC_3A-42D_n78A</w:t>
            </w:r>
          </w:p>
        </w:tc>
        <w:tc>
          <w:tcPr>
            <w:tcW w:w="920" w:type="pct"/>
            <w:tcBorders>
              <w:top w:val="single" w:sz="4" w:space="0" w:color="auto"/>
              <w:left w:val="single" w:sz="4" w:space="0" w:color="auto"/>
              <w:bottom w:val="single" w:sz="4" w:space="0" w:color="auto"/>
              <w:right w:val="single" w:sz="4" w:space="0" w:color="auto"/>
            </w:tcBorders>
          </w:tcPr>
          <w:p w14:paraId="003AC204"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31CB6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55E260" w14:textId="77777777" w:rsidR="00C96FA5" w:rsidRPr="006622C9" w:rsidRDefault="00C96FA5" w:rsidP="00C96FA5">
            <w:pPr>
              <w:pStyle w:val="TAC"/>
              <w:rPr>
                <w:rFonts w:eastAsia="PMingLiU"/>
              </w:rPr>
            </w:pPr>
          </w:p>
        </w:tc>
      </w:tr>
      <w:tr w:rsidR="00C96FA5" w:rsidRPr="006622C9" w14:paraId="50CD661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C4C196" w14:textId="77777777" w:rsidR="00C96FA5" w:rsidRPr="006622C9" w:rsidRDefault="00C96FA5" w:rsidP="00C96FA5">
            <w:pPr>
              <w:pStyle w:val="TAL"/>
              <w:rPr>
                <w:rFonts w:eastAsia="PMingLiU"/>
                <w:lang w:eastAsia="ja-JP"/>
              </w:rPr>
            </w:pPr>
            <w:r w:rsidRPr="006622C9">
              <w:t>DC_3A-42E_n78A</w:t>
            </w:r>
          </w:p>
        </w:tc>
        <w:tc>
          <w:tcPr>
            <w:tcW w:w="920" w:type="pct"/>
            <w:tcBorders>
              <w:top w:val="single" w:sz="4" w:space="0" w:color="auto"/>
              <w:left w:val="single" w:sz="4" w:space="0" w:color="auto"/>
              <w:bottom w:val="single" w:sz="4" w:space="0" w:color="auto"/>
              <w:right w:val="single" w:sz="4" w:space="0" w:color="auto"/>
            </w:tcBorders>
          </w:tcPr>
          <w:p w14:paraId="70435E26"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7FBCA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7565C1" w14:textId="77777777" w:rsidR="00C96FA5" w:rsidRPr="006622C9" w:rsidRDefault="00C96FA5" w:rsidP="00C96FA5">
            <w:pPr>
              <w:pStyle w:val="TAC"/>
              <w:rPr>
                <w:rFonts w:eastAsia="PMingLiU"/>
              </w:rPr>
            </w:pPr>
          </w:p>
        </w:tc>
      </w:tr>
      <w:tr w:rsidR="00C96FA5" w:rsidRPr="006622C9" w14:paraId="3AE576F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D27D68" w14:textId="77777777" w:rsidR="00C96FA5" w:rsidRPr="006622C9" w:rsidRDefault="00C96FA5" w:rsidP="00C96FA5">
            <w:pPr>
              <w:pStyle w:val="TAL"/>
              <w:rPr>
                <w:rFonts w:eastAsia="PMingLiU"/>
                <w:lang w:eastAsia="ja-JP"/>
              </w:rPr>
            </w:pPr>
            <w:r w:rsidRPr="006622C9">
              <w:t>DC_3A-42A_n79A</w:t>
            </w:r>
          </w:p>
        </w:tc>
        <w:tc>
          <w:tcPr>
            <w:tcW w:w="920" w:type="pct"/>
            <w:tcBorders>
              <w:top w:val="single" w:sz="4" w:space="0" w:color="auto"/>
              <w:left w:val="single" w:sz="4" w:space="0" w:color="auto"/>
              <w:bottom w:val="single" w:sz="4" w:space="0" w:color="auto"/>
              <w:right w:val="single" w:sz="4" w:space="0" w:color="auto"/>
            </w:tcBorders>
          </w:tcPr>
          <w:p w14:paraId="1022050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28B0B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8114DE1" w14:textId="77777777" w:rsidR="00C96FA5" w:rsidRPr="006622C9" w:rsidRDefault="00C96FA5" w:rsidP="00C96FA5">
            <w:pPr>
              <w:pStyle w:val="TAC"/>
              <w:rPr>
                <w:rFonts w:eastAsia="PMingLiU"/>
              </w:rPr>
            </w:pPr>
          </w:p>
        </w:tc>
      </w:tr>
      <w:tr w:rsidR="00C96FA5" w:rsidRPr="006622C9" w14:paraId="2197364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110353" w14:textId="77777777" w:rsidR="00C96FA5" w:rsidRPr="006622C9" w:rsidRDefault="00C96FA5" w:rsidP="00C96FA5">
            <w:pPr>
              <w:pStyle w:val="TAL"/>
              <w:rPr>
                <w:rFonts w:eastAsia="PMingLiU"/>
                <w:lang w:eastAsia="ja-JP"/>
              </w:rPr>
            </w:pPr>
            <w:r w:rsidRPr="006622C9">
              <w:t>DC_3A-42C_n79A</w:t>
            </w:r>
          </w:p>
        </w:tc>
        <w:tc>
          <w:tcPr>
            <w:tcW w:w="920" w:type="pct"/>
            <w:tcBorders>
              <w:top w:val="single" w:sz="4" w:space="0" w:color="auto"/>
              <w:left w:val="single" w:sz="4" w:space="0" w:color="auto"/>
              <w:bottom w:val="single" w:sz="4" w:space="0" w:color="auto"/>
              <w:right w:val="single" w:sz="4" w:space="0" w:color="auto"/>
            </w:tcBorders>
          </w:tcPr>
          <w:p w14:paraId="77B93FB8"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CE7B5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45F9300" w14:textId="77777777" w:rsidR="00C96FA5" w:rsidRPr="006622C9" w:rsidRDefault="00C96FA5" w:rsidP="00C96FA5">
            <w:pPr>
              <w:pStyle w:val="TAC"/>
              <w:rPr>
                <w:rFonts w:eastAsia="PMingLiU"/>
              </w:rPr>
            </w:pPr>
          </w:p>
        </w:tc>
      </w:tr>
      <w:tr w:rsidR="00C96FA5" w:rsidRPr="006622C9" w14:paraId="52D0063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09FC03" w14:textId="77777777" w:rsidR="00C96FA5" w:rsidRPr="006622C9" w:rsidRDefault="00C96FA5" w:rsidP="00C96FA5">
            <w:pPr>
              <w:pStyle w:val="TAL"/>
              <w:rPr>
                <w:rFonts w:eastAsia="PMingLiU"/>
                <w:lang w:eastAsia="ja-JP"/>
              </w:rPr>
            </w:pPr>
            <w:r w:rsidRPr="006622C9">
              <w:t>DC_3A-42D_n79A</w:t>
            </w:r>
          </w:p>
        </w:tc>
        <w:tc>
          <w:tcPr>
            <w:tcW w:w="920" w:type="pct"/>
            <w:tcBorders>
              <w:top w:val="single" w:sz="4" w:space="0" w:color="auto"/>
              <w:left w:val="single" w:sz="4" w:space="0" w:color="auto"/>
              <w:bottom w:val="single" w:sz="4" w:space="0" w:color="auto"/>
              <w:right w:val="single" w:sz="4" w:space="0" w:color="auto"/>
            </w:tcBorders>
          </w:tcPr>
          <w:p w14:paraId="3715DE1A"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F64B3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FB02032" w14:textId="77777777" w:rsidR="00C96FA5" w:rsidRPr="006622C9" w:rsidRDefault="00C96FA5" w:rsidP="00C96FA5">
            <w:pPr>
              <w:pStyle w:val="TAC"/>
              <w:rPr>
                <w:rFonts w:eastAsia="PMingLiU"/>
              </w:rPr>
            </w:pPr>
          </w:p>
        </w:tc>
      </w:tr>
      <w:tr w:rsidR="00C96FA5" w:rsidRPr="006622C9" w14:paraId="5639C98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8C378B" w14:textId="77777777" w:rsidR="00C96FA5" w:rsidRPr="006622C9" w:rsidRDefault="00C96FA5" w:rsidP="00C96FA5">
            <w:pPr>
              <w:pStyle w:val="TAL"/>
              <w:rPr>
                <w:rFonts w:eastAsia="PMingLiU"/>
                <w:lang w:eastAsia="ja-JP"/>
              </w:rPr>
            </w:pPr>
            <w:r w:rsidRPr="006622C9">
              <w:t>DC_3A-42E_n79A</w:t>
            </w:r>
          </w:p>
        </w:tc>
        <w:tc>
          <w:tcPr>
            <w:tcW w:w="920" w:type="pct"/>
            <w:tcBorders>
              <w:top w:val="single" w:sz="4" w:space="0" w:color="auto"/>
              <w:left w:val="single" w:sz="4" w:space="0" w:color="auto"/>
              <w:bottom w:val="single" w:sz="4" w:space="0" w:color="auto"/>
              <w:right w:val="single" w:sz="4" w:space="0" w:color="auto"/>
            </w:tcBorders>
          </w:tcPr>
          <w:p w14:paraId="4B3B79C1"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ACC0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3256D3" w14:textId="77777777" w:rsidR="00C96FA5" w:rsidRPr="006622C9" w:rsidRDefault="00C96FA5" w:rsidP="00C96FA5">
            <w:pPr>
              <w:pStyle w:val="TAC"/>
              <w:rPr>
                <w:rFonts w:eastAsia="PMingLiU"/>
              </w:rPr>
            </w:pPr>
          </w:p>
        </w:tc>
      </w:tr>
      <w:tr w:rsidR="00C96FA5" w:rsidRPr="006622C9" w14:paraId="79FC218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F4F0AD" w14:textId="77777777" w:rsidR="00C96FA5" w:rsidRPr="006622C9" w:rsidRDefault="00C96FA5" w:rsidP="00C96FA5">
            <w:pPr>
              <w:pStyle w:val="TAL"/>
              <w:rPr>
                <w:rFonts w:eastAsia="PMingLiU"/>
                <w:lang w:eastAsia="ja-JP"/>
              </w:rPr>
            </w:pPr>
            <w:r w:rsidRPr="006622C9">
              <w:t>DC_3A_n78A-n79A</w:t>
            </w:r>
          </w:p>
        </w:tc>
        <w:tc>
          <w:tcPr>
            <w:tcW w:w="920" w:type="pct"/>
            <w:tcBorders>
              <w:top w:val="single" w:sz="4" w:space="0" w:color="auto"/>
              <w:left w:val="single" w:sz="4" w:space="0" w:color="auto"/>
              <w:bottom w:val="single" w:sz="4" w:space="0" w:color="auto"/>
              <w:right w:val="single" w:sz="4" w:space="0" w:color="auto"/>
            </w:tcBorders>
          </w:tcPr>
          <w:p w14:paraId="2CC1CBE7"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B8397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381147F" w14:textId="77777777" w:rsidR="00C96FA5" w:rsidRPr="006622C9" w:rsidRDefault="00C96FA5" w:rsidP="00C96FA5">
            <w:pPr>
              <w:pStyle w:val="TAC"/>
              <w:rPr>
                <w:rFonts w:eastAsia="PMingLiU"/>
              </w:rPr>
            </w:pPr>
          </w:p>
        </w:tc>
      </w:tr>
      <w:tr w:rsidR="00C96FA5" w:rsidRPr="006622C9" w14:paraId="15559A4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A0211F" w14:textId="77777777" w:rsidR="00C96FA5" w:rsidRPr="006622C9" w:rsidRDefault="00C96FA5" w:rsidP="00C96FA5">
            <w:pPr>
              <w:pStyle w:val="TAL"/>
              <w:rPr>
                <w:rFonts w:eastAsia="PMingLiU"/>
                <w:lang w:eastAsia="ja-JP"/>
              </w:rPr>
            </w:pPr>
            <w:r w:rsidRPr="006622C9">
              <w:t>DC_5A-7A_n78A</w:t>
            </w:r>
          </w:p>
        </w:tc>
        <w:tc>
          <w:tcPr>
            <w:tcW w:w="920" w:type="pct"/>
            <w:tcBorders>
              <w:top w:val="single" w:sz="4" w:space="0" w:color="auto"/>
              <w:left w:val="single" w:sz="4" w:space="0" w:color="auto"/>
              <w:bottom w:val="single" w:sz="4" w:space="0" w:color="auto"/>
              <w:right w:val="single" w:sz="4" w:space="0" w:color="auto"/>
            </w:tcBorders>
          </w:tcPr>
          <w:p w14:paraId="122388B1"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3FAD63"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EBACEB" w14:textId="77777777" w:rsidR="00C96FA5" w:rsidRPr="006622C9" w:rsidRDefault="00C96FA5" w:rsidP="00C96FA5">
            <w:pPr>
              <w:pStyle w:val="TAC"/>
              <w:rPr>
                <w:rFonts w:eastAsia="PMingLiU"/>
              </w:rPr>
            </w:pPr>
          </w:p>
        </w:tc>
      </w:tr>
      <w:tr w:rsidR="00C96FA5" w:rsidRPr="006622C9" w14:paraId="5778D1B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0B4BCA" w14:textId="77777777" w:rsidR="00C96FA5" w:rsidRPr="006622C9" w:rsidRDefault="00C96FA5" w:rsidP="00C96FA5">
            <w:pPr>
              <w:pStyle w:val="TAL"/>
            </w:pPr>
            <w:r w:rsidRPr="006622C9">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1C674340" w14:textId="77777777" w:rsidR="00C96FA5" w:rsidRPr="006622C9" w:rsidRDefault="00C96FA5" w:rsidP="00C96FA5">
            <w:pPr>
              <w:pStyle w:val="TAC"/>
              <w:rPr>
                <w:rFonts w:eastAsia="PMingLiU"/>
                <w:lang w:eastAsia="ja-JP"/>
              </w:rPr>
            </w:pPr>
            <w:r w:rsidRPr="006622C9">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8BB0F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A0FB3FD" w14:textId="77777777" w:rsidR="00C96FA5" w:rsidRPr="006622C9" w:rsidRDefault="00C96FA5" w:rsidP="00C96FA5">
            <w:pPr>
              <w:pStyle w:val="TAC"/>
              <w:rPr>
                <w:rFonts w:eastAsia="PMingLiU"/>
              </w:rPr>
            </w:pPr>
          </w:p>
        </w:tc>
      </w:tr>
      <w:tr w:rsidR="00C96FA5" w:rsidRPr="006622C9" w14:paraId="68BAF70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1124D65" w14:textId="77777777" w:rsidR="00C96FA5" w:rsidRPr="006622C9" w:rsidRDefault="00C96FA5" w:rsidP="00C96FA5">
            <w:pPr>
              <w:pStyle w:val="TAL"/>
            </w:pPr>
            <w:r w:rsidRPr="006622C9">
              <w:t>DC_7A-20A_n1A</w:t>
            </w:r>
          </w:p>
        </w:tc>
        <w:tc>
          <w:tcPr>
            <w:tcW w:w="920" w:type="pct"/>
            <w:tcBorders>
              <w:top w:val="single" w:sz="4" w:space="0" w:color="auto"/>
              <w:left w:val="single" w:sz="4" w:space="0" w:color="auto"/>
              <w:bottom w:val="single" w:sz="4" w:space="0" w:color="auto"/>
              <w:right w:val="single" w:sz="4" w:space="0" w:color="auto"/>
            </w:tcBorders>
          </w:tcPr>
          <w:p w14:paraId="462FF575"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E8543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F352C4" w14:textId="77777777" w:rsidR="00C96FA5" w:rsidRPr="006622C9" w:rsidRDefault="00C96FA5" w:rsidP="00C96FA5">
            <w:pPr>
              <w:pStyle w:val="TAC"/>
              <w:rPr>
                <w:rFonts w:eastAsia="PMingLiU"/>
              </w:rPr>
            </w:pPr>
          </w:p>
        </w:tc>
      </w:tr>
      <w:tr w:rsidR="00C96FA5" w:rsidRPr="006622C9" w14:paraId="454A093C"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A4A35C" w14:textId="77777777" w:rsidR="00C96FA5" w:rsidRPr="006622C9" w:rsidRDefault="00C96FA5" w:rsidP="00C96FA5">
            <w:pPr>
              <w:keepNext/>
              <w:keepLines/>
              <w:spacing w:after="0"/>
              <w:rPr>
                <w:rFonts w:ascii="Arial" w:hAnsi="Arial"/>
                <w:sz w:val="18"/>
              </w:rPr>
            </w:pPr>
            <w:r w:rsidRPr="006622C9">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321BE101" w14:textId="77777777" w:rsidR="00C96FA5" w:rsidRPr="006622C9" w:rsidRDefault="00C96FA5" w:rsidP="00C96FA5">
            <w:pPr>
              <w:pStyle w:val="TAC"/>
              <w:rPr>
                <w:rFonts w:eastAsia="PMingLiU"/>
                <w:lang w:eastAsia="ja-JP"/>
              </w:rPr>
            </w:pPr>
            <w:r w:rsidRPr="006622C9">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93C25F"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9949CA4" w14:textId="77777777" w:rsidR="00C96FA5" w:rsidRPr="006622C9" w:rsidRDefault="00C96FA5" w:rsidP="00C96FA5">
            <w:pPr>
              <w:pStyle w:val="TAC"/>
              <w:rPr>
                <w:rFonts w:eastAsia="PMingLiU"/>
              </w:rPr>
            </w:pPr>
          </w:p>
        </w:tc>
      </w:tr>
      <w:tr w:rsidR="00C96FA5" w:rsidRPr="006622C9" w14:paraId="49119D4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510B7A" w14:textId="77777777" w:rsidR="00C96FA5" w:rsidRPr="006622C9" w:rsidRDefault="00C96FA5" w:rsidP="00C96FA5">
            <w:pPr>
              <w:pStyle w:val="TAL"/>
            </w:pPr>
            <w:r w:rsidRPr="006622C9">
              <w:t>DC_7A-20A_n28A</w:t>
            </w:r>
          </w:p>
        </w:tc>
        <w:tc>
          <w:tcPr>
            <w:tcW w:w="920" w:type="pct"/>
            <w:tcBorders>
              <w:top w:val="single" w:sz="4" w:space="0" w:color="auto"/>
              <w:left w:val="single" w:sz="4" w:space="0" w:color="auto"/>
              <w:bottom w:val="single" w:sz="4" w:space="0" w:color="auto"/>
              <w:right w:val="single" w:sz="4" w:space="0" w:color="auto"/>
            </w:tcBorders>
          </w:tcPr>
          <w:p w14:paraId="74322880"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48A6E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376459" w14:textId="77777777" w:rsidR="00C96FA5" w:rsidRPr="006622C9" w:rsidRDefault="00C96FA5" w:rsidP="00C96FA5">
            <w:pPr>
              <w:pStyle w:val="TAC"/>
              <w:rPr>
                <w:rFonts w:eastAsia="PMingLiU"/>
              </w:rPr>
            </w:pPr>
          </w:p>
        </w:tc>
      </w:tr>
      <w:tr w:rsidR="00C96FA5" w:rsidRPr="006622C9" w14:paraId="1F5D2F6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CB5255" w14:textId="77777777" w:rsidR="00C96FA5" w:rsidRPr="006622C9" w:rsidRDefault="00C96FA5" w:rsidP="00C96FA5">
            <w:pPr>
              <w:pStyle w:val="TAL"/>
            </w:pPr>
            <w:r w:rsidRPr="006622C9">
              <w:t>DC_7A-20A_n78A</w:t>
            </w:r>
          </w:p>
        </w:tc>
        <w:tc>
          <w:tcPr>
            <w:tcW w:w="920" w:type="pct"/>
            <w:tcBorders>
              <w:top w:val="single" w:sz="4" w:space="0" w:color="auto"/>
              <w:left w:val="single" w:sz="4" w:space="0" w:color="auto"/>
              <w:bottom w:val="single" w:sz="4" w:space="0" w:color="auto"/>
              <w:right w:val="single" w:sz="4" w:space="0" w:color="auto"/>
            </w:tcBorders>
          </w:tcPr>
          <w:p w14:paraId="6A2260CA"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E82463"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BC8BF3C" w14:textId="77777777" w:rsidR="00C96FA5" w:rsidRPr="006622C9" w:rsidRDefault="00C96FA5" w:rsidP="00C96FA5">
            <w:pPr>
              <w:pStyle w:val="TAC"/>
              <w:rPr>
                <w:rFonts w:eastAsia="PMingLiU"/>
              </w:rPr>
            </w:pPr>
          </w:p>
        </w:tc>
      </w:tr>
      <w:tr w:rsidR="00C96FA5" w:rsidRPr="006622C9" w14:paraId="2F99BDF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F02449" w14:textId="77777777" w:rsidR="00C96FA5" w:rsidRPr="006622C9" w:rsidRDefault="00C96FA5" w:rsidP="00C96FA5">
            <w:pPr>
              <w:pStyle w:val="TAL"/>
              <w:rPr>
                <w:rFonts w:eastAsia="PMingLiU"/>
                <w:lang w:eastAsia="ja-JP"/>
              </w:rPr>
            </w:pPr>
            <w:r w:rsidRPr="006622C9">
              <w:t>DC_7A_n28A-n78A</w:t>
            </w:r>
          </w:p>
        </w:tc>
        <w:tc>
          <w:tcPr>
            <w:tcW w:w="920" w:type="pct"/>
            <w:tcBorders>
              <w:top w:val="single" w:sz="4" w:space="0" w:color="auto"/>
              <w:left w:val="single" w:sz="4" w:space="0" w:color="auto"/>
              <w:bottom w:val="single" w:sz="4" w:space="0" w:color="auto"/>
              <w:right w:val="single" w:sz="4" w:space="0" w:color="auto"/>
            </w:tcBorders>
          </w:tcPr>
          <w:p w14:paraId="1BACE24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0BA5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AA916C" w14:textId="77777777" w:rsidR="00C96FA5" w:rsidRPr="006622C9" w:rsidRDefault="00C96FA5" w:rsidP="00C96FA5">
            <w:pPr>
              <w:pStyle w:val="TAC"/>
              <w:rPr>
                <w:rFonts w:eastAsia="PMingLiU"/>
              </w:rPr>
            </w:pPr>
          </w:p>
        </w:tc>
      </w:tr>
      <w:tr w:rsidR="00C96FA5" w:rsidRPr="006622C9" w14:paraId="163AE9C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189AFF" w14:textId="77777777" w:rsidR="00C96FA5" w:rsidRPr="006622C9" w:rsidRDefault="00C96FA5" w:rsidP="00C96FA5">
            <w:pPr>
              <w:keepNext/>
              <w:keepLines/>
              <w:spacing w:after="0"/>
              <w:rPr>
                <w:rFonts w:ascii="Arial" w:hAnsi="Arial"/>
                <w:sz w:val="18"/>
              </w:rPr>
            </w:pPr>
            <w:r w:rsidRPr="006622C9">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22FEF750" w14:textId="77777777" w:rsidR="00C96FA5" w:rsidRPr="006622C9" w:rsidRDefault="00C96FA5" w:rsidP="00C96FA5">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628743"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20EBEEF5" w14:textId="77777777" w:rsidR="00C96FA5" w:rsidRPr="006622C9" w:rsidRDefault="00C96FA5" w:rsidP="00C96FA5">
            <w:pPr>
              <w:pStyle w:val="TAC"/>
            </w:pPr>
          </w:p>
        </w:tc>
      </w:tr>
      <w:tr w:rsidR="00C96FA5" w:rsidRPr="006622C9" w14:paraId="7D20ED2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271051" w14:textId="77777777" w:rsidR="00C96FA5" w:rsidRPr="006622C9" w:rsidRDefault="00C96FA5" w:rsidP="00C96FA5">
            <w:pPr>
              <w:keepNext/>
              <w:keepLines/>
              <w:spacing w:after="0"/>
              <w:rPr>
                <w:rFonts w:ascii="Arial" w:hAnsi="Arial"/>
                <w:sz w:val="18"/>
              </w:rPr>
            </w:pPr>
            <w:r w:rsidRPr="006622C9">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0EA9E6E5" w14:textId="77777777" w:rsidR="00C96FA5" w:rsidRPr="006622C9" w:rsidRDefault="00C96FA5" w:rsidP="00C96FA5">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0B8F39"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018241BF" w14:textId="77777777" w:rsidR="00C96FA5" w:rsidRPr="006622C9" w:rsidRDefault="00C96FA5" w:rsidP="00C96FA5">
            <w:pPr>
              <w:pStyle w:val="TAC"/>
            </w:pPr>
          </w:p>
        </w:tc>
      </w:tr>
      <w:tr w:rsidR="00C96FA5" w:rsidRPr="006622C9" w14:paraId="4603911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37479C" w14:textId="77777777" w:rsidR="00C96FA5" w:rsidRPr="006622C9" w:rsidRDefault="00C96FA5" w:rsidP="00C96FA5">
            <w:pPr>
              <w:keepNext/>
              <w:keepLines/>
              <w:spacing w:after="0"/>
              <w:rPr>
                <w:rFonts w:ascii="Arial" w:hAnsi="Arial"/>
                <w:sz w:val="18"/>
              </w:rPr>
            </w:pPr>
            <w:r w:rsidRPr="006622C9">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2AC331DF" w14:textId="77777777" w:rsidR="00C96FA5" w:rsidRPr="006622C9" w:rsidRDefault="00C96FA5" w:rsidP="00C96FA5">
            <w:pPr>
              <w:pStyle w:val="TAC"/>
              <w:rPr>
                <w:lang w:eastAsia="ja-JP"/>
              </w:rPr>
            </w:pPr>
            <w:r w:rsidRPr="006622C9">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5CF7C7"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129A56E0" w14:textId="77777777" w:rsidR="00C96FA5" w:rsidRPr="006622C9" w:rsidRDefault="00C96FA5" w:rsidP="00C96FA5">
            <w:pPr>
              <w:pStyle w:val="TAC"/>
            </w:pPr>
          </w:p>
        </w:tc>
      </w:tr>
      <w:tr w:rsidR="00C96FA5" w:rsidRPr="006622C9" w14:paraId="48C5D92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E1DE4C" w14:textId="77777777" w:rsidR="00C96FA5" w:rsidRPr="006622C9" w:rsidRDefault="00C96FA5" w:rsidP="00C96FA5">
            <w:pPr>
              <w:keepNext/>
              <w:keepLines/>
              <w:spacing w:after="0"/>
              <w:rPr>
                <w:rFonts w:ascii="Arial" w:hAnsi="Arial"/>
                <w:sz w:val="18"/>
              </w:rPr>
            </w:pPr>
            <w:r w:rsidRPr="006622C9">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2119D344"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CAA061"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5677B0C8" w14:textId="77777777" w:rsidR="00C96FA5" w:rsidRPr="006622C9" w:rsidRDefault="00C96FA5" w:rsidP="00C96FA5">
            <w:pPr>
              <w:pStyle w:val="TAC"/>
            </w:pPr>
          </w:p>
        </w:tc>
      </w:tr>
      <w:tr w:rsidR="00C96FA5" w:rsidRPr="006622C9" w14:paraId="513B365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276CC0" w14:textId="77777777" w:rsidR="00C96FA5" w:rsidRPr="006622C9" w:rsidRDefault="00C96FA5" w:rsidP="00C96FA5">
            <w:pPr>
              <w:keepNext/>
              <w:keepLines/>
              <w:spacing w:after="0"/>
              <w:rPr>
                <w:rFonts w:ascii="Arial" w:hAnsi="Arial"/>
                <w:sz w:val="18"/>
              </w:rPr>
            </w:pPr>
            <w:r w:rsidRPr="006622C9">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2883F092"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B0DD50"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642742D1" w14:textId="77777777" w:rsidR="00C96FA5" w:rsidRPr="006622C9" w:rsidRDefault="00C96FA5" w:rsidP="00C96FA5">
            <w:pPr>
              <w:pStyle w:val="TAC"/>
            </w:pPr>
          </w:p>
        </w:tc>
      </w:tr>
      <w:tr w:rsidR="00C96FA5" w:rsidRPr="006622C9" w14:paraId="705C7DA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9FE54B" w14:textId="77777777" w:rsidR="00C96FA5" w:rsidRPr="006622C9" w:rsidRDefault="00C96FA5" w:rsidP="00C96FA5">
            <w:pPr>
              <w:keepNext/>
              <w:keepLines/>
              <w:spacing w:after="0"/>
              <w:rPr>
                <w:rFonts w:ascii="Arial" w:hAnsi="Arial"/>
                <w:sz w:val="18"/>
              </w:rPr>
            </w:pPr>
            <w:r w:rsidRPr="006622C9">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7C2C5199"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B43553D"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7129EC55" w14:textId="77777777" w:rsidR="00C96FA5" w:rsidRPr="006622C9" w:rsidRDefault="00C96FA5" w:rsidP="00C96FA5">
            <w:pPr>
              <w:pStyle w:val="TAC"/>
            </w:pPr>
          </w:p>
        </w:tc>
      </w:tr>
      <w:tr w:rsidR="00C96FA5" w:rsidRPr="006622C9" w14:paraId="30D3BAF1"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4D446A" w14:textId="77777777" w:rsidR="00C96FA5" w:rsidRPr="006622C9" w:rsidRDefault="00C96FA5" w:rsidP="00C96FA5">
            <w:pPr>
              <w:keepNext/>
              <w:keepLines/>
              <w:spacing w:after="0"/>
              <w:rPr>
                <w:rFonts w:ascii="Arial" w:hAnsi="Arial"/>
                <w:sz w:val="18"/>
              </w:rPr>
            </w:pPr>
            <w:r w:rsidRPr="006622C9">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5A465AC4"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14FD40"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3844573E" w14:textId="77777777" w:rsidR="00C96FA5" w:rsidRPr="006622C9" w:rsidRDefault="00C96FA5" w:rsidP="00C96FA5">
            <w:pPr>
              <w:pStyle w:val="TAC"/>
            </w:pPr>
          </w:p>
        </w:tc>
      </w:tr>
      <w:tr w:rsidR="00C96FA5" w:rsidRPr="006622C9" w14:paraId="1090FEA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B78C16" w14:textId="77777777" w:rsidR="00C96FA5" w:rsidRPr="006622C9" w:rsidRDefault="00C96FA5" w:rsidP="00C96FA5">
            <w:pPr>
              <w:keepNext/>
              <w:keepLines/>
              <w:spacing w:after="0"/>
              <w:rPr>
                <w:rFonts w:ascii="Arial" w:hAnsi="Arial"/>
                <w:sz w:val="18"/>
              </w:rPr>
            </w:pPr>
            <w:r w:rsidRPr="006622C9">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2D860E58"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AE12475"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7A4051DA" w14:textId="77777777" w:rsidR="00C96FA5" w:rsidRPr="006622C9" w:rsidRDefault="00C96FA5" w:rsidP="00C96FA5">
            <w:pPr>
              <w:pStyle w:val="TAC"/>
            </w:pPr>
          </w:p>
        </w:tc>
      </w:tr>
      <w:tr w:rsidR="00C96FA5" w:rsidRPr="006622C9" w14:paraId="7A2842D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84FF4B" w14:textId="77777777" w:rsidR="00C96FA5" w:rsidRPr="006622C9" w:rsidRDefault="00C96FA5" w:rsidP="00C96FA5">
            <w:pPr>
              <w:keepNext/>
              <w:keepLines/>
              <w:spacing w:after="0"/>
              <w:rPr>
                <w:rFonts w:ascii="Arial" w:hAnsi="Arial"/>
                <w:sz w:val="18"/>
              </w:rPr>
            </w:pPr>
            <w:r w:rsidRPr="006622C9">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7A429870"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7DF09BB"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72852D50" w14:textId="77777777" w:rsidR="00C96FA5" w:rsidRPr="006622C9" w:rsidRDefault="00C96FA5" w:rsidP="00C96FA5">
            <w:pPr>
              <w:pStyle w:val="TAC"/>
            </w:pPr>
          </w:p>
        </w:tc>
      </w:tr>
      <w:tr w:rsidR="00C96FA5" w:rsidRPr="006622C9" w14:paraId="2C62CB4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99C1DE" w14:textId="77777777" w:rsidR="00C96FA5" w:rsidRPr="006622C9" w:rsidRDefault="00C96FA5" w:rsidP="00C96FA5">
            <w:pPr>
              <w:keepNext/>
              <w:keepLines/>
              <w:spacing w:after="0"/>
              <w:rPr>
                <w:rFonts w:ascii="Arial" w:hAnsi="Arial"/>
                <w:sz w:val="18"/>
              </w:rPr>
            </w:pPr>
            <w:r w:rsidRPr="006622C9">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26AF5AA9"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35C65C"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1A077D68" w14:textId="77777777" w:rsidR="00C96FA5" w:rsidRPr="006622C9" w:rsidRDefault="00C96FA5" w:rsidP="00C96FA5">
            <w:pPr>
              <w:pStyle w:val="TAC"/>
            </w:pPr>
          </w:p>
        </w:tc>
      </w:tr>
      <w:tr w:rsidR="00C96FA5" w:rsidRPr="006622C9" w14:paraId="4FEABEDB"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1D7474" w14:textId="77777777" w:rsidR="00C96FA5" w:rsidRPr="006622C9" w:rsidRDefault="00C96FA5" w:rsidP="00C96FA5">
            <w:pPr>
              <w:keepNext/>
              <w:keepLines/>
              <w:spacing w:after="0"/>
              <w:rPr>
                <w:rFonts w:ascii="Arial" w:hAnsi="Arial"/>
                <w:sz w:val="18"/>
              </w:rPr>
            </w:pPr>
            <w:r w:rsidRPr="006622C9">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3609642D"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154EA9E"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51B961D3" w14:textId="77777777" w:rsidR="00C96FA5" w:rsidRPr="006622C9" w:rsidRDefault="00C96FA5" w:rsidP="00C96FA5">
            <w:pPr>
              <w:pStyle w:val="TAC"/>
            </w:pPr>
          </w:p>
        </w:tc>
      </w:tr>
      <w:tr w:rsidR="00C96FA5" w:rsidRPr="006622C9" w14:paraId="470E01BD"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A8C447" w14:textId="77777777" w:rsidR="00C96FA5" w:rsidRPr="006622C9" w:rsidRDefault="00C96FA5" w:rsidP="00C96FA5">
            <w:pPr>
              <w:keepNext/>
              <w:keepLines/>
              <w:spacing w:after="0"/>
              <w:rPr>
                <w:rFonts w:ascii="Arial" w:hAnsi="Arial"/>
                <w:sz w:val="18"/>
                <w:lang w:eastAsia="ja-JP"/>
              </w:rPr>
            </w:pPr>
            <w:r w:rsidRPr="006622C9">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47EC724"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AA608E" w14:textId="77777777" w:rsidR="00C96FA5" w:rsidRPr="006622C9" w:rsidRDefault="00C96FA5" w:rsidP="00C96FA5">
            <w:pPr>
              <w:pStyle w:val="TAC"/>
            </w:pPr>
          </w:p>
        </w:tc>
        <w:tc>
          <w:tcPr>
            <w:tcW w:w="1856" w:type="pct"/>
            <w:tcBorders>
              <w:top w:val="single" w:sz="4" w:space="0" w:color="auto"/>
              <w:left w:val="single" w:sz="4" w:space="0" w:color="auto"/>
              <w:bottom w:val="single" w:sz="4" w:space="0" w:color="auto"/>
              <w:right w:val="single" w:sz="4" w:space="0" w:color="auto"/>
            </w:tcBorders>
          </w:tcPr>
          <w:p w14:paraId="4947156E" w14:textId="77777777" w:rsidR="00C96FA5" w:rsidRPr="006622C9" w:rsidRDefault="00C96FA5" w:rsidP="00C96FA5">
            <w:pPr>
              <w:pStyle w:val="TAC"/>
            </w:pPr>
          </w:p>
        </w:tc>
      </w:tr>
      <w:tr w:rsidR="00C96FA5" w:rsidRPr="006622C9" w14:paraId="6B796EE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659542" w14:textId="77777777" w:rsidR="00C96FA5" w:rsidRPr="006622C9" w:rsidRDefault="00C96FA5" w:rsidP="00C96FA5">
            <w:pPr>
              <w:pStyle w:val="TAL"/>
              <w:rPr>
                <w:rFonts w:eastAsia="PMingLiU"/>
                <w:lang w:eastAsia="ja-JP"/>
              </w:rPr>
            </w:pPr>
            <w:r w:rsidRPr="006622C9">
              <w:t>DC_19A-21A_n78A</w:t>
            </w:r>
          </w:p>
        </w:tc>
        <w:tc>
          <w:tcPr>
            <w:tcW w:w="920" w:type="pct"/>
            <w:tcBorders>
              <w:top w:val="single" w:sz="4" w:space="0" w:color="auto"/>
              <w:left w:val="single" w:sz="4" w:space="0" w:color="auto"/>
              <w:bottom w:val="single" w:sz="4" w:space="0" w:color="auto"/>
              <w:right w:val="single" w:sz="4" w:space="0" w:color="auto"/>
            </w:tcBorders>
          </w:tcPr>
          <w:p w14:paraId="771C10DD"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BFF34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0E4FAE2" w14:textId="77777777" w:rsidR="00C96FA5" w:rsidRPr="006622C9" w:rsidRDefault="00C96FA5" w:rsidP="00C96FA5">
            <w:pPr>
              <w:pStyle w:val="TAC"/>
              <w:rPr>
                <w:rFonts w:eastAsia="PMingLiU"/>
              </w:rPr>
            </w:pPr>
          </w:p>
        </w:tc>
      </w:tr>
      <w:tr w:rsidR="00C96FA5" w:rsidRPr="006622C9" w14:paraId="77FBDB5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A002E9" w14:textId="77777777" w:rsidR="00C96FA5" w:rsidRPr="006622C9" w:rsidRDefault="00C96FA5" w:rsidP="00C96FA5">
            <w:pPr>
              <w:pStyle w:val="TAL"/>
            </w:pPr>
            <w:r w:rsidRPr="006622C9">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119C812F"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14A81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804C4B" w14:textId="77777777" w:rsidR="00C96FA5" w:rsidRPr="006622C9" w:rsidRDefault="00C96FA5" w:rsidP="00C96FA5">
            <w:pPr>
              <w:pStyle w:val="TAC"/>
              <w:rPr>
                <w:rFonts w:eastAsia="PMingLiU"/>
              </w:rPr>
            </w:pPr>
          </w:p>
        </w:tc>
      </w:tr>
      <w:tr w:rsidR="00C96FA5" w:rsidRPr="006622C9" w14:paraId="79A7915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19BF38" w14:textId="77777777" w:rsidR="00C96FA5" w:rsidRPr="006622C9" w:rsidRDefault="00C96FA5" w:rsidP="00C96FA5">
            <w:pPr>
              <w:pStyle w:val="TAL"/>
              <w:rPr>
                <w:rFonts w:eastAsia="PMingLiU"/>
                <w:lang w:eastAsia="ja-JP"/>
              </w:rPr>
            </w:pPr>
            <w:r w:rsidRPr="006622C9">
              <w:t>DC_19A-21A_n79A</w:t>
            </w:r>
          </w:p>
        </w:tc>
        <w:tc>
          <w:tcPr>
            <w:tcW w:w="920" w:type="pct"/>
            <w:tcBorders>
              <w:top w:val="single" w:sz="4" w:space="0" w:color="auto"/>
              <w:left w:val="single" w:sz="4" w:space="0" w:color="auto"/>
              <w:bottom w:val="single" w:sz="4" w:space="0" w:color="auto"/>
              <w:right w:val="single" w:sz="4" w:space="0" w:color="auto"/>
            </w:tcBorders>
          </w:tcPr>
          <w:p w14:paraId="3AC9868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3A07C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D498CB4" w14:textId="77777777" w:rsidR="00C96FA5" w:rsidRPr="006622C9" w:rsidRDefault="00C96FA5" w:rsidP="00C96FA5">
            <w:pPr>
              <w:pStyle w:val="TAC"/>
              <w:rPr>
                <w:rFonts w:eastAsia="PMingLiU"/>
              </w:rPr>
            </w:pPr>
          </w:p>
        </w:tc>
      </w:tr>
      <w:tr w:rsidR="00C96FA5" w:rsidRPr="006622C9" w14:paraId="634C8B2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7F4FB5" w14:textId="77777777" w:rsidR="00C96FA5" w:rsidRPr="006622C9" w:rsidRDefault="00C96FA5" w:rsidP="00C96FA5">
            <w:pPr>
              <w:pStyle w:val="TAL"/>
            </w:pPr>
            <w:r w:rsidRPr="006622C9">
              <w:t>DC_19A-42A_n1A</w:t>
            </w:r>
          </w:p>
        </w:tc>
        <w:tc>
          <w:tcPr>
            <w:tcW w:w="920" w:type="pct"/>
            <w:tcBorders>
              <w:top w:val="single" w:sz="4" w:space="0" w:color="auto"/>
              <w:left w:val="single" w:sz="4" w:space="0" w:color="auto"/>
              <w:bottom w:val="single" w:sz="4" w:space="0" w:color="auto"/>
              <w:right w:val="single" w:sz="4" w:space="0" w:color="auto"/>
            </w:tcBorders>
          </w:tcPr>
          <w:p w14:paraId="2B21A6E6"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0C9EB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031D888" w14:textId="77777777" w:rsidR="00C96FA5" w:rsidRPr="006622C9" w:rsidRDefault="00C96FA5" w:rsidP="00C96FA5">
            <w:pPr>
              <w:pStyle w:val="TAC"/>
              <w:rPr>
                <w:rFonts w:eastAsia="PMingLiU"/>
              </w:rPr>
            </w:pPr>
          </w:p>
        </w:tc>
      </w:tr>
      <w:tr w:rsidR="00C96FA5" w:rsidRPr="006622C9" w14:paraId="251F3755"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836EC0" w14:textId="77777777" w:rsidR="00C96FA5" w:rsidRPr="006622C9" w:rsidRDefault="00C96FA5" w:rsidP="00C96FA5">
            <w:pPr>
              <w:pStyle w:val="TAL"/>
            </w:pPr>
            <w:r w:rsidRPr="006622C9">
              <w:t>DC_19A-42C_n1A</w:t>
            </w:r>
          </w:p>
        </w:tc>
        <w:tc>
          <w:tcPr>
            <w:tcW w:w="920" w:type="pct"/>
            <w:tcBorders>
              <w:top w:val="single" w:sz="4" w:space="0" w:color="auto"/>
              <w:left w:val="single" w:sz="4" w:space="0" w:color="auto"/>
              <w:bottom w:val="single" w:sz="4" w:space="0" w:color="auto"/>
              <w:right w:val="single" w:sz="4" w:space="0" w:color="auto"/>
            </w:tcBorders>
          </w:tcPr>
          <w:p w14:paraId="6F3C80D5"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27575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34EE7CC" w14:textId="77777777" w:rsidR="00C96FA5" w:rsidRPr="006622C9" w:rsidRDefault="00C96FA5" w:rsidP="00C96FA5">
            <w:pPr>
              <w:pStyle w:val="TAC"/>
              <w:rPr>
                <w:rFonts w:eastAsia="PMingLiU"/>
              </w:rPr>
            </w:pPr>
          </w:p>
        </w:tc>
      </w:tr>
      <w:tr w:rsidR="00C96FA5" w:rsidRPr="006622C9" w14:paraId="32D75D3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99A7087" w14:textId="77777777" w:rsidR="00C96FA5" w:rsidRPr="006622C9" w:rsidRDefault="00C96FA5" w:rsidP="00C96FA5">
            <w:pPr>
              <w:pStyle w:val="TAL"/>
              <w:rPr>
                <w:rFonts w:eastAsia="PMingLiU"/>
                <w:lang w:eastAsia="ja-JP"/>
              </w:rPr>
            </w:pPr>
            <w:r w:rsidRPr="006622C9">
              <w:t>DC_19A-42A_n78A</w:t>
            </w:r>
          </w:p>
        </w:tc>
        <w:tc>
          <w:tcPr>
            <w:tcW w:w="920" w:type="pct"/>
            <w:tcBorders>
              <w:top w:val="single" w:sz="4" w:space="0" w:color="auto"/>
              <w:left w:val="single" w:sz="4" w:space="0" w:color="auto"/>
              <w:bottom w:val="single" w:sz="4" w:space="0" w:color="auto"/>
              <w:right w:val="single" w:sz="4" w:space="0" w:color="auto"/>
            </w:tcBorders>
          </w:tcPr>
          <w:p w14:paraId="74DBAACE"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3490C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A30A85" w14:textId="77777777" w:rsidR="00C96FA5" w:rsidRPr="006622C9" w:rsidRDefault="00C96FA5" w:rsidP="00C96FA5">
            <w:pPr>
              <w:pStyle w:val="TAC"/>
              <w:rPr>
                <w:rFonts w:eastAsia="PMingLiU"/>
              </w:rPr>
            </w:pPr>
          </w:p>
        </w:tc>
      </w:tr>
      <w:tr w:rsidR="00C96FA5" w:rsidRPr="006622C9" w14:paraId="02D3653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1F0894" w14:textId="77777777" w:rsidR="00C96FA5" w:rsidRPr="006622C9" w:rsidRDefault="00C96FA5" w:rsidP="00C96FA5">
            <w:pPr>
              <w:pStyle w:val="TAL"/>
              <w:rPr>
                <w:rFonts w:eastAsia="PMingLiU"/>
                <w:lang w:eastAsia="ja-JP"/>
              </w:rPr>
            </w:pPr>
            <w:r w:rsidRPr="006622C9">
              <w:t>DC_19A-42A_n79A</w:t>
            </w:r>
          </w:p>
        </w:tc>
        <w:tc>
          <w:tcPr>
            <w:tcW w:w="920" w:type="pct"/>
            <w:tcBorders>
              <w:top w:val="single" w:sz="4" w:space="0" w:color="auto"/>
              <w:left w:val="single" w:sz="4" w:space="0" w:color="auto"/>
              <w:bottom w:val="single" w:sz="4" w:space="0" w:color="auto"/>
              <w:right w:val="single" w:sz="4" w:space="0" w:color="auto"/>
            </w:tcBorders>
          </w:tcPr>
          <w:p w14:paraId="4098DF3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75B4E"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C368684" w14:textId="77777777" w:rsidR="00C96FA5" w:rsidRPr="006622C9" w:rsidRDefault="00C96FA5" w:rsidP="00C96FA5">
            <w:pPr>
              <w:pStyle w:val="TAC"/>
              <w:rPr>
                <w:rFonts w:eastAsia="PMingLiU"/>
              </w:rPr>
            </w:pPr>
          </w:p>
        </w:tc>
      </w:tr>
      <w:tr w:rsidR="00C96FA5" w:rsidRPr="006622C9" w14:paraId="10FB8A6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DF0B82" w14:textId="77777777" w:rsidR="00C96FA5" w:rsidRPr="006622C9" w:rsidRDefault="00C96FA5" w:rsidP="00C96FA5">
            <w:pPr>
              <w:pStyle w:val="TAL"/>
              <w:rPr>
                <w:rFonts w:eastAsia="PMingLiU"/>
                <w:lang w:eastAsia="ja-JP"/>
              </w:rPr>
            </w:pPr>
            <w:r w:rsidRPr="006622C9">
              <w:t>DC_19A-42C_n78A</w:t>
            </w:r>
          </w:p>
        </w:tc>
        <w:tc>
          <w:tcPr>
            <w:tcW w:w="920" w:type="pct"/>
            <w:tcBorders>
              <w:top w:val="single" w:sz="4" w:space="0" w:color="auto"/>
              <w:left w:val="single" w:sz="4" w:space="0" w:color="auto"/>
              <w:bottom w:val="single" w:sz="4" w:space="0" w:color="auto"/>
              <w:right w:val="single" w:sz="4" w:space="0" w:color="auto"/>
            </w:tcBorders>
          </w:tcPr>
          <w:p w14:paraId="41C93EDD"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7D7D72"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425674" w14:textId="77777777" w:rsidR="00C96FA5" w:rsidRPr="006622C9" w:rsidRDefault="00C96FA5" w:rsidP="00C96FA5">
            <w:pPr>
              <w:pStyle w:val="TAC"/>
              <w:rPr>
                <w:rFonts w:eastAsia="PMingLiU"/>
              </w:rPr>
            </w:pPr>
          </w:p>
        </w:tc>
      </w:tr>
      <w:tr w:rsidR="00C96FA5" w:rsidRPr="006622C9" w14:paraId="56D572E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F8E789" w14:textId="77777777" w:rsidR="00C96FA5" w:rsidRPr="006622C9" w:rsidRDefault="00C96FA5" w:rsidP="00C96FA5">
            <w:pPr>
              <w:pStyle w:val="TAL"/>
              <w:rPr>
                <w:rFonts w:eastAsia="PMingLiU"/>
                <w:lang w:eastAsia="ja-JP"/>
              </w:rPr>
            </w:pPr>
            <w:r w:rsidRPr="006622C9">
              <w:t>DC_19A-42C_n79A</w:t>
            </w:r>
          </w:p>
        </w:tc>
        <w:tc>
          <w:tcPr>
            <w:tcW w:w="920" w:type="pct"/>
            <w:tcBorders>
              <w:top w:val="single" w:sz="4" w:space="0" w:color="auto"/>
              <w:left w:val="single" w:sz="4" w:space="0" w:color="auto"/>
              <w:bottom w:val="single" w:sz="4" w:space="0" w:color="auto"/>
              <w:right w:val="single" w:sz="4" w:space="0" w:color="auto"/>
            </w:tcBorders>
          </w:tcPr>
          <w:p w14:paraId="13D73802"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8C51E9"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2F1F6E" w14:textId="77777777" w:rsidR="00C96FA5" w:rsidRPr="006622C9" w:rsidRDefault="00C96FA5" w:rsidP="00C96FA5">
            <w:pPr>
              <w:pStyle w:val="TAC"/>
              <w:rPr>
                <w:rFonts w:eastAsia="PMingLiU"/>
              </w:rPr>
            </w:pPr>
          </w:p>
        </w:tc>
      </w:tr>
      <w:tr w:rsidR="00C96FA5" w:rsidRPr="006622C9" w14:paraId="6B86B834"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A54395" w14:textId="77777777" w:rsidR="00C96FA5" w:rsidRPr="006622C9" w:rsidRDefault="00C96FA5" w:rsidP="00C96FA5">
            <w:pPr>
              <w:pStyle w:val="TAL"/>
              <w:rPr>
                <w:rFonts w:eastAsia="PMingLiU"/>
                <w:lang w:eastAsia="ja-JP"/>
              </w:rPr>
            </w:pPr>
            <w:r w:rsidRPr="006622C9">
              <w:t>DC_19A_n78A-n79A</w:t>
            </w:r>
          </w:p>
        </w:tc>
        <w:tc>
          <w:tcPr>
            <w:tcW w:w="920" w:type="pct"/>
            <w:tcBorders>
              <w:top w:val="single" w:sz="4" w:space="0" w:color="auto"/>
              <w:left w:val="single" w:sz="4" w:space="0" w:color="auto"/>
              <w:bottom w:val="single" w:sz="4" w:space="0" w:color="auto"/>
              <w:right w:val="single" w:sz="4" w:space="0" w:color="auto"/>
            </w:tcBorders>
          </w:tcPr>
          <w:p w14:paraId="401E9228"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D9D900"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66D85A" w14:textId="77777777" w:rsidR="00C96FA5" w:rsidRPr="006622C9" w:rsidRDefault="00C96FA5" w:rsidP="00C96FA5">
            <w:pPr>
              <w:pStyle w:val="TAC"/>
              <w:rPr>
                <w:rFonts w:eastAsia="PMingLiU"/>
              </w:rPr>
            </w:pPr>
          </w:p>
        </w:tc>
      </w:tr>
      <w:tr w:rsidR="00C96FA5" w:rsidRPr="006622C9" w14:paraId="4BE9E3B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5595FB" w14:textId="77777777" w:rsidR="00C96FA5" w:rsidRPr="006622C9" w:rsidRDefault="00C96FA5" w:rsidP="00C96FA5">
            <w:pPr>
              <w:pStyle w:val="TAL"/>
              <w:rPr>
                <w:rFonts w:eastAsia="PMingLiU"/>
                <w:lang w:eastAsia="ja-JP"/>
              </w:rPr>
            </w:pPr>
            <w:r w:rsidRPr="006622C9">
              <w:lastRenderedPageBreak/>
              <w:t>DC_20A_n28A-n78A</w:t>
            </w:r>
          </w:p>
        </w:tc>
        <w:tc>
          <w:tcPr>
            <w:tcW w:w="920" w:type="pct"/>
            <w:tcBorders>
              <w:top w:val="single" w:sz="4" w:space="0" w:color="auto"/>
              <w:left w:val="single" w:sz="4" w:space="0" w:color="auto"/>
              <w:bottom w:val="single" w:sz="4" w:space="0" w:color="auto"/>
              <w:right w:val="single" w:sz="4" w:space="0" w:color="auto"/>
            </w:tcBorders>
          </w:tcPr>
          <w:p w14:paraId="30679806"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3FEFDB"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E15795" w14:textId="77777777" w:rsidR="00C96FA5" w:rsidRPr="006622C9" w:rsidRDefault="00C96FA5" w:rsidP="00C96FA5">
            <w:pPr>
              <w:pStyle w:val="TAC"/>
              <w:rPr>
                <w:rFonts w:eastAsia="PMingLiU"/>
              </w:rPr>
            </w:pPr>
          </w:p>
        </w:tc>
      </w:tr>
      <w:tr w:rsidR="00C96FA5" w:rsidRPr="006622C9" w14:paraId="5B8C703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D1D598" w14:textId="77777777" w:rsidR="00C96FA5" w:rsidRPr="006622C9" w:rsidRDefault="00C96FA5" w:rsidP="00C96FA5">
            <w:pPr>
              <w:pStyle w:val="TAL"/>
            </w:pPr>
            <w:r w:rsidRPr="006622C9">
              <w:t>DC_21A_n1A-n78A</w:t>
            </w:r>
          </w:p>
        </w:tc>
        <w:tc>
          <w:tcPr>
            <w:tcW w:w="920" w:type="pct"/>
            <w:tcBorders>
              <w:top w:val="single" w:sz="4" w:space="0" w:color="auto"/>
              <w:left w:val="single" w:sz="4" w:space="0" w:color="auto"/>
              <w:bottom w:val="single" w:sz="4" w:space="0" w:color="auto"/>
              <w:right w:val="single" w:sz="4" w:space="0" w:color="auto"/>
            </w:tcBorders>
          </w:tcPr>
          <w:p w14:paraId="1AFC1A9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3C0D5"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597FE6" w14:textId="77777777" w:rsidR="00C96FA5" w:rsidRPr="006622C9" w:rsidRDefault="00C96FA5" w:rsidP="00C96FA5">
            <w:pPr>
              <w:pStyle w:val="TAC"/>
              <w:rPr>
                <w:rFonts w:eastAsia="PMingLiU"/>
              </w:rPr>
            </w:pPr>
          </w:p>
        </w:tc>
      </w:tr>
      <w:tr w:rsidR="00C96FA5" w:rsidRPr="006622C9" w14:paraId="2F253FC0"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B91F9B" w14:textId="77777777" w:rsidR="00C96FA5" w:rsidRPr="006622C9" w:rsidRDefault="00C96FA5" w:rsidP="00C96FA5">
            <w:pPr>
              <w:pStyle w:val="TAL"/>
            </w:pPr>
            <w:r w:rsidRPr="006622C9">
              <w:t>DC_21A_n1A-n79A</w:t>
            </w:r>
          </w:p>
        </w:tc>
        <w:tc>
          <w:tcPr>
            <w:tcW w:w="920" w:type="pct"/>
            <w:tcBorders>
              <w:top w:val="single" w:sz="4" w:space="0" w:color="auto"/>
              <w:left w:val="single" w:sz="4" w:space="0" w:color="auto"/>
              <w:bottom w:val="single" w:sz="4" w:space="0" w:color="auto"/>
              <w:right w:val="single" w:sz="4" w:space="0" w:color="auto"/>
            </w:tcBorders>
          </w:tcPr>
          <w:p w14:paraId="19FE574D"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D67DE3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4C4DB7E" w14:textId="77777777" w:rsidR="00C96FA5" w:rsidRPr="006622C9" w:rsidRDefault="00C96FA5" w:rsidP="00C96FA5">
            <w:pPr>
              <w:pStyle w:val="TAC"/>
              <w:rPr>
                <w:rFonts w:eastAsia="PMingLiU"/>
              </w:rPr>
            </w:pPr>
          </w:p>
        </w:tc>
      </w:tr>
      <w:tr w:rsidR="00C96FA5" w:rsidRPr="006622C9" w14:paraId="77776EEA"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0B6D76" w14:textId="77777777" w:rsidR="00C96FA5" w:rsidRPr="006622C9" w:rsidRDefault="00C96FA5" w:rsidP="00C96FA5">
            <w:pPr>
              <w:pStyle w:val="TAL"/>
            </w:pPr>
            <w:r w:rsidRPr="006622C9">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2873110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15FEB44"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7D1675F" w14:textId="77777777" w:rsidR="00C96FA5" w:rsidRPr="006622C9" w:rsidRDefault="00C96FA5" w:rsidP="00C96FA5">
            <w:pPr>
              <w:pStyle w:val="TAC"/>
              <w:rPr>
                <w:rFonts w:eastAsia="PMingLiU"/>
              </w:rPr>
            </w:pPr>
          </w:p>
        </w:tc>
      </w:tr>
      <w:tr w:rsidR="00C96FA5" w:rsidRPr="006622C9" w14:paraId="6CE4825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BE70B2F" w14:textId="77777777" w:rsidR="00C96FA5" w:rsidRPr="006622C9" w:rsidRDefault="00C96FA5" w:rsidP="00C96FA5">
            <w:pPr>
              <w:pStyle w:val="TAL"/>
            </w:pPr>
            <w:r w:rsidRPr="006622C9">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29A4CD70"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6A007B"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7A12A67" w14:textId="77777777" w:rsidR="00C96FA5" w:rsidRPr="006622C9" w:rsidRDefault="00C96FA5" w:rsidP="00C96FA5">
            <w:pPr>
              <w:pStyle w:val="TAC"/>
              <w:rPr>
                <w:rFonts w:eastAsia="PMingLiU"/>
              </w:rPr>
            </w:pPr>
          </w:p>
        </w:tc>
      </w:tr>
      <w:tr w:rsidR="00C96FA5" w:rsidRPr="006622C9" w14:paraId="47DA4F2F"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69240B" w14:textId="77777777" w:rsidR="00C96FA5" w:rsidRPr="006622C9" w:rsidRDefault="00C96FA5" w:rsidP="00C96FA5">
            <w:pPr>
              <w:pStyle w:val="TAL"/>
            </w:pPr>
            <w:r w:rsidRPr="006622C9">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7D9864C7" w14:textId="77777777" w:rsidR="00C96FA5" w:rsidRPr="006622C9" w:rsidRDefault="00C96FA5" w:rsidP="00C96FA5">
            <w:pPr>
              <w:pStyle w:val="TAC"/>
              <w:rPr>
                <w:rFonts w:eastAsia="PMingLiU"/>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A5F1BA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DB3DAB7" w14:textId="77777777" w:rsidR="00C96FA5" w:rsidRPr="006622C9" w:rsidRDefault="00C96FA5" w:rsidP="00C96FA5">
            <w:pPr>
              <w:pStyle w:val="TAC"/>
              <w:rPr>
                <w:rFonts w:eastAsia="PMingLiU"/>
              </w:rPr>
            </w:pPr>
          </w:p>
        </w:tc>
      </w:tr>
      <w:tr w:rsidR="00C96FA5" w:rsidRPr="006622C9" w14:paraId="296AF528"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1C9A77" w14:textId="77777777" w:rsidR="00C96FA5" w:rsidRPr="006622C9" w:rsidRDefault="00C96FA5" w:rsidP="00C96FA5">
            <w:pPr>
              <w:pStyle w:val="TAL"/>
              <w:rPr>
                <w:rFonts w:cs="Arial"/>
                <w:szCs w:val="18"/>
              </w:rPr>
            </w:pPr>
            <w:r w:rsidRPr="006622C9">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6D5E7948"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C5FA5E2"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6BAA23" w14:textId="77777777" w:rsidR="00C96FA5" w:rsidRPr="006622C9" w:rsidRDefault="00C96FA5" w:rsidP="00C96FA5">
            <w:pPr>
              <w:pStyle w:val="TAC"/>
              <w:rPr>
                <w:rFonts w:eastAsia="PMingLiU"/>
              </w:rPr>
            </w:pPr>
          </w:p>
        </w:tc>
      </w:tr>
      <w:tr w:rsidR="00C96FA5" w:rsidRPr="006622C9" w14:paraId="2E1E3A3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4BBD5A" w14:textId="77777777" w:rsidR="00C96FA5" w:rsidRPr="006622C9" w:rsidRDefault="00C96FA5" w:rsidP="00C96FA5">
            <w:pPr>
              <w:pStyle w:val="TAL"/>
              <w:rPr>
                <w:rFonts w:cs="Arial"/>
                <w:szCs w:val="18"/>
              </w:rPr>
            </w:pPr>
            <w:r w:rsidRPr="006622C9">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7FABD38C" w14:textId="77777777" w:rsidR="00C96FA5" w:rsidRPr="006622C9" w:rsidRDefault="00C96FA5" w:rsidP="00C96FA5">
            <w:pPr>
              <w:pStyle w:val="TAC"/>
              <w:rPr>
                <w:lang w:eastAsia="ja-JP"/>
              </w:rPr>
            </w:pPr>
            <w:r w:rsidRPr="006622C9">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DDFA85A"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4A86B3" w14:textId="77777777" w:rsidR="00C96FA5" w:rsidRPr="006622C9" w:rsidRDefault="00C96FA5" w:rsidP="00C96FA5">
            <w:pPr>
              <w:pStyle w:val="TAC"/>
              <w:rPr>
                <w:rFonts w:eastAsia="PMingLiU"/>
              </w:rPr>
            </w:pPr>
          </w:p>
        </w:tc>
      </w:tr>
      <w:tr w:rsidR="00C96FA5" w:rsidRPr="006622C9" w14:paraId="2CEB295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AB80B5" w14:textId="77777777" w:rsidR="00C96FA5" w:rsidRPr="006622C9" w:rsidRDefault="00C96FA5" w:rsidP="00C96FA5">
            <w:pPr>
              <w:pStyle w:val="TAL"/>
              <w:rPr>
                <w:rFonts w:eastAsia="PMingLiU"/>
                <w:lang w:eastAsia="ja-JP"/>
              </w:rPr>
            </w:pPr>
            <w:r w:rsidRPr="006622C9">
              <w:t>DC_21A-42A_n78A</w:t>
            </w:r>
          </w:p>
        </w:tc>
        <w:tc>
          <w:tcPr>
            <w:tcW w:w="920" w:type="pct"/>
            <w:tcBorders>
              <w:top w:val="single" w:sz="4" w:space="0" w:color="auto"/>
              <w:left w:val="single" w:sz="4" w:space="0" w:color="auto"/>
              <w:bottom w:val="single" w:sz="4" w:space="0" w:color="auto"/>
              <w:right w:val="single" w:sz="4" w:space="0" w:color="auto"/>
            </w:tcBorders>
          </w:tcPr>
          <w:p w14:paraId="467572D9"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C3D98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E7D030F" w14:textId="77777777" w:rsidR="00C96FA5" w:rsidRPr="006622C9" w:rsidRDefault="00C96FA5" w:rsidP="00C96FA5">
            <w:pPr>
              <w:pStyle w:val="TAC"/>
              <w:rPr>
                <w:rFonts w:eastAsia="PMingLiU"/>
              </w:rPr>
            </w:pPr>
          </w:p>
        </w:tc>
      </w:tr>
      <w:tr w:rsidR="00C96FA5" w:rsidRPr="006622C9" w14:paraId="79B3B336"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9D0495" w14:textId="77777777" w:rsidR="00C96FA5" w:rsidRPr="006622C9" w:rsidRDefault="00C96FA5" w:rsidP="00C96FA5">
            <w:pPr>
              <w:pStyle w:val="TAL"/>
              <w:rPr>
                <w:rFonts w:eastAsia="PMingLiU"/>
                <w:lang w:eastAsia="ja-JP"/>
              </w:rPr>
            </w:pPr>
            <w:r w:rsidRPr="006622C9">
              <w:t>DC_21A-42C_n78A</w:t>
            </w:r>
          </w:p>
        </w:tc>
        <w:tc>
          <w:tcPr>
            <w:tcW w:w="920" w:type="pct"/>
            <w:tcBorders>
              <w:top w:val="single" w:sz="4" w:space="0" w:color="auto"/>
              <w:left w:val="single" w:sz="4" w:space="0" w:color="auto"/>
              <w:bottom w:val="single" w:sz="4" w:space="0" w:color="auto"/>
              <w:right w:val="single" w:sz="4" w:space="0" w:color="auto"/>
            </w:tcBorders>
          </w:tcPr>
          <w:p w14:paraId="26C5A125"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C3DA3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9643CC" w14:textId="77777777" w:rsidR="00C96FA5" w:rsidRPr="006622C9" w:rsidRDefault="00C96FA5" w:rsidP="00C96FA5">
            <w:pPr>
              <w:pStyle w:val="TAC"/>
              <w:rPr>
                <w:rFonts w:eastAsia="PMingLiU"/>
              </w:rPr>
            </w:pPr>
          </w:p>
        </w:tc>
      </w:tr>
      <w:tr w:rsidR="00C96FA5" w:rsidRPr="006622C9" w14:paraId="4A7F6B82"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DEF111B" w14:textId="77777777" w:rsidR="00C96FA5" w:rsidRPr="006622C9" w:rsidRDefault="00C96FA5" w:rsidP="00C96FA5">
            <w:pPr>
              <w:pStyle w:val="TAL"/>
              <w:rPr>
                <w:rFonts w:eastAsia="PMingLiU"/>
                <w:lang w:eastAsia="ja-JP"/>
              </w:rPr>
            </w:pPr>
            <w:r w:rsidRPr="006622C9">
              <w:t>DC_21A-42A_n79A</w:t>
            </w:r>
          </w:p>
        </w:tc>
        <w:tc>
          <w:tcPr>
            <w:tcW w:w="920" w:type="pct"/>
            <w:tcBorders>
              <w:top w:val="single" w:sz="4" w:space="0" w:color="auto"/>
              <w:left w:val="single" w:sz="4" w:space="0" w:color="auto"/>
              <w:bottom w:val="single" w:sz="4" w:space="0" w:color="auto"/>
              <w:right w:val="single" w:sz="4" w:space="0" w:color="auto"/>
            </w:tcBorders>
          </w:tcPr>
          <w:p w14:paraId="577027A0"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AD17D8"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787076" w14:textId="77777777" w:rsidR="00C96FA5" w:rsidRPr="006622C9" w:rsidRDefault="00C96FA5" w:rsidP="00C96FA5">
            <w:pPr>
              <w:pStyle w:val="TAC"/>
              <w:rPr>
                <w:rFonts w:eastAsia="PMingLiU"/>
              </w:rPr>
            </w:pPr>
          </w:p>
        </w:tc>
      </w:tr>
      <w:tr w:rsidR="00C96FA5" w:rsidRPr="006622C9" w14:paraId="08446A83"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4C31D2" w14:textId="77777777" w:rsidR="00C96FA5" w:rsidRPr="006622C9" w:rsidRDefault="00C96FA5" w:rsidP="00C96FA5">
            <w:pPr>
              <w:pStyle w:val="TAL"/>
              <w:rPr>
                <w:rFonts w:eastAsia="PMingLiU"/>
                <w:lang w:eastAsia="ja-JP"/>
              </w:rPr>
            </w:pPr>
            <w:r w:rsidRPr="006622C9">
              <w:t>DC_21A-42C_n79A</w:t>
            </w:r>
          </w:p>
        </w:tc>
        <w:tc>
          <w:tcPr>
            <w:tcW w:w="920" w:type="pct"/>
            <w:tcBorders>
              <w:top w:val="single" w:sz="4" w:space="0" w:color="auto"/>
              <w:left w:val="single" w:sz="4" w:space="0" w:color="auto"/>
              <w:bottom w:val="single" w:sz="4" w:space="0" w:color="auto"/>
              <w:right w:val="single" w:sz="4" w:space="0" w:color="auto"/>
            </w:tcBorders>
          </w:tcPr>
          <w:p w14:paraId="272005B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88928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6921DA" w14:textId="77777777" w:rsidR="00C96FA5" w:rsidRPr="006622C9" w:rsidRDefault="00C96FA5" w:rsidP="00C96FA5">
            <w:pPr>
              <w:pStyle w:val="TAC"/>
              <w:rPr>
                <w:rFonts w:eastAsia="PMingLiU"/>
              </w:rPr>
            </w:pPr>
          </w:p>
        </w:tc>
      </w:tr>
      <w:tr w:rsidR="00C96FA5" w:rsidRPr="006622C9" w14:paraId="31F6E2B7"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B6CD8D" w14:textId="77777777" w:rsidR="00C96FA5" w:rsidRPr="006622C9" w:rsidRDefault="00C96FA5" w:rsidP="00C96FA5">
            <w:pPr>
              <w:pStyle w:val="TAL"/>
              <w:rPr>
                <w:rFonts w:eastAsia="PMingLiU"/>
                <w:lang w:eastAsia="ja-JP"/>
              </w:rPr>
            </w:pPr>
            <w:r w:rsidRPr="006622C9">
              <w:t>DC_21A_n78A-n79A</w:t>
            </w:r>
          </w:p>
        </w:tc>
        <w:tc>
          <w:tcPr>
            <w:tcW w:w="920" w:type="pct"/>
            <w:tcBorders>
              <w:top w:val="single" w:sz="4" w:space="0" w:color="auto"/>
              <w:left w:val="single" w:sz="4" w:space="0" w:color="auto"/>
              <w:bottom w:val="single" w:sz="4" w:space="0" w:color="auto"/>
              <w:right w:val="single" w:sz="4" w:space="0" w:color="auto"/>
            </w:tcBorders>
          </w:tcPr>
          <w:p w14:paraId="56F86945"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6E1C"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CEBED2E" w14:textId="77777777" w:rsidR="00C96FA5" w:rsidRPr="006622C9" w:rsidRDefault="00C96FA5" w:rsidP="00C96FA5">
            <w:pPr>
              <w:pStyle w:val="TAC"/>
              <w:rPr>
                <w:rFonts w:eastAsia="PMingLiU"/>
              </w:rPr>
            </w:pPr>
          </w:p>
        </w:tc>
      </w:tr>
      <w:tr w:rsidR="00C96FA5" w:rsidRPr="006622C9" w14:paraId="5787FF99" w14:textId="77777777" w:rsidTr="006B0AAA">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645A9F" w14:textId="77777777" w:rsidR="00C96FA5" w:rsidRPr="006622C9" w:rsidRDefault="00C96FA5" w:rsidP="00C96FA5">
            <w:pPr>
              <w:pStyle w:val="TAL"/>
              <w:rPr>
                <w:rFonts w:eastAsia="PMingLiU"/>
                <w:lang w:eastAsia="ja-JP"/>
              </w:rPr>
            </w:pPr>
            <w:r w:rsidRPr="006622C9">
              <w:t>DC_66A_(n)71AA</w:t>
            </w:r>
          </w:p>
        </w:tc>
        <w:tc>
          <w:tcPr>
            <w:tcW w:w="920" w:type="pct"/>
            <w:tcBorders>
              <w:top w:val="single" w:sz="4" w:space="0" w:color="auto"/>
              <w:left w:val="single" w:sz="4" w:space="0" w:color="auto"/>
              <w:bottom w:val="single" w:sz="4" w:space="0" w:color="auto"/>
              <w:right w:val="single" w:sz="4" w:space="0" w:color="auto"/>
            </w:tcBorders>
          </w:tcPr>
          <w:p w14:paraId="0FF5854B" w14:textId="77777777" w:rsidR="00C96FA5" w:rsidRPr="006622C9" w:rsidRDefault="00C96FA5" w:rsidP="00C96FA5">
            <w:pPr>
              <w:pStyle w:val="TAC"/>
              <w:rPr>
                <w:rFonts w:eastAsia="PMingLiU"/>
                <w:lang w:eastAsia="ja-JP"/>
              </w:rPr>
            </w:pPr>
            <w:r w:rsidRPr="006622C9">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074791" w14:textId="77777777" w:rsidR="00C96FA5" w:rsidRPr="006622C9" w:rsidRDefault="00C96FA5" w:rsidP="00C96FA5">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7515DCC" w14:textId="77777777" w:rsidR="00C96FA5" w:rsidRPr="006622C9" w:rsidRDefault="00C96FA5" w:rsidP="00C96FA5">
            <w:pPr>
              <w:pStyle w:val="TAC"/>
              <w:rPr>
                <w:rFonts w:eastAsia="PMingLiU"/>
              </w:rPr>
            </w:pPr>
          </w:p>
        </w:tc>
      </w:tr>
      <w:tr w:rsidR="00C96FA5" w:rsidRPr="006622C9" w14:paraId="37AE3601" w14:textId="77777777" w:rsidTr="006B0AA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7657C08" w14:textId="77777777" w:rsidR="00C96FA5" w:rsidRPr="006622C9" w:rsidRDefault="00C96FA5" w:rsidP="00C96FA5">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5.5B.4.2-1</w:t>
            </w:r>
            <w:r w:rsidRPr="006622C9">
              <w:rPr>
                <w:rFonts w:eastAsia="PMingLiU"/>
              </w:rPr>
              <w:t xml:space="preserve">, </w:t>
            </w:r>
            <w:proofErr w:type="gramStart"/>
            <w:r w:rsidRPr="006622C9">
              <w:rPr>
                <w:rFonts w:eastAsia="PMingLiU"/>
              </w:rPr>
              <w:t>e.g.</w:t>
            </w:r>
            <w:proofErr w:type="gramEnd"/>
            <w:r w:rsidRPr="006622C9">
              <w:rPr>
                <w:rFonts w:eastAsia="PMingLiU"/>
              </w:rPr>
              <w:t xml:space="preserve"> ‘DC_1A-3C_n78A’ indicates EN-DC operation on E-UTRA CA configuration CA_1A-3C with E-UTRA DL Bandwidth Classes A, C for the E-UTRA bands 1 and 3 respectively and </w:t>
            </w:r>
            <w:r w:rsidRPr="006622C9">
              <w:rPr>
                <w:rFonts w:eastAsia="PMingLiU"/>
                <w:lang w:eastAsia="zh-CN"/>
              </w:rPr>
              <w:t>NR</w:t>
            </w:r>
            <w:r w:rsidRPr="006622C9">
              <w:rPr>
                <w:rFonts w:eastAsia="PMingLiU"/>
              </w:rPr>
              <w:t xml:space="preserve"> band </w:t>
            </w:r>
            <w:r w:rsidRPr="006622C9">
              <w:rPr>
                <w:rFonts w:eastAsia="PMingLiU"/>
                <w:lang w:eastAsia="zh-CN"/>
              </w:rPr>
              <w:t>n78</w:t>
            </w:r>
            <w:r w:rsidRPr="006622C9">
              <w:rPr>
                <w:rFonts w:eastAsia="PMingLiU"/>
              </w:rPr>
              <w:t xml:space="preserve"> with NR DL CA Bandwidth Class A.</w:t>
            </w:r>
          </w:p>
          <w:p w14:paraId="2B540484" w14:textId="77777777" w:rsidR="00C96FA5" w:rsidRPr="006622C9" w:rsidRDefault="00C96FA5" w:rsidP="00C96FA5">
            <w:pPr>
              <w:pStyle w:val="TAN"/>
              <w:rPr>
                <w:lang w:eastAsia="zh-CN"/>
              </w:rPr>
            </w:pPr>
            <w:r w:rsidRPr="006622C9">
              <w:rPr>
                <w:rFonts w:eastAsia="PMingLiU"/>
              </w:rPr>
              <w:t>Note 2:</w:t>
            </w:r>
            <w:r w:rsidRPr="006622C9">
              <w:rPr>
                <w:rFonts w:eastAsia="PMingLiU"/>
              </w:rPr>
              <w:tab/>
            </w:r>
            <w:r w:rsidRPr="006622C9">
              <w:rPr>
                <w:lang w:eastAsia="zh-CN"/>
              </w:rPr>
              <w:t xml:space="preserve">See </w:t>
            </w:r>
            <w:proofErr w:type="spellStart"/>
            <w:r w:rsidRPr="006622C9">
              <w:rPr>
                <w:lang w:eastAsia="zh-CN"/>
              </w:rPr>
              <w:t>UL_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2 of Table 4.0-3 in TS 38.522 [9].</w:t>
            </w:r>
          </w:p>
          <w:p w14:paraId="513E0BFA" w14:textId="77777777" w:rsidR="00C96FA5" w:rsidRPr="006622C9" w:rsidRDefault="00C96FA5" w:rsidP="00C96FA5">
            <w:pPr>
              <w:pStyle w:val="TAN"/>
              <w:rPr>
                <w:rFonts w:eastAsia="PMingLiU"/>
              </w:rPr>
            </w:pPr>
            <w:r w:rsidRPr="006622C9">
              <w:rPr>
                <w:lang w:eastAsia="zh-CN"/>
              </w:rPr>
              <w:t>Note 3:</w:t>
            </w:r>
            <w:r w:rsidRPr="006622C9">
              <w:rPr>
                <w:rFonts w:eastAsia="PMingLiU"/>
              </w:rPr>
              <w:tab/>
            </w:r>
            <w:r w:rsidRPr="006622C9">
              <w:rPr>
                <w:lang w:eastAsia="zh-CN"/>
              </w:rPr>
              <w:t xml:space="preserve">See </w:t>
            </w:r>
            <w:proofErr w:type="spellStart"/>
            <w:r w:rsidRPr="006622C9">
              <w:rPr>
                <w:lang w:eastAsia="zh-CN"/>
              </w:rPr>
              <w:t>DL_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4 of Table 4.0-3 in TS 38.522 [9].</w:t>
            </w:r>
          </w:p>
          <w:p w14:paraId="545E4F5C" w14:textId="77777777" w:rsidR="00C96FA5" w:rsidRPr="006622C9" w:rsidRDefault="00C96FA5" w:rsidP="00C96FA5">
            <w:pPr>
              <w:pStyle w:val="TAN"/>
              <w:rPr>
                <w:rFonts w:eastAsia="PMingLiU"/>
              </w:rPr>
            </w:pPr>
            <w:r w:rsidRPr="006622C9">
              <w:rPr>
                <w:lang w:eastAsia="zh-CN"/>
              </w:rPr>
              <w:t>Note 4:</w:t>
            </w:r>
            <w:r w:rsidRPr="006622C9">
              <w:rPr>
                <w:rFonts w:eastAsia="PMingLiU"/>
              </w:rPr>
              <w:tab/>
            </w:r>
            <w:r w:rsidRPr="006622C9">
              <w:rPr>
                <w:lang w:eastAsia="zh-CN"/>
              </w:rPr>
              <w:t xml:space="preserve">See </w:t>
            </w:r>
            <w:proofErr w:type="spellStart"/>
            <w:r w:rsidRPr="006622C9">
              <w:rPr>
                <w:lang w:eastAsia="zh-CN"/>
              </w:rPr>
              <w:t>UL_NR_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3 of Table 4.0-3 in TS 38.522 [9].</w:t>
            </w:r>
          </w:p>
          <w:p w14:paraId="41175895" w14:textId="77777777" w:rsidR="00C96FA5" w:rsidRPr="006622C9" w:rsidRDefault="00C96FA5" w:rsidP="00C96FA5">
            <w:pPr>
              <w:pStyle w:val="TAN"/>
              <w:rPr>
                <w:rFonts w:eastAsia="PMingLiU"/>
              </w:rPr>
            </w:pPr>
            <w:r w:rsidRPr="006622C9">
              <w:rPr>
                <w:lang w:eastAsia="zh-CN"/>
              </w:rPr>
              <w:t>Note 5:</w:t>
            </w:r>
            <w:r w:rsidRPr="006622C9">
              <w:rPr>
                <w:rFonts w:eastAsia="PMingLiU"/>
              </w:rPr>
              <w:tab/>
            </w:r>
            <w:r w:rsidRPr="006622C9">
              <w:rPr>
                <w:lang w:eastAsia="zh-CN"/>
              </w:rPr>
              <w:t xml:space="preserve">See </w:t>
            </w:r>
            <w:proofErr w:type="spellStart"/>
            <w:r w:rsidRPr="006622C9">
              <w:rPr>
                <w:lang w:eastAsia="zh-CN"/>
              </w:rPr>
              <w:t>DL_NR_</w:t>
            </w:r>
            <w:r w:rsidRPr="006622C9">
              <w:rPr>
                <w:i/>
                <w:lang w:eastAsia="zh-CN"/>
              </w:rPr>
              <w:t>n</w:t>
            </w:r>
            <w:r w:rsidRPr="006622C9">
              <w:rPr>
                <w:lang w:eastAsia="zh-CN"/>
              </w:rPr>
              <w:t>CC</w:t>
            </w:r>
            <w:proofErr w:type="spellEnd"/>
            <w:r w:rsidRPr="006622C9">
              <w:rPr>
                <w:lang w:eastAsia="zh-CN"/>
              </w:rPr>
              <w:t>(</w:t>
            </w:r>
            <w:proofErr w:type="spellStart"/>
            <w:r w:rsidRPr="006622C9">
              <w:rPr>
                <w:i/>
                <w:lang w:eastAsia="zh-CN"/>
              </w:rPr>
              <w:t>table_index</w:t>
            </w:r>
            <w:proofErr w:type="spellEnd"/>
            <w:r w:rsidRPr="006622C9">
              <w:rPr>
                <w:lang w:eastAsia="zh-CN"/>
              </w:rPr>
              <w:t>) in Note 5 of Table 4.0-3 in TS 38.522 [9].</w:t>
            </w:r>
          </w:p>
        </w:tc>
      </w:tr>
    </w:tbl>
    <w:p w14:paraId="315A9117" w14:textId="77777777" w:rsidR="00C96FA5" w:rsidRPr="006622C9" w:rsidRDefault="00C96FA5" w:rsidP="00C96FA5"/>
    <w:p w14:paraId="7C9A151C" w14:textId="1988E952" w:rsidR="00C96FA5" w:rsidRPr="00C96FA5" w:rsidRDefault="00C96FA5" w:rsidP="00C96FA5">
      <w:pPr>
        <w:pStyle w:val="6"/>
      </w:pPr>
      <w:bookmarkStart w:id="51" w:name="_Toc27410921"/>
      <w:bookmarkStart w:id="52" w:name="_Toc36039434"/>
      <w:bookmarkStart w:id="53" w:name="_Toc43838794"/>
      <w:bookmarkStart w:id="54" w:name="_Toc51772951"/>
      <w:bookmarkStart w:id="55" w:name="_Toc58245158"/>
      <w:bookmarkStart w:id="56" w:name="_Toc68089607"/>
      <w:bookmarkStart w:id="57" w:name="_Toc69067728"/>
      <w:bookmarkStart w:id="58" w:name="_Toc75383276"/>
      <w:bookmarkStart w:id="59" w:name="_Toc83706924"/>
      <w:bookmarkStart w:id="60" w:name="_Toc90491629"/>
      <w:bookmarkStart w:id="61" w:name="_Toc100147723"/>
      <w:r w:rsidRPr="006622C9">
        <w:t>A.4.3.2B.2.3.3</w:t>
      </w:r>
      <w:r w:rsidRPr="006622C9">
        <w:tab/>
        <w:t>Inter-band EN-DC within FR1 (four bands)</w:t>
      </w:r>
      <w:bookmarkEnd w:id="51"/>
      <w:bookmarkEnd w:id="52"/>
      <w:bookmarkEnd w:id="53"/>
      <w:bookmarkEnd w:id="54"/>
      <w:bookmarkEnd w:id="55"/>
      <w:bookmarkEnd w:id="56"/>
      <w:bookmarkEnd w:id="57"/>
      <w:bookmarkEnd w:id="58"/>
      <w:bookmarkEnd w:id="59"/>
      <w:bookmarkEnd w:id="60"/>
      <w:bookmarkEnd w:id="61"/>
    </w:p>
    <w:p w14:paraId="1179F5B7" w14:textId="77777777" w:rsidR="00BA5888" w:rsidRPr="00C377CF" w:rsidRDefault="00BA5888" w:rsidP="00BA5888">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CEE4647" w14:textId="77777777" w:rsidR="00BA5888" w:rsidRPr="00F15EBF" w:rsidRDefault="00BA5888" w:rsidP="00BA5888">
      <w:pPr>
        <w:pStyle w:val="5"/>
      </w:pPr>
      <w:bookmarkStart w:id="62" w:name="_Hlk17729776"/>
      <w:bookmarkStart w:id="63" w:name="_Toc21353559"/>
      <w:bookmarkStart w:id="64" w:name="_Toc27749160"/>
      <w:bookmarkStart w:id="65" w:name="_Toc36227964"/>
      <w:bookmarkStart w:id="66" w:name="_Toc36228260"/>
      <w:bookmarkStart w:id="67" w:name="_Toc36228715"/>
      <w:bookmarkStart w:id="68" w:name="_Toc36228932"/>
      <w:bookmarkStart w:id="69" w:name="_Toc44454517"/>
      <w:bookmarkStart w:id="70" w:name="_Toc44454969"/>
      <w:bookmarkStart w:id="71" w:name="_Toc52447005"/>
      <w:bookmarkStart w:id="72" w:name="_Toc52447126"/>
      <w:bookmarkStart w:id="73" w:name="_Toc52455779"/>
      <w:bookmarkStart w:id="74" w:name="_Toc52456409"/>
      <w:bookmarkStart w:id="75" w:name="_Toc52456570"/>
      <w:bookmarkStart w:id="76" w:name="_Toc52457013"/>
      <w:bookmarkStart w:id="77" w:name="_Toc52457891"/>
      <w:bookmarkStart w:id="78" w:name="_Toc58228818"/>
      <w:bookmarkStart w:id="79" w:name="_Toc58235302"/>
      <w:bookmarkStart w:id="80" w:name="_Toc77005771"/>
      <w:bookmarkStart w:id="81" w:name="_Toc84849676"/>
      <w:bookmarkStart w:id="82" w:name="_Toc92808403"/>
      <w:r w:rsidRPr="00F15EBF">
        <w:lastRenderedPageBreak/>
        <w:t>4.3.1.1.2</w:t>
      </w:r>
      <w:bookmarkEnd w:id="62"/>
      <w:r w:rsidRPr="00F15EBF">
        <w:tab/>
        <w:t>NR inter-band CA configurations in FR1</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C0AD945" w14:textId="77777777" w:rsidR="00BA5888" w:rsidRPr="00F15EBF" w:rsidRDefault="00BA5888" w:rsidP="00BA5888">
      <w:pPr>
        <w:pStyle w:val="6"/>
      </w:pPr>
      <w:bookmarkStart w:id="83" w:name="_Toc21353560"/>
      <w:bookmarkStart w:id="84" w:name="_Toc27749161"/>
      <w:bookmarkStart w:id="85" w:name="_Toc36227965"/>
      <w:bookmarkStart w:id="86" w:name="_Toc36228261"/>
      <w:bookmarkStart w:id="87" w:name="_Toc36228716"/>
      <w:bookmarkStart w:id="88" w:name="_Toc36228933"/>
      <w:bookmarkStart w:id="89" w:name="_Toc44454518"/>
      <w:bookmarkStart w:id="90" w:name="_Toc44454970"/>
      <w:bookmarkStart w:id="91" w:name="_Toc52447006"/>
      <w:bookmarkStart w:id="92" w:name="_Toc52447127"/>
      <w:bookmarkStart w:id="93" w:name="_Toc52455780"/>
      <w:bookmarkStart w:id="94" w:name="_Toc52456410"/>
      <w:bookmarkStart w:id="95" w:name="_Toc52456571"/>
      <w:bookmarkStart w:id="96" w:name="_Toc52457014"/>
      <w:bookmarkStart w:id="97" w:name="_Toc52457892"/>
      <w:bookmarkStart w:id="98" w:name="_Toc58228819"/>
      <w:bookmarkStart w:id="99" w:name="_Toc58235303"/>
      <w:bookmarkStart w:id="100" w:name="_Toc77005772"/>
      <w:bookmarkStart w:id="101" w:name="_Toc84849677"/>
      <w:bookmarkStart w:id="102" w:name="_Toc92808404"/>
      <w:r w:rsidRPr="00F15EBF">
        <w:t>4.3.1.1.2.1</w:t>
      </w:r>
      <w:r w:rsidRPr="00F15EBF">
        <w:tab/>
        <w:t>NR inter-band CA configurations in FR1 (two bands)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73E3735" w14:textId="77777777" w:rsidR="00BA5888" w:rsidRPr="00F15EBF" w:rsidRDefault="00BA5888" w:rsidP="00BA5888">
      <w:pPr>
        <w:pStyle w:val="TH"/>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A5888" w:rsidRPr="00F15EBF" w14:paraId="3495EE93" w14:textId="77777777" w:rsidTr="006B0AAA">
        <w:trPr>
          <w:tblHeader/>
        </w:trPr>
        <w:tc>
          <w:tcPr>
            <w:tcW w:w="2552" w:type="dxa"/>
            <w:shd w:val="clear" w:color="auto" w:fill="auto"/>
            <w:vAlign w:val="center"/>
            <w:hideMark/>
          </w:tcPr>
          <w:p w14:paraId="38D8D1EF" w14:textId="77777777" w:rsidR="00BA5888" w:rsidRPr="00F15EBF" w:rsidRDefault="00BA5888" w:rsidP="006B0AAA">
            <w:pPr>
              <w:pStyle w:val="TAH"/>
              <w:rPr>
                <w:lang w:eastAsia="fi-FI"/>
              </w:rPr>
            </w:pPr>
            <w:r w:rsidRPr="00F15EBF">
              <w:rPr>
                <w:lang w:eastAsia="fi-FI"/>
              </w:rPr>
              <w:lastRenderedPageBreak/>
              <w:t>NR CA</w:t>
            </w:r>
          </w:p>
          <w:p w14:paraId="70FA83F4" w14:textId="77777777" w:rsidR="00BA5888" w:rsidRPr="00F15EBF" w:rsidRDefault="00BA5888" w:rsidP="006B0AAA">
            <w:pPr>
              <w:pStyle w:val="TAH"/>
              <w:rPr>
                <w:lang w:eastAsia="fi-FI"/>
              </w:rPr>
            </w:pPr>
            <w:r w:rsidRPr="00F15EBF">
              <w:rPr>
                <w:lang w:eastAsia="fi-FI"/>
              </w:rPr>
              <w:t>configuration</w:t>
            </w:r>
          </w:p>
        </w:tc>
        <w:tc>
          <w:tcPr>
            <w:tcW w:w="1701" w:type="dxa"/>
            <w:vAlign w:val="center"/>
          </w:tcPr>
          <w:p w14:paraId="55A52871" w14:textId="77777777" w:rsidR="00BA5888" w:rsidRPr="00F15EBF" w:rsidRDefault="00BA5888" w:rsidP="006B0AAA">
            <w:pPr>
              <w:pStyle w:val="TAH"/>
              <w:rPr>
                <w:lang w:eastAsia="fi-FI"/>
              </w:rPr>
            </w:pPr>
            <w:r w:rsidRPr="00F15EBF">
              <w:rPr>
                <w:lang w:eastAsia="fi-FI"/>
              </w:rPr>
              <w:t>Uplink NR CA</w:t>
            </w:r>
          </w:p>
          <w:p w14:paraId="3C0D5A2E" w14:textId="77777777" w:rsidR="00BA5888" w:rsidRPr="00F15EBF" w:rsidDel="00220AC1" w:rsidRDefault="00BA5888" w:rsidP="006B0AAA">
            <w:pPr>
              <w:pStyle w:val="TAH"/>
              <w:rPr>
                <w:lang w:eastAsia="fi-FI"/>
              </w:rPr>
            </w:pPr>
            <w:r w:rsidRPr="00F15EBF">
              <w:rPr>
                <w:lang w:eastAsia="fi-FI"/>
              </w:rPr>
              <w:t>configuration</w:t>
            </w:r>
          </w:p>
        </w:tc>
        <w:tc>
          <w:tcPr>
            <w:tcW w:w="1418" w:type="dxa"/>
            <w:vAlign w:val="center"/>
          </w:tcPr>
          <w:p w14:paraId="67497C76" w14:textId="77777777" w:rsidR="00BA5888" w:rsidRPr="00F15EBF" w:rsidRDefault="00BA5888" w:rsidP="006B0AAA">
            <w:pPr>
              <w:pStyle w:val="TAH"/>
              <w:rPr>
                <w:lang w:eastAsia="fi-FI"/>
              </w:rPr>
            </w:pPr>
            <w:r w:rsidRPr="00F15EBF">
              <w:rPr>
                <w:lang w:eastAsia="fi-FI"/>
              </w:rPr>
              <w:t>NR CA downlink configuration band 1</w:t>
            </w:r>
          </w:p>
        </w:tc>
        <w:tc>
          <w:tcPr>
            <w:tcW w:w="1418" w:type="dxa"/>
            <w:vAlign w:val="center"/>
          </w:tcPr>
          <w:p w14:paraId="0938AE56" w14:textId="77777777" w:rsidR="00BA5888" w:rsidRPr="00F15EBF" w:rsidRDefault="00BA5888" w:rsidP="006B0AAA">
            <w:pPr>
              <w:pStyle w:val="TAH"/>
              <w:rPr>
                <w:lang w:eastAsia="fi-FI"/>
              </w:rPr>
            </w:pPr>
            <w:r w:rsidRPr="00F15EBF">
              <w:rPr>
                <w:lang w:eastAsia="fi-FI"/>
              </w:rPr>
              <w:t>NR CA downlink configuration band 2</w:t>
            </w:r>
          </w:p>
        </w:tc>
        <w:tc>
          <w:tcPr>
            <w:tcW w:w="1418" w:type="dxa"/>
          </w:tcPr>
          <w:p w14:paraId="5E84C932" w14:textId="77777777" w:rsidR="00BA5888" w:rsidRPr="00F15EBF" w:rsidRDefault="00BA5888" w:rsidP="006B0AAA">
            <w:pPr>
              <w:pStyle w:val="TAH"/>
              <w:rPr>
                <w:lang w:eastAsia="fi-FI"/>
              </w:rPr>
            </w:pPr>
            <w:r w:rsidRPr="00F15EBF">
              <w:rPr>
                <w:lang w:eastAsia="fi-FI"/>
              </w:rPr>
              <w:t>NR CA uplink configuration band 1</w:t>
            </w:r>
          </w:p>
        </w:tc>
        <w:tc>
          <w:tcPr>
            <w:tcW w:w="1418" w:type="dxa"/>
          </w:tcPr>
          <w:p w14:paraId="27276699" w14:textId="77777777" w:rsidR="00BA5888" w:rsidRPr="00F15EBF" w:rsidRDefault="00BA5888" w:rsidP="006B0AAA">
            <w:pPr>
              <w:pStyle w:val="TAH"/>
              <w:rPr>
                <w:lang w:eastAsia="fi-FI"/>
              </w:rPr>
            </w:pPr>
            <w:r w:rsidRPr="00F15EBF">
              <w:rPr>
                <w:lang w:eastAsia="fi-FI"/>
              </w:rPr>
              <w:t>NR CA uplink configuration band 2</w:t>
            </w:r>
          </w:p>
        </w:tc>
        <w:tc>
          <w:tcPr>
            <w:tcW w:w="1418" w:type="dxa"/>
          </w:tcPr>
          <w:p w14:paraId="2D97B07C" w14:textId="77777777" w:rsidR="00BA5888" w:rsidRPr="00F15EBF" w:rsidRDefault="00BA5888" w:rsidP="006B0AAA">
            <w:pPr>
              <w:pStyle w:val="TAH"/>
              <w:rPr>
                <w:lang w:eastAsia="fi-FI"/>
              </w:rPr>
            </w:pPr>
            <w:r w:rsidRPr="00F15EBF">
              <w:rPr>
                <w:lang w:eastAsia="fi-FI"/>
              </w:rPr>
              <w:t>Applicable for protocol testing</w:t>
            </w:r>
          </w:p>
          <w:p w14:paraId="2F5A41AA" w14:textId="77777777" w:rsidR="00BA5888" w:rsidRPr="00F15EBF" w:rsidRDefault="00BA5888" w:rsidP="006B0AAA">
            <w:pPr>
              <w:pStyle w:val="TAH"/>
              <w:rPr>
                <w:lang w:eastAsia="fi-FI"/>
              </w:rPr>
            </w:pPr>
            <w:r w:rsidRPr="00F15EBF">
              <w:rPr>
                <w:lang w:eastAsia="fi-FI"/>
              </w:rPr>
              <w:t>(Note 2)</w:t>
            </w:r>
          </w:p>
        </w:tc>
      </w:tr>
      <w:tr w:rsidR="00BA5888" w:rsidRPr="00F15EBF" w14:paraId="2E8975E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EE52BE" w14:textId="77777777" w:rsidR="00BA5888" w:rsidRPr="00F15EBF" w:rsidRDefault="00BA5888" w:rsidP="006B0AAA">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FE93EF5" w14:textId="77777777" w:rsidR="00BA5888" w:rsidRPr="00F15EBF" w:rsidRDefault="00BA5888" w:rsidP="006B0AAA">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22210144"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73A5362" w14:textId="77777777" w:rsidR="00BA5888" w:rsidRPr="00F15EBF" w:rsidRDefault="00BA5888" w:rsidP="006B0AAA">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439DD3F5" w14:textId="77777777" w:rsidR="00BA5888" w:rsidRPr="00F15EBF" w:rsidRDefault="00BA5888" w:rsidP="006B0AAA">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18D9336D" w14:textId="77777777" w:rsidR="00BA5888" w:rsidRPr="00F15EBF" w:rsidRDefault="00BA5888" w:rsidP="006B0AAA">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5F9692C5" w14:textId="77777777" w:rsidR="00BA5888" w:rsidRPr="00F15EBF" w:rsidRDefault="00BA5888" w:rsidP="006B0AAA">
            <w:pPr>
              <w:pStyle w:val="TAC"/>
            </w:pPr>
            <w:r>
              <w:rPr>
                <w:lang w:eastAsia="zh-Hans"/>
              </w:rPr>
              <w:t>Yes</w:t>
            </w:r>
          </w:p>
        </w:tc>
      </w:tr>
      <w:tr w:rsidR="00BA5888" w:rsidRPr="00F15EBF" w14:paraId="33DDD7B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7D96DA" w14:textId="77777777" w:rsidR="00BA5888" w:rsidRDefault="00BA5888" w:rsidP="006B0AAA">
            <w:pPr>
              <w:pStyle w:val="TAC"/>
            </w:pPr>
            <w:r>
              <w:rPr>
                <w:rFonts w:hint="eastAsia"/>
              </w:rPr>
              <w:t>CA_n1(2A)-n3A</w:t>
            </w:r>
          </w:p>
        </w:tc>
        <w:tc>
          <w:tcPr>
            <w:tcW w:w="1701" w:type="dxa"/>
            <w:tcBorders>
              <w:top w:val="single" w:sz="4" w:space="0" w:color="auto"/>
              <w:left w:val="single" w:sz="4" w:space="0" w:color="auto"/>
              <w:bottom w:val="single" w:sz="4" w:space="0" w:color="auto"/>
              <w:right w:val="single" w:sz="4" w:space="0" w:color="auto"/>
            </w:tcBorders>
          </w:tcPr>
          <w:p w14:paraId="6F112B45" w14:textId="77777777" w:rsidR="00BA5888" w:rsidRPr="0078694D"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0B5DC7F"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BD8B34D" w14:textId="77777777" w:rsidR="00BA5888" w:rsidRDefault="00BA5888" w:rsidP="006B0AAA">
            <w:pPr>
              <w:pStyle w:val="TAC"/>
              <w:rPr>
                <w:lang w:val="en-US" w:eastAsia="zh-Hans"/>
              </w:rPr>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23636F89" w14:textId="77777777" w:rsidR="00BA5888" w:rsidRDefault="00BA5888" w:rsidP="006B0AAA">
            <w:pPr>
              <w:pStyle w:val="TAC"/>
              <w:rPr>
                <w:lang w:val="en-US" w:eastAsia="zh-Hans"/>
              </w:rPr>
            </w:pPr>
            <w:r>
              <w:rPr>
                <w:rFonts w:hint="eastAsia"/>
              </w:rPr>
              <w:t>n1A</w:t>
            </w:r>
          </w:p>
        </w:tc>
        <w:tc>
          <w:tcPr>
            <w:tcW w:w="1418" w:type="dxa"/>
            <w:tcBorders>
              <w:top w:val="single" w:sz="4" w:space="0" w:color="auto"/>
              <w:left w:val="single" w:sz="4" w:space="0" w:color="auto"/>
              <w:bottom w:val="single" w:sz="4" w:space="0" w:color="auto"/>
              <w:right w:val="single" w:sz="4" w:space="0" w:color="auto"/>
            </w:tcBorders>
          </w:tcPr>
          <w:p w14:paraId="38BAA28D" w14:textId="77777777" w:rsidR="00BA5888" w:rsidRDefault="00BA5888" w:rsidP="006B0AAA">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6AFAD582" w14:textId="77777777" w:rsidR="00BA5888" w:rsidRDefault="00BA5888" w:rsidP="006B0AAA">
            <w:pPr>
              <w:pStyle w:val="TAC"/>
              <w:rPr>
                <w:lang w:eastAsia="zh-Hans"/>
              </w:rPr>
            </w:pPr>
            <w:r>
              <w:t>No</w:t>
            </w:r>
          </w:p>
        </w:tc>
      </w:tr>
      <w:tr w:rsidR="00BA5888" w:rsidRPr="00F15EBF" w14:paraId="33F0A858"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A921C7" w14:textId="77777777" w:rsidR="00BA5888" w:rsidRDefault="00BA5888" w:rsidP="006B0AAA">
            <w:pPr>
              <w:pStyle w:val="TAC"/>
            </w:pPr>
            <w:r>
              <w:rPr>
                <w:rFonts w:hint="eastAsia"/>
              </w:rPr>
              <w:t>CA_n1(2A)-n5A</w:t>
            </w:r>
          </w:p>
        </w:tc>
        <w:tc>
          <w:tcPr>
            <w:tcW w:w="1701" w:type="dxa"/>
            <w:tcBorders>
              <w:top w:val="single" w:sz="4" w:space="0" w:color="auto"/>
              <w:left w:val="single" w:sz="4" w:space="0" w:color="auto"/>
              <w:bottom w:val="single" w:sz="4" w:space="0" w:color="auto"/>
              <w:right w:val="single" w:sz="4" w:space="0" w:color="auto"/>
            </w:tcBorders>
          </w:tcPr>
          <w:p w14:paraId="5381C62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9ABCFA"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F508642" w14:textId="77777777" w:rsidR="00BA5888" w:rsidRDefault="00BA5888" w:rsidP="006B0AAA">
            <w:pPr>
              <w:pStyle w:val="TAC"/>
              <w:rPr>
                <w:lang w:val="en-US" w:eastAsia="zh-Hans"/>
              </w:rPr>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3F3B57BC" w14:textId="77777777" w:rsidR="00BA5888" w:rsidRDefault="00BA5888" w:rsidP="006B0AAA">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62A1A54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E4DA645" w14:textId="77777777" w:rsidR="00BA5888" w:rsidRDefault="00BA5888" w:rsidP="006B0AAA">
            <w:pPr>
              <w:pStyle w:val="TAC"/>
              <w:rPr>
                <w:lang w:eastAsia="zh-Hans"/>
              </w:rPr>
            </w:pPr>
            <w:r>
              <w:t>No</w:t>
            </w:r>
          </w:p>
        </w:tc>
      </w:tr>
      <w:tr w:rsidR="00BA5888" w:rsidRPr="00F15EBF" w14:paraId="5AB2BA8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76F470" w14:textId="77777777" w:rsidR="00BA5888" w:rsidRDefault="00BA5888" w:rsidP="006B0AAA">
            <w:pPr>
              <w:pStyle w:val="TAC"/>
            </w:pPr>
            <w:r>
              <w:rPr>
                <w:rFonts w:hint="eastAsia"/>
              </w:rPr>
              <w:t>CA_n1(2A)-n8A</w:t>
            </w:r>
          </w:p>
        </w:tc>
        <w:tc>
          <w:tcPr>
            <w:tcW w:w="1701" w:type="dxa"/>
            <w:tcBorders>
              <w:top w:val="single" w:sz="4" w:space="0" w:color="auto"/>
              <w:left w:val="single" w:sz="4" w:space="0" w:color="auto"/>
              <w:bottom w:val="single" w:sz="4" w:space="0" w:color="auto"/>
              <w:right w:val="single" w:sz="4" w:space="0" w:color="auto"/>
            </w:tcBorders>
          </w:tcPr>
          <w:p w14:paraId="188C3692"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6163643"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D2C7D29" w14:textId="77777777" w:rsidR="00BA5888" w:rsidRDefault="00BA5888" w:rsidP="006B0AAA">
            <w:pPr>
              <w:pStyle w:val="TAC"/>
              <w:rPr>
                <w:lang w:val="en-US" w:eastAsia="zh-Hans"/>
              </w:rPr>
            </w:pPr>
            <w:r>
              <w:rPr>
                <w:rFonts w:eastAsia="SimSun" w:hint="eastAsia"/>
                <w:lang w:val="en-US" w:eastAsia="zh-CN"/>
              </w:rPr>
              <w:t>n8</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1ECA590D" w14:textId="77777777" w:rsidR="00BA5888" w:rsidRDefault="00BA5888" w:rsidP="006B0AAA">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53C7025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4B0B8EB" w14:textId="77777777" w:rsidR="00BA5888" w:rsidRDefault="00BA5888" w:rsidP="006B0AAA">
            <w:pPr>
              <w:pStyle w:val="TAC"/>
              <w:rPr>
                <w:lang w:eastAsia="zh-Hans"/>
              </w:rPr>
            </w:pPr>
            <w:r>
              <w:t>No</w:t>
            </w:r>
          </w:p>
        </w:tc>
      </w:tr>
      <w:tr w:rsidR="00BA5888" w:rsidRPr="00F15EBF" w14:paraId="4107C35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AABEDD" w14:textId="77777777" w:rsidR="00BA5888" w:rsidRPr="00F15EBF" w:rsidRDefault="00BA5888" w:rsidP="006B0AAA">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5268D463"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A8CB55"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88D4EE6" w14:textId="77777777" w:rsidR="00BA5888" w:rsidRPr="00F15EBF" w:rsidRDefault="00BA5888" w:rsidP="006B0AAA">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4018B149"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560E4C"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66F25BF" w14:textId="77777777" w:rsidR="00BA5888" w:rsidRPr="00F15EBF" w:rsidRDefault="00BA5888" w:rsidP="006B0AAA">
            <w:pPr>
              <w:pStyle w:val="TAC"/>
            </w:pPr>
            <w:r w:rsidRPr="00F15EBF">
              <w:t>Yes</w:t>
            </w:r>
          </w:p>
        </w:tc>
      </w:tr>
      <w:tr w:rsidR="00BA5888" w:rsidRPr="00F15EBF" w14:paraId="117A21D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DDA7DC" w14:textId="77777777" w:rsidR="00BA5888" w:rsidRPr="00F15EBF" w:rsidRDefault="00BA5888" w:rsidP="006B0AAA">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0F7D9929" w14:textId="77777777" w:rsidR="00BA5888" w:rsidRPr="00F15EBF" w:rsidRDefault="00BA5888" w:rsidP="006B0AAA">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6069857F"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B333D8A"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7CCC043"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4F877BF"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B16B712" w14:textId="77777777" w:rsidR="00BA5888" w:rsidRPr="00F15EBF" w:rsidRDefault="00BA5888" w:rsidP="006B0AAA">
            <w:pPr>
              <w:pStyle w:val="TAC"/>
            </w:pPr>
            <w:r w:rsidRPr="00F15EBF">
              <w:t>Yes</w:t>
            </w:r>
          </w:p>
        </w:tc>
      </w:tr>
      <w:tr w:rsidR="00BA5888" w:rsidRPr="00F15EBF" w14:paraId="49D51F1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709843" w14:textId="77777777" w:rsidR="00BA5888" w:rsidRPr="00F15EBF" w:rsidRDefault="00BA5888" w:rsidP="006B0AAA">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1701" w:type="dxa"/>
            <w:tcBorders>
              <w:top w:val="single" w:sz="4" w:space="0" w:color="auto"/>
              <w:left w:val="single" w:sz="4" w:space="0" w:color="auto"/>
              <w:bottom w:val="single" w:sz="4" w:space="0" w:color="auto"/>
              <w:right w:val="single" w:sz="4" w:space="0" w:color="auto"/>
            </w:tcBorders>
          </w:tcPr>
          <w:p w14:paraId="1B8DF871" w14:textId="77777777" w:rsidR="00BA5888" w:rsidRPr="00F15EBF" w:rsidRDefault="00BA5888" w:rsidP="006B0AAA">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1418" w:type="dxa"/>
            <w:tcBorders>
              <w:top w:val="single" w:sz="4" w:space="0" w:color="auto"/>
              <w:left w:val="single" w:sz="4" w:space="0" w:color="auto"/>
              <w:bottom w:val="single" w:sz="4" w:space="0" w:color="auto"/>
              <w:right w:val="single" w:sz="4" w:space="0" w:color="auto"/>
            </w:tcBorders>
          </w:tcPr>
          <w:p w14:paraId="3080C013"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6555525" w14:textId="77777777" w:rsidR="00BA5888" w:rsidRPr="00F15EBF" w:rsidRDefault="00BA5888" w:rsidP="006B0AAA">
            <w:pPr>
              <w:pStyle w:val="TAC"/>
            </w:pPr>
            <w:r>
              <w:t>n78(2A)</w:t>
            </w:r>
          </w:p>
        </w:tc>
        <w:tc>
          <w:tcPr>
            <w:tcW w:w="1418" w:type="dxa"/>
            <w:tcBorders>
              <w:top w:val="single" w:sz="4" w:space="0" w:color="auto"/>
              <w:left w:val="single" w:sz="4" w:space="0" w:color="auto"/>
              <w:bottom w:val="single" w:sz="4" w:space="0" w:color="auto"/>
              <w:right w:val="single" w:sz="4" w:space="0" w:color="auto"/>
            </w:tcBorders>
          </w:tcPr>
          <w:p w14:paraId="22B047C8"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FBE873D" w14:textId="77777777" w:rsidR="00BA5888" w:rsidRPr="00F15EBF" w:rsidRDefault="00BA5888" w:rsidP="006B0AAA">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2B572938" w14:textId="77777777" w:rsidR="00BA5888" w:rsidRPr="00F15EBF" w:rsidRDefault="00BA5888" w:rsidP="006B0AAA">
            <w:pPr>
              <w:pStyle w:val="TAC"/>
            </w:pPr>
            <w:r>
              <w:t>No</w:t>
            </w:r>
          </w:p>
        </w:tc>
      </w:tr>
      <w:tr w:rsidR="00BA5888" w:rsidRPr="00F15EBF" w14:paraId="63272E1A"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157ADD" w14:textId="77777777" w:rsidR="00BA5888" w:rsidRPr="00F15EBF" w:rsidRDefault="00BA5888" w:rsidP="006B0AAA">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23171FCB" w14:textId="77777777" w:rsidR="00BA5888" w:rsidRPr="00F15EBF" w:rsidRDefault="00BA5888" w:rsidP="006B0AAA">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492B685E"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14FABC7" w14:textId="77777777" w:rsidR="00BA5888" w:rsidRPr="00F15EBF" w:rsidRDefault="00BA5888" w:rsidP="006B0AAA">
            <w:pPr>
              <w:pStyle w:val="TAC"/>
            </w:pPr>
            <w:r w:rsidRPr="00F15EBF">
              <w:t>n78C</w:t>
            </w:r>
          </w:p>
        </w:tc>
        <w:tc>
          <w:tcPr>
            <w:tcW w:w="1418" w:type="dxa"/>
            <w:tcBorders>
              <w:top w:val="single" w:sz="4" w:space="0" w:color="auto"/>
              <w:left w:val="single" w:sz="4" w:space="0" w:color="auto"/>
              <w:bottom w:val="single" w:sz="4" w:space="0" w:color="auto"/>
              <w:right w:val="single" w:sz="4" w:space="0" w:color="auto"/>
            </w:tcBorders>
          </w:tcPr>
          <w:p w14:paraId="087DABAA"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82F5F57"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C696A7E" w14:textId="77777777" w:rsidR="00BA5888" w:rsidRPr="00F15EBF" w:rsidRDefault="00BA5888" w:rsidP="006B0AAA">
            <w:pPr>
              <w:pStyle w:val="TAC"/>
            </w:pPr>
            <w:r w:rsidRPr="00F15EBF">
              <w:t>No</w:t>
            </w:r>
          </w:p>
        </w:tc>
      </w:tr>
      <w:tr w:rsidR="00BA5888" w:rsidRPr="00F15EBF" w14:paraId="31F8B1D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207C7A" w14:textId="77777777" w:rsidR="00BA5888" w:rsidRPr="00F15EBF" w:rsidRDefault="00BA5888" w:rsidP="006B0AAA">
            <w:pPr>
              <w:pStyle w:val="TAC"/>
            </w:pPr>
            <w:r>
              <w:rPr>
                <w:rFonts w:hint="eastAsia"/>
              </w:rPr>
              <w:t>CA_n1(2A)-n78A</w:t>
            </w:r>
          </w:p>
        </w:tc>
        <w:tc>
          <w:tcPr>
            <w:tcW w:w="1701" w:type="dxa"/>
            <w:tcBorders>
              <w:top w:val="single" w:sz="4" w:space="0" w:color="auto"/>
              <w:left w:val="single" w:sz="4" w:space="0" w:color="auto"/>
              <w:bottom w:val="single" w:sz="4" w:space="0" w:color="auto"/>
              <w:right w:val="single" w:sz="4" w:space="0" w:color="auto"/>
            </w:tcBorders>
          </w:tcPr>
          <w:p w14:paraId="065436C8"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7C63DD7" w14:textId="77777777" w:rsidR="00BA5888" w:rsidRPr="00F15EBF"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3B3F613C" w14:textId="77777777" w:rsidR="00BA5888" w:rsidRPr="00F15EBF" w:rsidDel="0078694D" w:rsidRDefault="00BA5888" w:rsidP="006B0AAA">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09820581"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C19DD02"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74089F0" w14:textId="77777777" w:rsidR="00BA5888" w:rsidRPr="00F15EBF" w:rsidRDefault="00BA5888" w:rsidP="006B0AAA">
            <w:pPr>
              <w:pStyle w:val="TAC"/>
            </w:pPr>
            <w:r>
              <w:t>No</w:t>
            </w:r>
          </w:p>
        </w:tc>
      </w:tr>
      <w:tr w:rsidR="00BA5888" w:rsidRPr="00F15EBF" w14:paraId="52A3681C" w14:textId="77777777" w:rsidTr="006B0AAA">
        <w:trPr>
          <w:ins w:id="103" w:author="赤尾　貴志(akao takashi)" w:date="2022-04-25T19:0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0E5CBD" w14:textId="62C5C7E1" w:rsidR="00BA5888" w:rsidRDefault="00BA5888" w:rsidP="00BA5888">
            <w:pPr>
              <w:pStyle w:val="TAC"/>
              <w:rPr>
                <w:ins w:id="104" w:author="赤尾　貴志(akao takashi)" w:date="2022-04-25T19:02:00Z"/>
              </w:rPr>
            </w:pPr>
            <w:ins w:id="105" w:author="赤尾　貴志(akao takashi)" w:date="2022-04-25T19:02:00Z">
              <w:r w:rsidRPr="00F15EBF">
                <w:t>CA_n1A-n7</w:t>
              </w:r>
              <w:r>
                <w:t>9</w:t>
              </w:r>
              <w:r w:rsidRPr="00F15EBF">
                <w:t>A</w:t>
              </w:r>
            </w:ins>
          </w:p>
        </w:tc>
        <w:tc>
          <w:tcPr>
            <w:tcW w:w="1701" w:type="dxa"/>
            <w:tcBorders>
              <w:top w:val="single" w:sz="4" w:space="0" w:color="auto"/>
              <w:left w:val="single" w:sz="4" w:space="0" w:color="auto"/>
              <w:bottom w:val="single" w:sz="4" w:space="0" w:color="auto"/>
              <w:right w:val="single" w:sz="4" w:space="0" w:color="auto"/>
            </w:tcBorders>
          </w:tcPr>
          <w:p w14:paraId="3C089640" w14:textId="72937FB9" w:rsidR="00BA5888" w:rsidRDefault="00BA5888" w:rsidP="00BA5888">
            <w:pPr>
              <w:pStyle w:val="TAC"/>
              <w:rPr>
                <w:ins w:id="106" w:author="赤尾　貴志(akao takashi)" w:date="2022-04-25T19:02:00Z"/>
              </w:rPr>
            </w:pPr>
            <w:ins w:id="107" w:author="赤尾　貴志(akao takashi)" w:date="2022-04-25T19:02:00Z">
              <w:r w:rsidRPr="00F15EBF">
                <w:t>CA_n1A-n7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3078FC0E" w14:textId="09E5F4AC" w:rsidR="00BA5888" w:rsidRDefault="00BA5888" w:rsidP="00BA5888">
            <w:pPr>
              <w:pStyle w:val="TAC"/>
              <w:rPr>
                <w:ins w:id="108" w:author="赤尾　貴志(akao takashi)" w:date="2022-04-25T19:02:00Z"/>
              </w:rPr>
            </w:pPr>
            <w:ins w:id="109" w:author="赤尾　貴志(akao takashi)" w:date="2022-04-25T19:02:00Z">
              <w:r w:rsidRPr="00F15EBF">
                <w:t>n1A</w:t>
              </w:r>
            </w:ins>
          </w:p>
        </w:tc>
        <w:tc>
          <w:tcPr>
            <w:tcW w:w="1418" w:type="dxa"/>
            <w:tcBorders>
              <w:top w:val="single" w:sz="4" w:space="0" w:color="auto"/>
              <w:left w:val="single" w:sz="4" w:space="0" w:color="auto"/>
              <w:bottom w:val="single" w:sz="4" w:space="0" w:color="auto"/>
              <w:right w:val="single" w:sz="4" w:space="0" w:color="auto"/>
            </w:tcBorders>
          </w:tcPr>
          <w:p w14:paraId="2C6A60A8" w14:textId="1E180F1A" w:rsidR="00BA5888" w:rsidRDefault="00BA5888" w:rsidP="00BA5888">
            <w:pPr>
              <w:pStyle w:val="TAC"/>
              <w:rPr>
                <w:ins w:id="110" w:author="赤尾　貴志(akao takashi)" w:date="2022-04-25T19:02:00Z"/>
              </w:rPr>
            </w:pPr>
            <w:ins w:id="111" w:author="赤尾　貴志(akao takashi)" w:date="2022-04-25T19:02:00Z">
              <w:r w:rsidRPr="00F15EBF">
                <w:t>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080AD005" w14:textId="43DDE308" w:rsidR="00BA5888" w:rsidRDefault="00BA5888" w:rsidP="00BA5888">
            <w:pPr>
              <w:pStyle w:val="TAC"/>
              <w:rPr>
                <w:ins w:id="112" w:author="赤尾　貴志(akao takashi)" w:date="2022-04-25T19:02:00Z"/>
              </w:rPr>
            </w:pPr>
            <w:ins w:id="113" w:author="赤尾　貴志(akao takashi)" w:date="2022-04-25T19:02:00Z">
              <w:r w:rsidRPr="00F15EBF">
                <w:t>n1A</w:t>
              </w:r>
            </w:ins>
          </w:p>
        </w:tc>
        <w:tc>
          <w:tcPr>
            <w:tcW w:w="1418" w:type="dxa"/>
            <w:tcBorders>
              <w:top w:val="single" w:sz="4" w:space="0" w:color="auto"/>
              <w:left w:val="single" w:sz="4" w:space="0" w:color="auto"/>
              <w:bottom w:val="single" w:sz="4" w:space="0" w:color="auto"/>
              <w:right w:val="single" w:sz="4" w:space="0" w:color="auto"/>
            </w:tcBorders>
          </w:tcPr>
          <w:p w14:paraId="21DB1221" w14:textId="00449A4B" w:rsidR="00BA5888" w:rsidRDefault="00BA5888" w:rsidP="00BA5888">
            <w:pPr>
              <w:pStyle w:val="TAC"/>
              <w:rPr>
                <w:ins w:id="114" w:author="赤尾　貴志(akao takashi)" w:date="2022-04-25T19:02:00Z"/>
              </w:rPr>
            </w:pPr>
            <w:ins w:id="115" w:author="赤尾　貴志(akao takashi)" w:date="2022-04-25T19:02:00Z">
              <w:r w:rsidRPr="00F15EBF">
                <w:t>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6C534C4F" w14:textId="7C89602B" w:rsidR="00BA5888" w:rsidRDefault="00BA5888" w:rsidP="00BA5888">
            <w:pPr>
              <w:pStyle w:val="TAC"/>
              <w:rPr>
                <w:ins w:id="116" w:author="赤尾　貴志(akao takashi)" w:date="2022-04-25T19:02:00Z"/>
              </w:rPr>
            </w:pPr>
            <w:ins w:id="117" w:author="赤尾　貴志(akao takashi)" w:date="2022-04-25T19:02:00Z">
              <w:r w:rsidRPr="00F15EBF">
                <w:t>Yes</w:t>
              </w:r>
            </w:ins>
          </w:p>
        </w:tc>
      </w:tr>
      <w:tr w:rsidR="00BA5888" w:rsidRPr="00F15EBF" w14:paraId="4D34B8F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CACC3D" w14:textId="77777777" w:rsidR="00BA5888" w:rsidRPr="00F15EBF" w:rsidRDefault="00BA5888" w:rsidP="00BA5888">
            <w:pPr>
              <w:pStyle w:val="TAC"/>
            </w:pPr>
            <w:r>
              <w:rPr>
                <w:rFonts w:hint="eastAsia"/>
              </w:rPr>
              <w:t>CA_n3A-n5A</w:t>
            </w:r>
          </w:p>
        </w:tc>
        <w:tc>
          <w:tcPr>
            <w:tcW w:w="1701" w:type="dxa"/>
            <w:tcBorders>
              <w:top w:val="single" w:sz="4" w:space="0" w:color="auto"/>
              <w:left w:val="single" w:sz="4" w:space="0" w:color="auto"/>
              <w:bottom w:val="single" w:sz="4" w:space="0" w:color="auto"/>
              <w:right w:val="single" w:sz="4" w:space="0" w:color="auto"/>
            </w:tcBorders>
          </w:tcPr>
          <w:p w14:paraId="7B09F8CD" w14:textId="77777777" w:rsidR="00BA5888" w:rsidRPr="00F15EBF" w:rsidRDefault="00BA5888" w:rsidP="00BA5888">
            <w:pPr>
              <w:pStyle w:val="TAC"/>
            </w:pPr>
            <w:r>
              <w:rPr>
                <w:rFonts w:hint="eastAsia"/>
              </w:rPr>
              <w:t>CA_n3A-n5A</w:t>
            </w:r>
          </w:p>
        </w:tc>
        <w:tc>
          <w:tcPr>
            <w:tcW w:w="1418" w:type="dxa"/>
            <w:tcBorders>
              <w:top w:val="single" w:sz="4" w:space="0" w:color="auto"/>
              <w:left w:val="single" w:sz="4" w:space="0" w:color="auto"/>
              <w:bottom w:val="single" w:sz="4" w:space="0" w:color="auto"/>
              <w:right w:val="single" w:sz="4" w:space="0" w:color="auto"/>
            </w:tcBorders>
          </w:tcPr>
          <w:p w14:paraId="489ADCF7" w14:textId="77777777" w:rsidR="00BA5888" w:rsidRPr="00F15EBF" w:rsidRDefault="00BA5888" w:rsidP="00BA588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781BB962" w14:textId="77777777" w:rsidR="00BA5888" w:rsidRPr="00F15EBF" w:rsidDel="0078694D"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5AA3D3A5" w14:textId="77777777" w:rsidR="00BA5888" w:rsidRPr="00F15EBF" w:rsidRDefault="00BA5888" w:rsidP="00BA588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9FB4246" w14:textId="77777777" w:rsidR="00BA5888" w:rsidRPr="00F15EBF"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172A4F66" w14:textId="77777777" w:rsidR="00BA5888" w:rsidRPr="00F15EBF" w:rsidRDefault="00BA5888" w:rsidP="00BA5888">
            <w:pPr>
              <w:pStyle w:val="TAC"/>
            </w:pPr>
            <w:r>
              <w:t>Yes</w:t>
            </w:r>
          </w:p>
        </w:tc>
      </w:tr>
      <w:tr w:rsidR="00BA5888" w:rsidRPr="00F15EBF" w14:paraId="34AF466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A8F5C8" w14:textId="77777777" w:rsidR="00BA5888" w:rsidRPr="00F15EBF" w:rsidRDefault="00BA5888" w:rsidP="00BA5888">
            <w:pPr>
              <w:pStyle w:val="TAC"/>
            </w:pPr>
            <w:r>
              <w:rPr>
                <w:rFonts w:hint="eastAsia"/>
              </w:rPr>
              <w:t>CA_n3(2A)-n5A</w:t>
            </w:r>
          </w:p>
        </w:tc>
        <w:tc>
          <w:tcPr>
            <w:tcW w:w="1701" w:type="dxa"/>
            <w:tcBorders>
              <w:top w:val="single" w:sz="4" w:space="0" w:color="auto"/>
              <w:left w:val="single" w:sz="4" w:space="0" w:color="auto"/>
              <w:bottom w:val="single" w:sz="4" w:space="0" w:color="auto"/>
              <w:right w:val="single" w:sz="4" w:space="0" w:color="auto"/>
            </w:tcBorders>
          </w:tcPr>
          <w:p w14:paraId="3EE9E4E1"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DFE62E2" w14:textId="77777777" w:rsidR="00BA5888" w:rsidRPr="00F15EBF"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13243519" w14:textId="77777777" w:rsidR="00BA5888" w:rsidRPr="00F15EBF" w:rsidDel="0078694D"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6F15AE03"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DC19031"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5C57F3D" w14:textId="77777777" w:rsidR="00BA5888" w:rsidRPr="00F15EBF" w:rsidRDefault="00BA5888" w:rsidP="00BA5888">
            <w:pPr>
              <w:pStyle w:val="TAC"/>
            </w:pPr>
            <w:r>
              <w:t>No</w:t>
            </w:r>
          </w:p>
        </w:tc>
      </w:tr>
      <w:tr w:rsidR="00BA5888" w:rsidRPr="00F15EBF" w14:paraId="6039CC6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2C2E4A" w14:textId="77777777" w:rsidR="00BA5888" w:rsidRPr="00F15EBF" w:rsidRDefault="00BA5888" w:rsidP="00BA5888">
            <w:pPr>
              <w:pStyle w:val="TAC"/>
            </w:pPr>
            <w:r>
              <w:rPr>
                <w:rFonts w:hint="eastAsia"/>
              </w:rPr>
              <w:t>CA_n3(2A)-n8A</w:t>
            </w:r>
          </w:p>
        </w:tc>
        <w:tc>
          <w:tcPr>
            <w:tcW w:w="1701" w:type="dxa"/>
            <w:tcBorders>
              <w:top w:val="single" w:sz="4" w:space="0" w:color="auto"/>
              <w:left w:val="single" w:sz="4" w:space="0" w:color="auto"/>
              <w:bottom w:val="single" w:sz="4" w:space="0" w:color="auto"/>
              <w:right w:val="single" w:sz="4" w:space="0" w:color="auto"/>
            </w:tcBorders>
          </w:tcPr>
          <w:p w14:paraId="10F89D0F"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CAE0990" w14:textId="77777777" w:rsidR="00BA5888" w:rsidRPr="00F15EBF"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2BB1AD3C" w14:textId="77777777" w:rsidR="00BA5888" w:rsidRPr="00F15EBF" w:rsidDel="0078694D" w:rsidRDefault="00BA5888" w:rsidP="00BA5888">
            <w:pPr>
              <w:pStyle w:val="TAC"/>
            </w:pPr>
            <w:r>
              <w:rPr>
                <w:rFonts w:hint="eastAsia"/>
              </w:rPr>
              <w:t>n8A</w:t>
            </w:r>
          </w:p>
        </w:tc>
        <w:tc>
          <w:tcPr>
            <w:tcW w:w="1418" w:type="dxa"/>
            <w:tcBorders>
              <w:top w:val="single" w:sz="4" w:space="0" w:color="auto"/>
              <w:left w:val="single" w:sz="4" w:space="0" w:color="auto"/>
              <w:bottom w:val="single" w:sz="4" w:space="0" w:color="auto"/>
              <w:right w:val="single" w:sz="4" w:space="0" w:color="auto"/>
            </w:tcBorders>
          </w:tcPr>
          <w:p w14:paraId="5A4F9B0E"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AFC5422"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D347357" w14:textId="77777777" w:rsidR="00BA5888" w:rsidRPr="00F15EBF" w:rsidRDefault="00BA5888" w:rsidP="00BA5888">
            <w:pPr>
              <w:pStyle w:val="TAC"/>
            </w:pPr>
            <w:r>
              <w:t>No</w:t>
            </w:r>
          </w:p>
        </w:tc>
      </w:tr>
      <w:tr w:rsidR="00BA5888" w:rsidRPr="00F15EBF" w14:paraId="5010F01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62CE81" w14:textId="77777777" w:rsidR="00BA5888" w:rsidRPr="00F15EBF" w:rsidRDefault="00BA5888" w:rsidP="00BA5888">
            <w:pPr>
              <w:pStyle w:val="TAC"/>
            </w:pPr>
            <w:r>
              <w:rPr>
                <w:lang w:eastAsia="en-GB"/>
              </w:rPr>
              <w:t>CA_n3A-n</w:t>
            </w:r>
            <w:r>
              <w:rPr>
                <w:lang w:val="en-US" w:eastAsia="en-GB"/>
              </w:rPr>
              <w:t>41</w:t>
            </w:r>
            <w:r>
              <w:rPr>
                <w:lang w:eastAsia="en-GB"/>
              </w:rPr>
              <w:t>A</w:t>
            </w:r>
          </w:p>
        </w:tc>
        <w:tc>
          <w:tcPr>
            <w:tcW w:w="1701" w:type="dxa"/>
            <w:tcBorders>
              <w:top w:val="single" w:sz="4" w:space="0" w:color="auto"/>
              <w:left w:val="single" w:sz="4" w:space="0" w:color="auto"/>
              <w:bottom w:val="single" w:sz="4" w:space="0" w:color="auto"/>
              <w:right w:val="single" w:sz="4" w:space="0" w:color="auto"/>
            </w:tcBorders>
          </w:tcPr>
          <w:p w14:paraId="7D98EAD9" w14:textId="77777777" w:rsidR="00BA5888" w:rsidRPr="00F15EBF" w:rsidRDefault="00BA5888" w:rsidP="00BA5888">
            <w:pPr>
              <w:pStyle w:val="TAC"/>
            </w:pPr>
            <w:r>
              <w:rPr>
                <w:lang w:eastAsia="en-GB"/>
              </w:rPr>
              <w:t>CA_n3A-n</w:t>
            </w:r>
            <w:r>
              <w:rPr>
                <w:lang w:val="en-US" w:eastAsia="en-GB"/>
              </w:rPr>
              <w:t>41</w:t>
            </w:r>
            <w:r>
              <w:rPr>
                <w:lang w:eastAsia="en-GB"/>
              </w:rPr>
              <w:t>A</w:t>
            </w:r>
          </w:p>
        </w:tc>
        <w:tc>
          <w:tcPr>
            <w:tcW w:w="1418" w:type="dxa"/>
            <w:tcBorders>
              <w:top w:val="single" w:sz="4" w:space="0" w:color="auto"/>
              <w:left w:val="single" w:sz="4" w:space="0" w:color="auto"/>
              <w:bottom w:val="single" w:sz="4" w:space="0" w:color="auto"/>
              <w:right w:val="single" w:sz="4" w:space="0" w:color="auto"/>
            </w:tcBorders>
          </w:tcPr>
          <w:p w14:paraId="6E768BAD" w14:textId="77777777" w:rsidR="00BA5888" w:rsidRPr="00F15EBF" w:rsidRDefault="00BA5888" w:rsidP="00BA588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54D96DFF" w14:textId="77777777" w:rsidR="00BA5888" w:rsidRPr="00F15EBF" w:rsidRDefault="00BA5888" w:rsidP="00BA588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345DBD1C" w14:textId="77777777" w:rsidR="00BA5888" w:rsidRPr="00F15EBF" w:rsidRDefault="00BA5888" w:rsidP="00BA588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B2C9D1D" w14:textId="77777777" w:rsidR="00BA5888" w:rsidRPr="00F15EBF" w:rsidRDefault="00BA5888" w:rsidP="00BA588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49940F04" w14:textId="77777777" w:rsidR="00BA5888" w:rsidRPr="00F15EBF" w:rsidRDefault="00BA5888" w:rsidP="00BA5888">
            <w:pPr>
              <w:pStyle w:val="TAC"/>
            </w:pPr>
            <w:r>
              <w:rPr>
                <w:lang w:val="en-US" w:eastAsia="en-GB"/>
              </w:rPr>
              <w:t>Yes</w:t>
            </w:r>
          </w:p>
        </w:tc>
      </w:tr>
      <w:tr w:rsidR="00BA5888" w:rsidRPr="00F15EBF" w14:paraId="2797791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D82BFA" w14:textId="77777777" w:rsidR="00BA5888" w:rsidRPr="00F15EBF" w:rsidRDefault="00BA5888" w:rsidP="00BA5888">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641BEC6F"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4A5DA1" w14:textId="77777777" w:rsidR="00BA5888" w:rsidRPr="00F15EBF" w:rsidRDefault="00BA5888" w:rsidP="00BA5888">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25F6B445" w14:textId="77777777" w:rsidR="00BA5888" w:rsidRPr="00F15EBF" w:rsidRDefault="00BA5888" w:rsidP="00BA588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46E793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D2BC9C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3E9B37C" w14:textId="77777777" w:rsidR="00BA5888" w:rsidRPr="00F15EBF" w:rsidRDefault="00BA5888" w:rsidP="00BA5888">
            <w:pPr>
              <w:pStyle w:val="TAC"/>
            </w:pPr>
            <w:r w:rsidRPr="00F15EBF">
              <w:t>Yes</w:t>
            </w:r>
          </w:p>
        </w:tc>
      </w:tr>
      <w:tr w:rsidR="00BA5888" w:rsidRPr="00F15EBF" w14:paraId="1E8F736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0DF193" w14:textId="77777777" w:rsidR="00BA5888" w:rsidRPr="00F15EBF" w:rsidRDefault="00BA5888" w:rsidP="00BA5888">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26F97C68" w14:textId="77777777" w:rsidR="00BA5888" w:rsidRPr="00F15EBF" w:rsidRDefault="00BA5888" w:rsidP="00BA5888">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4C2659C1" w14:textId="77777777" w:rsidR="00BA5888" w:rsidRPr="00F15EBF" w:rsidRDefault="00BA5888" w:rsidP="00BA5888">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64E0EE3"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B9E0923" w14:textId="77777777" w:rsidR="00BA5888" w:rsidRPr="00F15EBF" w:rsidRDefault="00BA5888" w:rsidP="00BA5888">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68D14221"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EE2D197" w14:textId="77777777" w:rsidR="00BA5888" w:rsidRPr="00F15EBF" w:rsidRDefault="00BA5888" w:rsidP="00BA5888">
            <w:pPr>
              <w:pStyle w:val="TAC"/>
            </w:pPr>
            <w:r w:rsidRPr="00F15EBF">
              <w:t>Yes</w:t>
            </w:r>
          </w:p>
        </w:tc>
      </w:tr>
      <w:tr w:rsidR="00BA5888" w:rsidRPr="00F15EBF" w14:paraId="00F624D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4A552A" w14:textId="77777777" w:rsidR="00BA5888" w:rsidRPr="00F15EBF" w:rsidRDefault="00BA5888" w:rsidP="00BA5888">
            <w:pPr>
              <w:pStyle w:val="TAC"/>
            </w:pPr>
            <w:r>
              <w:rPr>
                <w:rFonts w:hint="eastAsia"/>
              </w:rPr>
              <w:t>CA_n3A-n78(2A)</w:t>
            </w:r>
          </w:p>
        </w:tc>
        <w:tc>
          <w:tcPr>
            <w:tcW w:w="1701" w:type="dxa"/>
            <w:tcBorders>
              <w:top w:val="single" w:sz="4" w:space="0" w:color="auto"/>
              <w:left w:val="single" w:sz="4" w:space="0" w:color="auto"/>
              <w:bottom w:val="single" w:sz="4" w:space="0" w:color="auto"/>
              <w:right w:val="single" w:sz="4" w:space="0" w:color="auto"/>
            </w:tcBorders>
          </w:tcPr>
          <w:p w14:paraId="3EB1E893" w14:textId="77777777" w:rsidR="00BA5888" w:rsidRDefault="00BA5888" w:rsidP="00BA5888">
            <w:pPr>
              <w:pStyle w:val="TAC"/>
              <w:rPr>
                <w:bCs/>
                <w:lang w:eastAsia="zh-CN"/>
              </w:rPr>
            </w:pPr>
            <w:r>
              <w:rPr>
                <w:bCs/>
                <w:lang w:eastAsia="zh-CN"/>
              </w:rPr>
              <w:t>CA_n3A-n78A</w:t>
            </w:r>
          </w:p>
          <w:p w14:paraId="4A3431B6" w14:textId="77777777" w:rsidR="00BA5888" w:rsidRPr="00F15EBF" w:rsidRDefault="00BA5888" w:rsidP="00BA5888">
            <w:pPr>
              <w:pStyle w:val="TAC"/>
            </w:pPr>
            <w:r>
              <w:rPr>
                <w:rFonts w:hint="eastAsia"/>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F63E0F8" w14:textId="77777777" w:rsidR="00BA5888" w:rsidRDefault="00BA5888" w:rsidP="00BA5888">
            <w:pPr>
              <w:pStyle w:val="TAC"/>
            </w:pPr>
            <w:r>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5BA595E" w14:textId="77777777" w:rsidR="00BA5888" w:rsidRPr="00F15EBF" w:rsidRDefault="00BA5888" w:rsidP="00BA588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19034BBC" w14:textId="77777777" w:rsidR="00BA5888" w:rsidRDefault="00BA5888" w:rsidP="00BA5888">
            <w:pPr>
              <w:pStyle w:val="TAC"/>
              <w:rPr>
                <w:bCs/>
                <w:lang w:eastAsia="zh-CN"/>
              </w:rPr>
            </w:pPr>
            <w:r>
              <w:rPr>
                <w:bCs/>
                <w:lang w:eastAsia="zh-CN"/>
              </w:rPr>
              <w:t>n3A</w:t>
            </w:r>
          </w:p>
          <w:p w14:paraId="2E7D23F2" w14:textId="77777777" w:rsidR="00BA5888" w:rsidRDefault="00BA5888" w:rsidP="00BA588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11D8BAAE" w14:textId="77777777" w:rsidR="00BA5888" w:rsidRDefault="00BA5888" w:rsidP="00BA5888">
            <w:pPr>
              <w:pStyle w:val="TAC"/>
              <w:rPr>
                <w:bCs/>
                <w:lang w:eastAsia="zh-CN"/>
              </w:rPr>
            </w:pPr>
            <w:r>
              <w:rPr>
                <w:bCs/>
                <w:lang w:eastAsia="zh-CN"/>
              </w:rPr>
              <w:t>n78A</w:t>
            </w:r>
          </w:p>
          <w:p w14:paraId="427E6ECA" w14:textId="77777777" w:rsidR="00BA5888" w:rsidRPr="00F15EBF" w:rsidRDefault="00BA5888" w:rsidP="00BA588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076D2376" w14:textId="77777777" w:rsidR="00BA5888" w:rsidRPr="00F15EBF" w:rsidRDefault="00BA5888" w:rsidP="00BA5888">
            <w:pPr>
              <w:pStyle w:val="TAC"/>
            </w:pPr>
            <w:r>
              <w:rPr>
                <w:rFonts w:eastAsia="SimSun" w:hint="eastAsia"/>
                <w:lang w:val="en-US" w:eastAsia="zh-CN"/>
              </w:rPr>
              <w:t>No</w:t>
            </w:r>
          </w:p>
        </w:tc>
      </w:tr>
      <w:tr w:rsidR="00BA5888" w:rsidRPr="00F15EBF" w14:paraId="311AF55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EEE2DA" w14:textId="77777777" w:rsidR="00BA5888" w:rsidRPr="00F15EBF" w:rsidRDefault="00BA5888" w:rsidP="00BA5888">
            <w:pPr>
              <w:pStyle w:val="TAC"/>
            </w:pPr>
            <w:r>
              <w:rPr>
                <w:rFonts w:hint="eastAsia"/>
              </w:rPr>
              <w:t>CA_n3(2A)-n78A</w:t>
            </w:r>
          </w:p>
        </w:tc>
        <w:tc>
          <w:tcPr>
            <w:tcW w:w="1701" w:type="dxa"/>
            <w:tcBorders>
              <w:top w:val="single" w:sz="4" w:space="0" w:color="auto"/>
              <w:left w:val="single" w:sz="4" w:space="0" w:color="auto"/>
              <w:bottom w:val="single" w:sz="4" w:space="0" w:color="auto"/>
              <w:right w:val="single" w:sz="4" w:space="0" w:color="auto"/>
            </w:tcBorders>
          </w:tcPr>
          <w:p w14:paraId="5081B43D"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AEC74E2" w14:textId="77777777" w:rsidR="00BA5888"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7C4CCB14" w14:textId="77777777" w:rsidR="00BA5888" w:rsidRPr="00F15EBF" w:rsidRDefault="00BA5888" w:rsidP="00BA5888">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2917BB53" w14:textId="77777777" w:rsidR="00BA5888" w:rsidRDefault="00BA5888" w:rsidP="00BA588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0E7A18C7"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D15318D" w14:textId="77777777" w:rsidR="00BA5888" w:rsidRPr="00F15EBF" w:rsidRDefault="00BA5888" w:rsidP="00BA5888">
            <w:pPr>
              <w:pStyle w:val="TAC"/>
            </w:pPr>
            <w:r>
              <w:rPr>
                <w:rFonts w:eastAsia="SimSun" w:hint="eastAsia"/>
                <w:lang w:val="en-US" w:eastAsia="zh-CN"/>
              </w:rPr>
              <w:t>No</w:t>
            </w:r>
          </w:p>
        </w:tc>
      </w:tr>
      <w:tr w:rsidR="00BA5888" w:rsidRPr="00F15EBF" w14:paraId="43EB4E7B" w14:textId="77777777" w:rsidTr="006B0AAA">
        <w:tc>
          <w:tcPr>
            <w:tcW w:w="2552" w:type="dxa"/>
            <w:shd w:val="clear" w:color="auto" w:fill="auto"/>
            <w:noWrap/>
          </w:tcPr>
          <w:p w14:paraId="72421172" w14:textId="77777777" w:rsidR="00BA5888" w:rsidRPr="00F15EBF" w:rsidRDefault="00BA5888" w:rsidP="00BA5888">
            <w:pPr>
              <w:pStyle w:val="TAC"/>
            </w:pPr>
            <w:r w:rsidRPr="00F15EBF">
              <w:t>CA_n3A-n79A</w:t>
            </w:r>
          </w:p>
        </w:tc>
        <w:tc>
          <w:tcPr>
            <w:tcW w:w="1701" w:type="dxa"/>
          </w:tcPr>
          <w:p w14:paraId="6BA42744" w14:textId="77777777" w:rsidR="00BA5888" w:rsidRPr="00F15EBF" w:rsidRDefault="00BA5888" w:rsidP="00BA5888">
            <w:pPr>
              <w:pStyle w:val="TAC"/>
            </w:pPr>
            <w:r w:rsidRPr="00F15EBF">
              <w:t>CA_n3A-n79A</w:t>
            </w:r>
          </w:p>
        </w:tc>
        <w:tc>
          <w:tcPr>
            <w:tcW w:w="1418" w:type="dxa"/>
          </w:tcPr>
          <w:p w14:paraId="1383486D" w14:textId="77777777" w:rsidR="00BA5888" w:rsidRPr="00F15EBF" w:rsidRDefault="00BA5888" w:rsidP="00BA5888">
            <w:pPr>
              <w:pStyle w:val="TAC"/>
            </w:pPr>
            <w:r>
              <w:t>n3</w:t>
            </w:r>
            <w:r w:rsidRPr="00F15EBF">
              <w:t>A</w:t>
            </w:r>
          </w:p>
        </w:tc>
        <w:tc>
          <w:tcPr>
            <w:tcW w:w="1418" w:type="dxa"/>
          </w:tcPr>
          <w:p w14:paraId="2E7E46A7" w14:textId="77777777" w:rsidR="00BA5888" w:rsidRPr="00F15EBF" w:rsidRDefault="00BA5888" w:rsidP="00BA5888">
            <w:pPr>
              <w:pStyle w:val="TAC"/>
            </w:pPr>
            <w:r w:rsidRPr="00F15EBF">
              <w:t>n7</w:t>
            </w:r>
            <w:r>
              <w:t>9</w:t>
            </w:r>
            <w:r w:rsidRPr="00F15EBF">
              <w:t>A</w:t>
            </w:r>
          </w:p>
        </w:tc>
        <w:tc>
          <w:tcPr>
            <w:tcW w:w="1418" w:type="dxa"/>
          </w:tcPr>
          <w:p w14:paraId="3D695254" w14:textId="77777777" w:rsidR="00BA5888" w:rsidRPr="00F15EBF" w:rsidRDefault="00BA5888" w:rsidP="00BA5888">
            <w:pPr>
              <w:pStyle w:val="TAC"/>
            </w:pPr>
            <w:r>
              <w:t>n3A</w:t>
            </w:r>
          </w:p>
        </w:tc>
        <w:tc>
          <w:tcPr>
            <w:tcW w:w="1418" w:type="dxa"/>
          </w:tcPr>
          <w:p w14:paraId="0C883C4E" w14:textId="77777777" w:rsidR="00BA5888" w:rsidRPr="00F15EBF" w:rsidRDefault="00BA5888" w:rsidP="00BA5888">
            <w:pPr>
              <w:pStyle w:val="TAC"/>
            </w:pPr>
            <w:r w:rsidRPr="00F15EBF">
              <w:t>n7</w:t>
            </w:r>
            <w:r>
              <w:t>9</w:t>
            </w:r>
            <w:r w:rsidRPr="00F15EBF">
              <w:t>A</w:t>
            </w:r>
          </w:p>
        </w:tc>
        <w:tc>
          <w:tcPr>
            <w:tcW w:w="1418" w:type="dxa"/>
          </w:tcPr>
          <w:p w14:paraId="617E435E" w14:textId="77777777" w:rsidR="00BA5888" w:rsidRPr="00F15EBF" w:rsidRDefault="00BA5888" w:rsidP="00BA5888">
            <w:pPr>
              <w:pStyle w:val="TAC"/>
            </w:pPr>
            <w:r w:rsidRPr="00F15EBF">
              <w:t>Yes</w:t>
            </w:r>
          </w:p>
        </w:tc>
      </w:tr>
      <w:tr w:rsidR="00BA5888" w:rsidRPr="00F15EBF" w14:paraId="7E26A551" w14:textId="77777777" w:rsidTr="006B0AAA">
        <w:tc>
          <w:tcPr>
            <w:tcW w:w="2552" w:type="dxa"/>
            <w:shd w:val="clear" w:color="auto" w:fill="auto"/>
            <w:noWrap/>
          </w:tcPr>
          <w:p w14:paraId="352E9CA7" w14:textId="77777777" w:rsidR="00BA5888" w:rsidRPr="00F15EBF" w:rsidRDefault="00BA5888" w:rsidP="00BA5888">
            <w:pPr>
              <w:pStyle w:val="TAC"/>
            </w:pPr>
            <w:r w:rsidRPr="001018C5">
              <w:t xml:space="preserve">CA_n5A-n7A </w:t>
            </w:r>
          </w:p>
        </w:tc>
        <w:tc>
          <w:tcPr>
            <w:tcW w:w="1701" w:type="dxa"/>
          </w:tcPr>
          <w:p w14:paraId="583C6F95" w14:textId="77777777" w:rsidR="00BA5888" w:rsidRPr="00F15EBF" w:rsidRDefault="00BA5888" w:rsidP="00BA5888">
            <w:pPr>
              <w:pStyle w:val="TAC"/>
            </w:pPr>
            <w:r w:rsidRPr="00284717">
              <w:t>-</w:t>
            </w:r>
          </w:p>
        </w:tc>
        <w:tc>
          <w:tcPr>
            <w:tcW w:w="1418" w:type="dxa"/>
          </w:tcPr>
          <w:p w14:paraId="21919AD2" w14:textId="77777777" w:rsidR="00BA5888" w:rsidRDefault="00BA5888" w:rsidP="00BA5888">
            <w:pPr>
              <w:pStyle w:val="TAC"/>
            </w:pPr>
            <w:r>
              <w:t>n5A</w:t>
            </w:r>
          </w:p>
        </w:tc>
        <w:tc>
          <w:tcPr>
            <w:tcW w:w="1418" w:type="dxa"/>
          </w:tcPr>
          <w:p w14:paraId="69ED2F25" w14:textId="77777777" w:rsidR="00BA5888" w:rsidRPr="00F15EBF" w:rsidRDefault="00BA5888" w:rsidP="00BA5888">
            <w:pPr>
              <w:pStyle w:val="TAC"/>
            </w:pPr>
            <w:r>
              <w:t>n7A</w:t>
            </w:r>
          </w:p>
        </w:tc>
        <w:tc>
          <w:tcPr>
            <w:tcW w:w="1418" w:type="dxa"/>
          </w:tcPr>
          <w:p w14:paraId="4B369BDF" w14:textId="77777777" w:rsidR="00BA5888" w:rsidRDefault="00BA5888" w:rsidP="00BA5888">
            <w:pPr>
              <w:pStyle w:val="TAC"/>
            </w:pPr>
            <w:r>
              <w:t>-</w:t>
            </w:r>
          </w:p>
        </w:tc>
        <w:tc>
          <w:tcPr>
            <w:tcW w:w="1418" w:type="dxa"/>
          </w:tcPr>
          <w:p w14:paraId="09069667" w14:textId="77777777" w:rsidR="00BA5888" w:rsidRPr="00F15EBF" w:rsidRDefault="00BA5888" w:rsidP="00BA5888">
            <w:pPr>
              <w:pStyle w:val="TAC"/>
            </w:pPr>
            <w:r>
              <w:t>-</w:t>
            </w:r>
          </w:p>
        </w:tc>
        <w:tc>
          <w:tcPr>
            <w:tcW w:w="1418" w:type="dxa"/>
          </w:tcPr>
          <w:p w14:paraId="5CC49F78" w14:textId="77777777" w:rsidR="00BA5888" w:rsidRPr="00F15EBF" w:rsidRDefault="00BA5888" w:rsidP="00BA5888">
            <w:pPr>
              <w:pStyle w:val="TAC"/>
            </w:pPr>
            <w:r w:rsidRPr="002D5198">
              <w:t>Yes</w:t>
            </w:r>
          </w:p>
        </w:tc>
      </w:tr>
      <w:tr w:rsidR="00BA5888" w:rsidRPr="00F15EBF" w14:paraId="578FEBF1" w14:textId="77777777" w:rsidTr="006B0AAA">
        <w:tc>
          <w:tcPr>
            <w:tcW w:w="2552" w:type="dxa"/>
            <w:shd w:val="clear" w:color="auto" w:fill="auto"/>
            <w:noWrap/>
          </w:tcPr>
          <w:p w14:paraId="2BA115C1" w14:textId="77777777" w:rsidR="00BA5888" w:rsidRPr="00F15EBF" w:rsidRDefault="00BA5888" w:rsidP="00BA5888">
            <w:pPr>
              <w:pStyle w:val="TAC"/>
            </w:pPr>
            <w:r w:rsidRPr="001018C5">
              <w:t>CA_n5A-n78A</w:t>
            </w:r>
          </w:p>
        </w:tc>
        <w:tc>
          <w:tcPr>
            <w:tcW w:w="1701" w:type="dxa"/>
          </w:tcPr>
          <w:p w14:paraId="5DCC545E" w14:textId="77777777" w:rsidR="00BA5888" w:rsidRPr="00F15EBF" w:rsidRDefault="00BA5888" w:rsidP="00BA5888">
            <w:pPr>
              <w:pStyle w:val="TAC"/>
            </w:pPr>
            <w:r w:rsidRPr="00284717">
              <w:t>-</w:t>
            </w:r>
          </w:p>
        </w:tc>
        <w:tc>
          <w:tcPr>
            <w:tcW w:w="1418" w:type="dxa"/>
          </w:tcPr>
          <w:p w14:paraId="02CD9064" w14:textId="77777777" w:rsidR="00BA5888" w:rsidRDefault="00BA5888" w:rsidP="00BA5888">
            <w:pPr>
              <w:pStyle w:val="TAC"/>
            </w:pPr>
            <w:r>
              <w:t>n5A</w:t>
            </w:r>
          </w:p>
        </w:tc>
        <w:tc>
          <w:tcPr>
            <w:tcW w:w="1418" w:type="dxa"/>
          </w:tcPr>
          <w:p w14:paraId="2328F192" w14:textId="77777777" w:rsidR="00BA5888" w:rsidRPr="00F15EBF" w:rsidRDefault="00BA5888" w:rsidP="00BA5888">
            <w:pPr>
              <w:pStyle w:val="TAC"/>
            </w:pPr>
            <w:r>
              <w:t>n78A</w:t>
            </w:r>
          </w:p>
        </w:tc>
        <w:tc>
          <w:tcPr>
            <w:tcW w:w="1418" w:type="dxa"/>
          </w:tcPr>
          <w:p w14:paraId="74C82C14" w14:textId="77777777" w:rsidR="00BA5888" w:rsidRDefault="00BA5888" w:rsidP="00BA5888">
            <w:pPr>
              <w:pStyle w:val="TAC"/>
            </w:pPr>
            <w:r>
              <w:t>-</w:t>
            </w:r>
          </w:p>
        </w:tc>
        <w:tc>
          <w:tcPr>
            <w:tcW w:w="1418" w:type="dxa"/>
          </w:tcPr>
          <w:p w14:paraId="3E4FFB65" w14:textId="77777777" w:rsidR="00BA5888" w:rsidRPr="00F15EBF" w:rsidRDefault="00BA5888" w:rsidP="00BA5888">
            <w:pPr>
              <w:pStyle w:val="TAC"/>
            </w:pPr>
            <w:r>
              <w:t>-</w:t>
            </w:r>
          </w:p>
        </w:tc>
        <w:tc>
          <w:tcPr>
            <w:tcW w:w="1418" w:type="dxa"/>
          </w:tcPr>
          <w:p w14:paraId="1D6C1C8C" w14:textId="77777777" w:rsidR="00BA5888" w:rsidRPr="00F15EBF" w:rsidRDefault="00BA5888" w:rsidP="00BA5888">
            <w:pPr>
              <w:pStyle w:val="TAC"/>
            </w:pPr>
            <w:r w:rsidRPr="002D5198">
              <w:t>Yes</w:t>
            </w:r>
          </w:p>
        </w:tc>
      </w:tr>
      <w:tr w:rsidR="00BA5888" w:rsidRPr="00F15EBF" w14:paraId="15813769" w14:textId="77777777" w:rsidTr="006B0AAA">
        <w:tc>
          <w:tcPr>
            <w:tcW w:w="2552" w:type="dxa"/>
            <w:shd w:val="clear" w:color="auto" w:fill="auto"/>
            <w:noWrap/>
          </w:tcPr>
          <w:p w14:paraId="475B6886" w14:textId="77777777" w:rsidR="00BA5888" w:rsidRPr="001018C5" w:rsidRDefault="00BA5888" w:rsidP="00BA5888">
            <w:pPr>
              <w:pStyle w:val="TAC"/>
            </w:pPr>
            <w:r>
              <w:rPr>
                <w:rFonts w:hint="eastAsia"/>
              </w:rPr>
              <w:t>CA_n5A-n78(2A)</w:t>
            </w:r>
          </w:p>
        </w:tc>
        <w:tc>
          <w:tcPr>
            <w:tcW w:w="1701" w:type="dxa"/>
          </w:tcPr>
          <w:p w14:paraId="18C5ACB5" w14:textId="77777777" w:rsidR="00BA5888" w:rsidRPr="00284717" w:rsidRDefault="00BA5888" w:rsidP="00BA5888">
            <w:pPr>
              <w:pStyle w:val="TAC"/>
            </w:pPr>
            <w:r>
              <w:rPr>
                <w:rFonts w:hint="eastAsia"/>
                <w:lang w:val="en-US" w:eastAsia="zh-CN"/>
              </w:rPr>
              <w:t>CA_n5A-n78A</w:t>
            </w:r>
          </w:p>
        </w:tc>
        <w:tc>
          <w:tcPr>
            <w:tcW w:w="1418" w:type="dxa"/>
          </w:tcPr>
          <w:p w14:paraId="727F4EED" w14:textId="77777777" w:rsidR="00BA5888" w:rsidRDefault="00BA5888" w:rsidP="00BA5888">
            <w:pPr>
              <w:pStyle w:val="TAC"/>
            </w:pPr>
            <w:r>
              <w:rPr>
                <w:rFonts w:hint="eastAsia"/>
              </w:rPr>
              <w:t>n5A</w:t>
            </w:r>
          </w:p>
        </w:tc>
        <w:tc>
          <w:tcPr>
            <w:tcW w:w="1418" w:type="dxa"/>
          </w:tcPr>
          <w:p w14:paraId="1903DCA0" w14:textId="77777777" w:rsidR="00BA5888" w:rsidRDefault="00BA5888" w:rsidP="00BA5888">
            <w:pPr>
              <w:pStyle w:val="TAC"/>
            </w:pPr>
            <w:r>
              <w:rPr>
                <w:rFonts w:hint="eastAsia"/>
              </w:rPr>
              <w:t>n78(2A)</w:t>
            </w:r>
          </w:p>
        </w:tc>
        <w:tc>
          <w:tcPr>
            <w:tcW w:w="1418" w:type="dxa"/>
          </w:tcPr>
          <w:p w14:paraId="4433A9C9" w14:textId="77777777" w:rsidR="00BA5888" w:rsidRDefault="00BA5888" w:rsidP="00BA5888">
            <w:pPr>
              <w:pStyle w:val="TAC"/>
            </w:pPr>
            <w:r>
              <w:rPr>
                <w:rFonts w:hint="eastAsia"/>
              </w:rPr>
              <w:t>n5A</w:t>
            </w:r>
          </w:p>
        </w:tc>
        <w:tc>
          <w:tcPr>
            <w:tcW w:w="1418" w:type="dxa"/>
          </w:tcPr>
          <w:p w14:paraId="0D055EB0" w14:textId="77777777" w:rsidR="00BA5888" w:rsidRDefault="00BA5888" w:rsidP="00BA5888">
            <w:pPr>
              <w:pStyle w:val="TAC"/>
            </w:pPr>
            <w:r>
              <w:rPr>
                <w:rFonts w:hint="eastAsia"/>
              </w:rPr>
              <w:t>n78A</w:t>
            </w:r>
          </w:p>
        </w:tc>
        <w:tc>
          <w:tcPr>
            <w:tcW w:w="1418" w:type="dxa"/>
          </w:tcPr>
          <w:p w14:paraId="220E312C" w14:textId="77777777" w:rsidR="00BA5888" w:rsidRPr="002D5198" w:rsidRDefault="00BA5888" w:rsidP="00BA5888">
            <w:pPr>
              <w:pStyle w:val="TAC"/>
            </w:pPr>
            <w:r>
              <w:rPr>
                <w:rFonts w:eastAsia="SimSun" w:hint="eastAsia"/>
                <w:lang w:val="en-US" w:eastAsia="zh-CN"/>
              </w:rPr>
              <w:t>No</w:t>
            </w:r>
          </w:p>
        </w:tc>
      </w:tr>
      <w:tr w:rsidR="00BA5888" w:rsidRPr="00F15EBF" w14:paraId="00672862" w14:textId="77777777" w:rsidTr="006B0AAA">
        <w:tc>
          <w:tcPr>
            <w:tcW w:w="2552" w:type="dxa"/>
            <w:shd w:val="clear" w:color="auto" w:fill="auto"/>
            <w:noWrap/>
          </w:tcPr>
          <w:p w14:paraId="19376321" w14:textId="77777777" w:rsidR="00BA5888" w:rsidRPr="00F15EBF" w:rsidRDefault="00BA5888" w:rsidP="00BA5888">
            <w:pPr>
              <w:pStyle w:val="TAC"/>
            </w:pPr>
            <w:r w:rsidRPr="001018C5">
              <w:t>CA_n7A-n78A</w:t>
            </w:r>
          </w:p>
        </w:tc>
        <w:tc>
          <w:tcPr>
            <w:tcW w:w="1701" w:type="dxa"/>
          </w:tcPr>
          <w:p w14:paraId="7CE2B45D" w14:textId="77777777" w:rsidR="00BA5888" w:rsidRPr="00F15EBF" w:rsidRDefault="00BA5888" w:rsidP="00BA5888">
            <w:pPr>
              <w:pStyle w:val="TAC"/>
            </w:pPr>
            <w:r w:rsidRPr="00284717">
              <w:t>-</w:t>
            </w:r>
          </w:p>
        </w:tc>
        <w:tc>
          <w:tcPr>
            <w:tcW w:w="1418" w:type="dxa"/>
          </w:tcPr>
          <w:p w14:paraId="202E49A6" w14:textId="77777777" w:rsidR="00BA5888" w:rsidRDefault="00BA5888" w:rsidP="00BA5888">
            <w:pPr>
              <w:pStyle w:val="TAC"/>
            </w:pPr>
            <w:r>
              <w:t>n7A</w:t>
            </w:r>
          </w:p>
        </w:tc>
        <w:tc>
          <w:tcPr>
            <w:tcW w:w="1418" w:type="dxa"/>
          </w:tcPr>
          <w:p w14:paraId="2ACC3481" w14:textId="77777777" w:rsidR="00BA5888" w:rsidRPr="00F15EBF" w:rsidRDefault="00BA5888" w:rsidP="00BA5888">
            <w:pPr>
              <w:pStyle w:val="TAC"/>
            </w:pPr>
            <w:r>
              <w:t>n78A</w:t>
            </w:r>
          </w:p>
        </w:tc>
        <w:tc>
          <w:tcPr>
            <w:tcW w:w="1418" w:type="dxa"/>
          </w:tcPr>
          <w:p w14:paraId="77071279" w14:textId="77777777" w:rsidR="00BA5888" w:rsidRDefault="00BA5888" w:rsidP="00BA5888">
            <w:pPr>
              <w:pStyle w:val="TAC"/>
            </w:pPr>
            <w:r>
              <w:t>-</w:t>
            </w:r>
          </w:p>
        </w:tc>
        <w:tc>
          <w:tcPr>
            <w:tcW w:w="1418" w:type="dxa"/>
          </w:tcPr>
          <w:p w14:paraId="655CB573" w14:textId="77777777" w:rsidR="00BA5888" w:rsidRPr="00F15EBF" w:rsidRDefault="00BA5888" w:rsidP="00BA5888">
            <w:pPr>
              <w:pStyle w:val="TAC"/>
            </w:pPr>
            <w:r>
              <w:t>-</w:t>
            </w:r>
          </w:p>
        </w:tc>
        <w:tc>
          <w:tcPr>
            <w:tcW w:w="1418" w:type="dxa"/>
          </w:tcPr>
          <w:p w14:paraId="30A9E29B" w14:textId="77777777" w:rsidR="00BA5888" w:rsidRPr="00F15EBF" w:rsidRDefault="00BA5888" w:rsidP="00BA5888">
            <w:pPr>
              <w:pStyle w:val="TAC"/>
            </w:pPr>
            <w:r w:rsidRPr="002D5198">
              <w:t>Yes</w:t>
            </w:r>
          </w:p>
        </w:tc>
      </w:tr>
      <w:tr w:rsidR="00BA5888" w:rsidRPr="00F15EBF" w14:paraId="4B648F0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84E370" w14:textId="77777777" w:rsidR="00BA5888" w:rsidRPr="00F15EBF" w:rsidRDefault="00BA5888" w:rsidP="00BA5888">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5515FD21"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9CC119" w14:textId="77777777" w:rsidR="00BA5888" w:rsidRPr="00F15EBF" w:rsidRDefault="00BA5888" w:rsidP="00BA5888">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63A8AD87" w14:textId="77777777" w:rsidR="00BA5888" w:rsidRPr="00F15EBF" w:rsidRDefault="00BA5888" w:rsidP="00BA588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5915FEE4"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E04B6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6BA1280" w14:textId="77777777" w:rsidR="00BA5888" w:rsidRPr="00F15EBF" w:rsidRDefault="00BA5888" w:rsidP="00BA5888">
            <w:pPr>
              <w:pStyle w:val="TAC"/>
            </w:pPr>
            <w:r w:rsidRPr="00F15EBF">
              <w:t>Yes</w:t>
            </w:r>
          </w:p>
        </w:tc>
      </w:tr>
      <w:tr w:rsidR="00BA5888" w:rsidRPr="00F15EBF" w14:paraId="73E2F55F" w14:textId="77777777" w:rsidTr="006B0AAA">
        <w:tc>
          <w:tcPr>
            <w:tcW w:w="2552" w:type="dxa"/>
            <w:shd w:val="clear" w:color="auto" w:fill="auto"/>
            <w:noWrap/>
          </w:tcPr>
          <w:p w14:paraId="6BD06AF7" w14:textId="77777777" w:rsidR="00BA5888" w:rsidRPr="00F15EBF" w:rsidRDefault="00BA5888" w:rsidP="00BA5888">
            <w:pPr>
              <w:pStyle w:val="TAC"/>
            </w:pPr>
            <w:r w:rsidRPr="00F15EBF">
              <w:t>CA_n8A-n78A</w:t>
            </w:r>
          </w:p>
        </w:tc>
        <w:tc>
          <w:tcPr>
            <w:tcW w:w="1701" w:type="dxa"/>
          </w:tcPr>
          <w:p w14:paraId="35A47AFF" w14:textId="77777777" w:rsidR="00BA5888" w:rsidRPr="00F15EBF" w:rsidRDefault="00BA5888" w:rsidP="00BA5888">
            <w:pPr>
              <w:pStyle w:val="TAC"/>
            </w:pPr>
            <w:r w:rsidRPr="00F15EBF">
              <w:t>CA_n8A-n78A</w:t>
            </w:r>
          </w:p>
        </w:tc>
        <w:tc>
          <w:tcPr>
            <w:tcW w:w="1418" w:type="dxa"/>
          </w:tcPr>
          <w:p w14:paraId="020F4675" w14:textId="77777777" w:rsidR="00BA5888" w:rsidRPr="00F15EBF" w:rsidRDefault="00BA5888" w:rsidP="00BA5888">
            <w:pPr>
              <w:pStyle w:val="TAC"/>
            </w:pPr>
            <w:r>
              <w:t>n8</w:t>
            </w:r>
            <w:r w:rsidRPr="00F15EBF">
              <w:t>A</w:t>
            </w:r>
          </w:p>
        </w:tc>
        <w:tc>
          <w:tcPr>
            <w:tcW w:w="1418" w:type="dxa"/>
          </w:tcPr>
          <w:p w14:paraId="1F0EA45D" w14:textId="77777777" w:rsidR="00BA5888" w:rsidRPr="00F15EBF" w:rsidRDefault="00BA5888" w:rsidP="00BA5888">
            <w:pPr>
              <w:pStyle w:val="TAC"/>
            </w:pPr>
            <w:r w:rsidRPr="00F15EBF">
              <w:t>n78A</w:t>
            </w:r>
          </w:p>
        </w:tc>
        <w:tc>
          <w:tcPr>
            <w:tcW w:w="1418" w:type="dxa"/>
          </w:tcPr>
          <w:p w14:paraId="0FC43D8F" w14:textId="77777777" w:rsidR="00BA5888" w:rsidRPr="00F15EBF" w:rsidRDefault="00BA5888" w:rsidP="00BA5888">
            <w:pPr>
              <w:pStyle w:val="TAC"/>
            </w:pPr>
            <w:r>
              <w:t>n8A</w:t>
            </w:r>
          </w:p>
        </w:tc>
        <w:tc>
          <w:tcPr>
            <w:tcW w:w="1418" w:type="dxa"/>
          </w:tcPr>
          <w:p w14:paraId="767A6326" w14:textId="77777777" w:rsidR="00BA5888" w:rsidRPr="00F15EBF" w:rsidRDefault="00BA5888" w:rsidP="00BA5888">
            <w:pPr>
              <w:pStyle w:val="TAC"/>
            </w:pPr>
            <w:r w:rsidRPr="00F15EBF">
              <w:t>n78A</w:t>
            </w:r>
          </w:p>
        </w:tc>
        <w:tc>
          <w:tcPr>
            <w:tcW w:w="1418" w:type="dxa"/>
          </w:tcPr>
          <w:p w14:paraId="503A9E97" w14:textId="77777777" w:rsidR="00BA5888" w:rsidRPr="00F15EBF" w:rsidRDefault="00BA5888" w:rsidP="00BA5888">
            <w:pPr>
              <w:pStyle w:val="TAC"/>
            </w:pPr>
            <w:r w:rsidRPr="00F15EBF">
              <w:t>Yes</w:t>
            </w:r>
          </w:p>
        </w:tc>
      </w:tr>
      <w:tr w:rsidR="00BA5888" w:rsidRPr="00F15EBF" w14:paraId="26CFD515" w14:textId="77777777" w:rsidTr="006B0AAA">
        <w:tc>
          <w:tcPr>
            <w:tcW w:w="2552" w:type="dxa"/>
            <w:shd w:val="clear" w:color="auto" w:fill="auto"/>
            <w:noWrap/>
          </w:tcPr>
          <w:p w14:paraId="64EC3AA4" w14:textId="77777777" w:rsidR="00BA5888" w:rsidRPr="00F15EBF" w:rsidRDefault="00BA5888" w:rsidP="00BA5888">
            <w:pPr>
              <w:pStyle w:val="TAC"/>
            </w:pPr>
            <w:r>
              <w:rPr>
                <w:rFonts w:hint="eastAsia"/>
              </w:rPr>
              <w:t>CA_n8A-n78(2A)</w:t>
            </w:r>
          </w:p>
        </w:tc>
        <w:tc>
          <w:tcPr>
            <w:tcW w:w="1701" w:type="dxa"/>
          </w:tcPr>
          <w:p w14:paraId="55928C9B" w14:textId="77777777" w:rsidR="00BA5888" w:rsidRPr="00F15EBF" w:rsidRDefault="00BA5888" w:rsidP="00BA5888">
            <w:pPr>
              <w:pStyle w:val="TAC"/>
            </w:pPr>
            <w:r>
              <w:rPr>
                <w:lang w:val="en-US"/>
              </w:rPr>
              <w:t>CA_n8A-n78A</w:t>
            </w:r>
          </w:p>
        </w:tc>
        <w:tc>
          <w:tcPr>
            <w:tcW w:w="1418" w:type="dxa"/>
          </w:tcPr>
          <w:p w14:paraId="7228E6C7" w14:textId="77777777" w:rsidR="00BA5888" w:rsidRDefault="00BA5888" w:rsidP="00BA5888">
            <w:pPr>
              <w:pStyle w:val="TAC"/>
            </w:pPr>
            <w:r>
              <w:t>n8A</w:t>
            </w:r>
          </w:p>
        </w:tc>
        <w:tc>
          <w:tcPr>
            <w:tcW w:w="1418" w:type="dxa"/>
          </w:tcPr>
          <w:p w14:paraId="262A63A5" w14:textId="77777777" w:rsidR="00BA5888" w:rsidRPr="00F15EBF" w:rsidRDefault="00BA5888" w:rsidP="00BA5888">
            <w:pPr>
              <w:pStyle w:val="TAC"/>
            </w:pPr>
            <w:r>
              <w:rPr>
                <w:rFonts w:hint="eastAsia"/>
              </w:rPr>
              <w:t>n78(2A)</w:t>
            </w:r>
          </w:p>
        </w:tc>
        <w:tc>
          <w:tcPr>
            <w:tcW w:w="1418" w:type="dxa"/>
          </w:tcPr>
          <w:p w14:paraId="433D7474" w14:textId="77777777" w:rsidR="00BA5888" w:rsidRDefault="00BA5888" w:rsidP="00BA5888">
            <w:pPr>
              <w:pStyle w:val="TAC"/>
            </w:pPr>
            <w:r>
              <w:t>n8A</w:t>
            </w:r>
          </w:p>
        </w:tc>
        <w:tc>
          <w:tcPr>
            <w:tcW w:w="1418" w:type="dxa"/>
          </w:tcPr>
          <w:p w14:paraId="27A952DE" w14:textId="77777777" w:rsidR="00BA5888" w:rsidRPr="00F15EBF" w:rsidRDefault="00BA5888" w:rsidP="00BA5888">
            <w:pPr>
              <w:pStyle w:val="TAC"/>
            </w:pPr>
            <w:r>
              <w:rPr>
                <w:rFonts w:hint="eastAsia"/>
              </w:rPr>
              <w:t>n78(2A)</w:t>
            </w:r>
          </w:p>
        </w:tc>
        <w:tc>
          <w:tcPr>
            <w:tcW w:w="1418" w:type="dxa"/>
          </w:tcPr>
          <w:p w14:paraId="25DCE87D" w14:textId="77777777" w:rsidR="00BA5888" w:rsidRPr="00F15EBF" w:rsidRDefault="00BA5888" w:rsidP="00BA5888">
            <w:pPr>
              <w:pStyle w:val="TAC"/>
            </w:pPr>
            <w:r>
              <w:rPr>
                <w:rFonts w:eastAsia="SimSun" w:hint="eastAsia"/>
                <w:lang w:val="en-US" w:eastAsia="zh-CN"/>
              </w:rPr>
              <w:t>No</w:t>
            </w:r>
          </w:p>
        </w:tc>
      </w:tr>
      <w:tr w:rsidR="00BA5888" w:rsidRPr="00F15EBF" w14:paraId="0BBDB21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E6006" w14:textId="77777777" w:rsidR="00BA5888" w:rsidRPr="00F15EBF" w:rsidRDefault="00BA5888" w:rsidP="00BA5888">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24266E0B" w14:textId="77777777" w:rsidR="00BA5888" w:rsidRPr="00F15EBF" w:rsidRDefault="00BA5888" w:rsidP="00BA5888">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715867BF" w14:textId="77777777" w:rsidR="00BA5888" w:rsidRPr="00F15EBF" w:rsidRDefault="00BA5888" w:rsidP="00BA5888">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790FCBA" w14:textId="77777777" w:rsidR="00BA5888" w:rsidRPr="00F15EBF" w:rsidRDefault="00BA5888" w:rsidP="00BA588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03C4C9A" w14:textId="77777777" w:rsidR="00BA5888" w:rsidRPr="00F15EBF" w:rsidRDefault="00BA5888" w:rsidP="00BA5888">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4539266" w14:textId="77777777" w:rsidR="00BA5888" w:rsidRPr="00F15EBF" w:rsidRDefault="00BA5888" w:rsidP="00BA588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52446D1" w14:textId="77777777" w:rsidR="00BA5888" w:rsidRPr="00F15EBF" w:rsidRDefault="00BA5888" w:rsidP="00BA5888">
            <w:pPr>
              <w:pStyle w:val="TAC"/>
            </w:pPr>
            <w:r w:rsidRPr="00F15EBF">
              <w:t>Yes</w:t>
            </w:r>
          </w:p>
        </w:tc>
      </w:tr>
      <w:tr w:rsidR="00BA5888" w:rsidRPr="00F15EBF" w14:paraId="691994F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66FBD9" w14:textId="77777777" w:rsidR="00BA5888" w:rsidRPr="00F15EBF" w:rsidRDefault="00BA5888" w:rsidP="00BA5888">
            <w:pPr>
              <w:pStyle w:val="TAC"/>
            </w:pPr>
            <w:r w:rsidRPr="00F15EBF">
              <w:t>CA_n</w:t>
            </w:r>
            <w:r>
              <w:t>24</w:t>
            </w:r>
            <w:r w:rsidRPr="00F15EBF">
              <w:t>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14D86A3C" w14:textId="77777777" w:rsidR="00BA5888" w:rsidRPr="00F15EBF" w:rsidRDefault="00BA5888" w:rsidP="00BA588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D702E54" w14:textId="77777777" w:rsidR="00BA5888"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AE1EA3"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DA300D" w14:textId="77777777" w:rsidR="00BA5888" w:rsidRPr="00F15EBF"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2723E96"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D7CE7E" w14:textId="77777777" w:rsidR="00BA5888" w:rsidRPr="00F15EBF" w:rsidRDefault="00BA5888" w:rsidP="00BA5888">
            <w:pPr>
              <w:pStyle w:val="TAC"/>
            </w:pPr>
            <w:r>
              <w:rPr>
                <w:lang w:eastAsia="zh-CN"/>
              </w:rPr>
              <w:t>Yes</w:t>
            </w:r>
          </w:p>
        </w:tc>
      </w:tr>
      <w:tr w:rsidR="00BA5888" w:rsidRPr="00F15EBF" w14:paraId="04E5409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755FE4" w14:textId="77777777" w:rsidR="00BA5888" w:rsidRPr="00F15EBF" w:rsidRDefault="00BA5888" w:rsidP="00BA5888">
            <w:pPr>
              <w:pStyle w:val="TAC"/>
            </w:pPr>
            <w:r w:rsidRPr="00F15EBF">
              <w:t>CA_n</w:t>
            </w:r>
            <w:r>
              <w:t>24</w:t>
            </w:r>
            <w:r w:rsidRPr="00F15EBF">
              <w:t>A-n</w:t>
            </w:r>
            <w:r>
              <w:t>41(2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2EC6739" w14:textId="77777777" w:rsidR="00BA5888" w:rsidRPr="00F15EBF" w:rsidRDefault="00BA5888" w:rsidP="00BA588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240D4CA" w14:textId="77777777" w:rsidR="00BA5888"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30367B" w14:textId="77777777" w:rsidR="00BA5888" w:rsidRPr="00F15EBF" w:rsidRDefault="00BA5888" w:rsidP="00BA5888">
            <w:pPr>
              <w:pStyle w:val="TAC"/>
            </w:pPr>
            <w:r>
              <w:rPr>
                <w:lang w:eastAsia="zh-CN"/>
              </w:rPr>
              <w:t>n41(2A)</w:t>
            </w:r>
          </w:p>
        </w:tc>
        <w:tc>
          <w:tcPr>
            <w:tcW w:w="1418" w:type="dxa"/>
            <w:tcBorders>
              <w:top w:val="single" w:sz="4" w:space="0" w:color="auto"/>
              <w:left w:val="single" w:sz="4" w:space="0" w:color="auto"/>
              <w:bottom w:val="single" w:sz="4" w:space="0" w:color="auto"/>
              <w:right w:val="single" w:sz="4" w:space="0" w:color="auto"/>
            </w:tcBorders>
          </w:tcPr>
          <w:p w14:paraId="00A6D225" w14:textId="77777777" w:rsidR="00BA5888" w:rsidRPr="00F15EBF"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D89788"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239F7D4" w14:textId="77777777" w:rsidR="00BA5888" w:rsidRPr="00F15EBF" w:rsidRDefault="00BA5888" w:rsidP="00BA5888">
            <w:pPr>
              <w:pStyle w:val="TAC"/>
            </w:pPr>
            <w:r>
              <w:rPr>
                <w:lang w:eastAsia="zh-CN"/>
              </w:rPr>
              <w:t>No</w:t>
            </w:r>
          </w:p>
        </w:tc>
      </w:tr>
      <w:tr w:rsidR="00BA5888" w:rsidRPr="00F15EBF" w14:paraId="1D4FBA2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EAD3E1" w14:textId="77777777" w:rsidR="00BA5888" w:rsidRPr="00F15EBF" w:rsidRDefault="00BA5888" w:rsidP="00BA5888">
            <w:pPr>
              <w:pStyle w:val="TAC"/>
            </w:pPr>
            <w:r w:rsidRPr="00F15EBF">
              <w:t>CA_n</w:t>
            </w:r>
            <w:r>
              <w:t>24</w:t>
            </w:r>
            <w:r w:rsidRPr="00F15EBF">
              <w:t>A-n</w:t>
            </w:r>
            <w:r>
              <w:t>48</w:t>
            </w:r>
            <w:r w:rsidRPr="00F15EBF">
              <w:t>A</w:t>
            </w:r>
          </w:p>
        </w:tc>
        <w:tc>
          <w:tcPr>
            <w:tcW w:w="1701" w:type="dxa"/>
            <w:tcBorders>
              <w:top w:val="single" w:sz="4" w:space="0" w:color="auto"/>
              <w:left w:val="single" w:sz="4" w:space="0" w:color="auto"/>
              <w:bottom w:val="single" w:sz="4" w:space="0" w:color="auto"/>
              <w:right w:val="single" w:sz="4" w:space="0" w:color="auto"/>
            </w:tcBorders>
          </w:tcPr>
          <w:p w14:paraId="70CF45B7"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AB274C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3663A4"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99354A"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09E1FE3"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3A36A8" w14:textId="77777777" w:rsidR="00BA5888" w:rsidRDefault="00BA5888" w:rsidP="00BA5888">
            <w:pPr>
              <w:pStyle w:val="TAC"/>
              <w:rPr>
                <w:lang w:eastAsia="zh-CN"/>
              </w:rPr>
            </w:pPr>
            <w:r>
              <w:rPr>
                <w:lang w:eastAsia="zh-CN"/>
              </w:rPr>
              <w:t>Yes</w:t>
            </w:r>
          </w:p>
        </w:tc>
      </w:tr>
      <w:tr w:rsidR="00BA5888" w:rsidRPr="00F15EBF" w14:paraId="69D66B1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A52BF5" w14:textId="77777777" w:rsidR="00BA5888" w:rsidRPr="00F15EBF" w:rsidRDefault="00BA5888" w:rsidP="00BA5888">
            <w:pPr>
              <w:pStyle w:val="TAC"/>
            </w:pPr>
            <w:r w:rsidRPr="00F15EBF">
              <w:t>CA_n</w:t>
            </w:r>
            <w:r>
              <w:t>24</w:t>
            </w:r>
            <w:r w:rsidRPr="00F15EBF">
              <w:t>A-n</w:t>
            </w:r>
            <w:r>
              <w:t>48B</w:t>
            </w:r>
          </w:p>
        </w:tc>
        <w:tc>
          <w:tcPr>
            <w:tcW w:w="1701" w:type="dxa"/>
            <w:tcBorders>
              <w:top w:val="single" w:sz="4" w:space="0" w:color="auto"/>
              <w:left w:val="single" w:sz="4" w:space="0" w:color="auto"/>
              <w:bottom w:val="single" w:sz="4" w:space="0" w:color="auto"/>
              <w:right w:val="single" w:sz="4" w:space="0" w:color="auto"/>
            </w:tcBorders>
          </w:tcPr>
          <w:p w14:paraId="59941BE9"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1FFA58B"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7E8E8D" w14:textId="77777777" w:rsidR="00BA5888" w:rsidRDefault="00BA5888" w:rsidP="00BA588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2F94E1"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6F7DE4"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3D5AEF" w14:textId="77777777" w:rsidR="00BA5888" w:rsidRDefault="00BA5888" w:rsidP="00BA5888">
            <w:pPr>
              <w:pStyle w:val="TAC"/>
              <w:rPr>
                <w:lang w:eastAsia="zh-CN"/>
              </w:rPr>
            </w:pPr>
            <w:r>
              <w:rPr>
                <w:lang w:eastAsia="zh-CN"/>
              </w:rPr>
              <w:t>No</w:t>
            </w:r>
          </w:p>
        </w:tc>
      </w:tr>
      <w:tr w:rsidR="00BA5888" w:rsidRPr="00F15EBF" w14:paraId="07337A1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D87E78" w14:textId="77777777" w:rsidR="00BA5888" w:rsidRPr="00F15EBF" w:rsidRDefault="00BA5888" w:rsidP="00BA5888">
            <w:pPr>
              <w:pStyle w:val="TAC"/>
            </w:pPr>
            <w:r w:rsidRPr="00F15EBF">
              <w:t>CA_n</w:t>
            </w:r>
            <w:r>
              <w:t>24</w:t>
            </w:r>
            <w:r w:rsidRPr="00F15EBF">
              <w:t>A-n</w:t>
            </w:r>
            <w:r>
              <w:t>48(2A)</w:t>
            </w:r>
          </w:p>
        </w:tc>
        <w:tc>
          <w:tcPr>
            <w:tcW w:w="1701" w:type="dxa"/>
            <w:tcBorders>
              <w:top w:val="single" w:sz="4" w:space="0" w:color="auto"/>
              <w:left w:val="single" w:sz="4" w:space="0" w:color="auto"/>
              <w:bottom w:val="single" w:sz="4" w:space="0" w:color="auto"/>
              <w:right w:val="single" w:sz="4" w:space="0" w:color="auto"/>
            </w:tcBorders>
          </w:tcPr>
          <w:p w14:paraId="4978A540"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468520E"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120B9B5" w14:textId="77777777" w:rsidR="00BA5888" w:rsidRDefault="00BA5888" w:rsidP="00BA588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1075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0312A9"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EF9BA9" w14:textId="77777777" w:rsidR="00BA5888" w:rsidRDefault="00BA5888" w:rsidP="00BA5888">
            <w:pPr>
              <w:pStyle w:val="TAC"/>
              <w:rPr>
                <w:lang w:eastAsia="zh-CN"/>
              </w:rPr>
            </w:pPr>
            <w:r>
              <w:rPr>
                <w:lang w:eastAsia="zh-CN"/>
              </w:rPr>
              <w:t>No</w:t>
            </w:r>
          </w:p>
        </w:tc>
      </w:tr>
      <w:tr w:rsidR="00BA5888" w:rsidRPr="00F15EBF" w14:paraId="18947E0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DE7F38" w14:textId="77777777" w:rsidR="00BA5888" w:rsidRPr="00F15EBF" w:rsidRDefault="00BA5888" w:rsidP="00BA5888">
            <w:pPr>
              <w:pStyle w:val="TAC"/>
            </w:pPr>
            <w:r w:rsidRPr="00F15EBF">
              <w:t>CA_n</w:t>
            </w:r>
            <w:r>
              <w:t>24</w:t>
            </w:r>
            <w:r w:rsidRPr="00F15EBF">
              <w:t>A-n</w:t>
            </w:r>
            <w:r>
              <w:t>77</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EC36527" w14:textId="77777777" w:rsidR="00BA5888" w:rsidRPr="00F15EBF" w:rsidRDefault="00BA5888" w:rsidP="00BA588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90C72E5"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A079FB"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074744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E9D25A1"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B94B90" w14:textId="77777777" w:rsidR="00BA5888" w:rsidRDefault="00BA5888" w:rsidP="00BA5888">
            <w:pPr>
              <w:pStyle w:val="TAC"/>
              <w:rPr>
                <w:lang w:eastAsia="zh-CN"/>
              </w:rPr>
            </w:pPr>
            <w:r>
              <w:rPr>
                <w:lang w:eastAsia="zh-CN"/>
              </w:rPr>
              <w:t>Yes</w:t>
            </w:r>
          </w:p>
        </w:tc>
      </w:tr>
      <w:tr w:rsidR="00BA5888" w:rsidRPr="00F15EBF" w14:paraId="64F30A1E"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B37430" w14:textId="77777777" w:rsidR="00BA5888" w:rsidRPr="00F15EBF" w:rsidRDefault="00BA5888" w:rsidP="00BA5888">
            <w:pPr>
              <w:pStyle w:val="TAC"/>
            </w:pPr>
            <w:r w:rsidRPr="00F15EBF">
              <w:t>CA_n</w:t>
            </w:r>
            <w:r>
              <w:t>24</w:t>
            </w:r>
            <w:r w:rsidRPr="00F15EBF">
              <w:t>A-n</w:t>
            </w:r>
            <w:r>
              <w:t>77C</w:t>
            </w:r>
          </w:p>
        </w:tc>
        <w:tc>
          <w:tcPr>
            <w:tcW w:w="1701" w:type="dxa"/>
            <w:tcBorders>
              <w:top w:val="single" w:sz="4" w:space="0" w:color="auto"/>
              <w:left w:val="single" w:sz="4" w:space="0" w:color="auto"/>
              <w:bottom w:val="single" w:sz="4" w:space="0" w:color="auto"/>
              <w:right w:val="single" w:sz="4" w:space="0" w:color="auto"/>
            </w:tcBorders>
          </w:tcPr>
          <w:p w14:paraId="667D1E44" w14:textId="77777777" w:rsidR="00BA5888" w:rsidRPr="00F15EBF" w:rsidRDefault="00BA5888" w:rsidP="00BA588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8FF05D2"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8F3171" w14:textId="77777777" w:rsidR="00BA5888" w:rsidRDefault="00BA5888" w:rsidP="00BA588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881F7"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E4E7FE6"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48D89FA" w14:textId="77777777" w:rsidR="00BA5888" w:rsidRDefault="00BA5888" w:rsidP="00BA5888">
            <w:pPr>
              <w:pStyle w:val="TAC"/>
              <w:rPr>
                <w:lang w:eastAsia="zh-CN"/>
              </w:rPr>
            </w:pPr>
            <w:r>
              <w:rPr>
                <w:lang w:eastAsia="zh-CN"/>
              </w:rPr>
              <w:t>No</w:t>
            </w:r>
          </w:p>
        </w:tc>
      </w:tr>
      <w:tr w:rsidR="00BA5888" w:rsidRPr="00F15EBF" w14:paraId="1A81BB5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D819FB" w14:textId="77777777" w:rsidR="00BA5888" w:rsidRPr="00F15EBF" w:rsidRDefault="00BA5888" w:rsidP="00BA5888">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2F69A068" w14:textId="77777777" w:rsidR="00BA5888" w:rsidRPr="00F15EBF" w:rsidRDefault="00BA5888" w:rsidP="00BA5888">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23B70AE" w14:textId="77777777" w:rsidR="00BA5888"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D5E6DD8" w14:textId="77777777" w:rsidR="00BA5888" w:rsidRPr="00F15EBF" w:rsidRDefault="00BA5888" w:rsidP="00BA588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A8DEDF" w14:textId="77777777" w:rsidR="00BA5888" w:rsidRPr="00F15EBF"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6B7AF4F7" w14:textId="77777777" w:rsidR="00BA5888" w:rsidRPr="00F15EBF" w:rsidRDefault="00BA5888" w:rsidP="00BA588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148D68" w14:textId="77777777" w:rsidR="00BA5888" w:rsidRPr="00F15EBF" w:rsidRDefault="00BA5888" w:rsidP="00BA5888">
            <w:pPr>
              <w:pStyle w:val="TAC"/>
            </w:pPr>
            <w:r>
              <w:rPr>
                <w:rFonts w:hint="eastAsia"/>
                <w:lang w:eastAsia="zh-CN"/>
              </w:rPr>
              <w:t>Y</w:t>
            </w:r>
            <w:r>
              <w:rPr>
                <w:lang w:eastAsia="zh-CN"/>
              </w:rPr>
              <w:t>es</w:t>
            </w:r>
          </w:p>
        </w:tc>
      </w:tr>
      <w:tr w:rsidR="00BA5888" w:rsidRPr="00F15EBF" w14:paraId="79E27C2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FD4D19" w14:textId="77777777" w:rsidR="00BA5888" w:rsidRDefault="00BA5888" w:rsidP="00BA5888">
            <w:pPr>
              <w:pStyle w:val="TAC"/>
              <w:rPr>
                <w:rFonts w:cs="Arial"/>
                <w:szCs w:val="18"/>
                <w:lang w:eastAsia="zh-CN"/>
              </w:rPr>
            </w:pPr>
            <w:r>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983BD60" w14:textId="77777777" w:rsidR="00BA5888" w:rsidRDefault="00BA5888" w:rsidP="00BA5888">
            <w:pPr>
              <w:pStyle w:val="TAC"/>
              <w:rPr>
                <w:rFonts w:cs="Arial"/>
                <w:szCs w:val="18"/>
                <w:lang w:eastAsia="zh-CN"/>
              </w:rPr>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E051179" w14:textId="77777777" w:rsidR="00BA5888" w:rsidRDefault="00BA5888" w:rsidP="00BA588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37C23B4" w14:textId="77777777" w:rsidR="00BA5888" w:rsidRDefault="00BA5888" w:rsidP="00BA5888">
            <w:pPr>
              <w:pStyle w:val="TAC"/>
              <w:rPr>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C727493" w14:textId="77777777" w:rsidR="00BA5888" w:rsidRDefault="00BA5888" w:rsidP="00BA588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0DEF107C" w14:textId="77777777" w:rsidR="00BA5888" w:rsidRDefault="00BA5888" w:rsidP="00BA5888">
            <w:pPr>
              <w:pStyle w:val="TAC"/>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5819CC" w14:textId="77777777" w:rsidR="00BA5888" w:rsidRDefault="00BA5888" w:rsidP="00BA5888">
            <w:pPr>
              <w:pStyle w:val="TAC"/>
              <w:rPr>
                <w:lang w:eastAsia="zh-CN"/>
              </w:rPr>
            </w:pPr>
            <w:r>
              <w:rPr>
                <w:lang w:eastAsia="zh-CN"/>
              </w:rPr>
              <w:t>No</w:t>
            </w:r>
          </w:p>
        </w:tc>
      </w:tr>
      <w:tr w:rsidR="00BA5888" w:rsidRPr="00F15EBF" w14:paraId="1503E0B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C1C43B" w14:textId="77777777" w:rsidR="00BA5888" w:rsidRPr="00F15EBF" w:rsidRDefault="00BA5888" w:rsidP="00BA5888">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491B9D1" w14:textId="77777777" w:rsidR="00BA5888" w:rsidRPr="00F15EBF" w:rsidRDefault="00BA5888" w:rsidP="00BA5888">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5924B1E" w14:textId="77777777" w:rsidR="00BA5888"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85861C0" w14:textId="77777777" w:rsidR="00BA5888" w:rsidRPr="00F15EBF" w:rsidRDefault="00BA5888" w:rsidP="00BA588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AAEC83" w14:textId="77777777" w:rsidR="00BA5888" w:rsidRPr="00F15EBF"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25403303" w14:textId="77777777" w:rsidR="00BA5888" w:rsidRPr="00F15EBF" w:rsidRDefault="00BA5888" w:rsidP="00BA588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F1B044" w14:textId="77777777" w:rsidR="00BA5888" w:rsidRPr="00F15EBF" w:rsidRDefault="00BA5888" w:rsidP="00BA5888">
            <w:pPr>
              <w:pStyle w:val="TAC"/>
            </w:pPr>
            <w:r>
              <w:rPr>
                <w:rFonts w:hint="eastAsia"/>
                <w:lang w:eastAsia="zh-CN"/>
              </w:rPr>
              <w:t>Y</w:t>
            </w:r>
            <w:r>
              <w:rPr>
                <w:lang w:eastAsia="zh-CN"/>
              </w:rPr>
              <w:t>es</w:t>
            </w:r>
          </w:p>
        </w:tc>
      </w:tr>
      <w:tr w:rsidR="00BA5888" w:rsidRPr="00F15EBF" w14:paraId="21AA8E0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CFC4C9" w14:textId="77777777" w:rsidR="00BA5888" w:rsidRPr="00F15EBF" w:rsidRDefault="00BA5888" w:rsidP="00BA5888">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DBD2EBB" w14:textId="77777777" w:rsidR="00BA5888" w:rsidRPr="00F15EBF" w:rsidRDefault="00BA5888" w:rsidP="00BA5888">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6DB6A25C" w14:textId="77777777" w:rsidR="00BA5888" w:rsidRDefault="00BA5888" w:rsidP="00BA588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127F88E1" w14:textId="77777777" w:rsidR="00BA5888" w:rsidRPr="00F15EBF" w:rsidRDefault="00BA5888" w:rsidP="00BA588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41B2D11E" w14:textId="77777777" w:rsidR="00BA5888" w:rsidRPr="00F15EBF" w:rsidRDefault="00BA5888" w:rsidP="00BA588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040D3A47" w14:textId="77777777" w:rsidR="00BA5888" w:rsidRPr="00F15EBF" w:rsidRDefault="00BA5888" w:rsidP="00BA588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0A81691F" w14:textId="77777777" w:rsidR="00BA5888" w:rsidRPr="00F15EBF" w:rsidRDefault="00BA5888" w:rsidP="00BA5888">
            <w:pPr>
              <w:pStyle w:val="TAC"/>
            </w:pPr>
            <w:r>
              <w:rPr>
                <w:rFonts w:hint="eastAsia"/>
                <w:lang w:eastAsia="zh-CN"/>
              </w:rPr>
              <w:t>Y</w:t>
            </w:r>
            <w:r>
              <w:rPr>
                <w:lang w:eastAsia="zh-CN"/>
              </w:rPr>
              <w:t>es</w:t>
            </w:r>
          </w:p>
        </w:tc>
      </w:tr>
      <w:tr w:rsidR="00BA5888" w:rsidRPr="00F15EBF" w14:paraId="34CF1A6B" w14:textId="77777777" w:rsidTr="006B0AAA">
        <w:tc>
          <w:tcPr>
            <w:tcW w:w="2552" w:type="dxa"/>
            <w:shd w:val="clear" w:color="auto" w:fill="auto"/>
            <w:noWrap/>
          </w:tcPr>
          <w:p w14:paraId="27165145" w14:textId="77777777" w:rsidR="00BA5888" w:rsidRPr="00F15EBF" w:rsidRDefault="00BA5888" w:rsidP="00BA5888">
            <w:pPr>
              <w:pStyle w:val="TAC"/>
            </w:pPr>
            <w:r w:rsidRPr="00F15EBF">
              <w:t>CA_n28A-n75A</w:t>
            </w:r>
          </w:p>
        </w:tc>
        <w:tc>
          <w:tcPr>
            <w:tcW w:w="1701" w:type="dxa"/>
          </w:tcPr>
          <w:p w14:paraId="1E38918B" w14:textId="77777777" w:rsidR="00BA5888" w:rsidRPr="00F15EBF" w:rsidRDefault="00BA5888" w:rsidP="00BA5888">
            <w:pPr>
              <w:pStyle w:val="TAC"/>
            </w:pPr>
            <w:r w:rsidRPr="00F15EBF">
              <w:t>-</w:t>
            </w:r>
          </w:p>
        </w:tc>
        <w:tc>
          <w:tcPr>
            <w:tcW w:w="1418" w:type="dxa"/>
          </w:tcPr>
          <w:p w14:paraId="7B34544A" w14:textId="77777777" w:rsidR="00BA5888" w:rsidRPr="00F15EBF" w:rsidRDefault="00BA5888" w:rsidP="00BA5888">
            <w:pPr>
              <w:pStyle w:val="TAC"/>
            </w:pPr>
            <w:r w:rsidRPr="00F15EBF">
              <w:t>n28A</w:t>
            </w:r>
          </w:p>
        </w:tc>
        <w:tc>
          <w:tcPr>
            <w:tcW w:w="1418" w:type="dxa"/>
          </w:tcPr>
          <w:p w14:paraId="21929013" w14:textId="77777777" w:rsidR="00BA5888" w:rsidRPr="00F15EBF" w:rsidRDefault="00BA5888" w:rsidP="00BA5888">
            <w:pPr>
              <w:pStyle w:val="TAC"/>
            </w:pPr>
            <w:r w:rsidRPr="00F15EBF">
              <w:t>n75A</w:t>
            </w:r>
          </w:p>
        </w:tc>
        <w:tc>
          <w:tcPr>
            <w:tcW w:w="1418" w:type="dxa"/>
          </w:tcPr>
          <w:p w14:paraId="0EADDFAE" w14:textId="77777777" w:rsidR="00BA5888" w:rsidRPr="00F15EBF" w:rsidRDefault="00BA5888" w:rsidP="00BA5888">
            <w:pPr>
              <w:pStyle w:val="TAC"/>
            </w:pPr>
            <w:r w:rsidRPr="00F15EBF">
              <w:t>-</w:t>
            </w:r>
          </w:p>
        </w:tc>
        <w:tc>
          <w:tcPr>
            <w:tcW w:w="1418" w:type="dxa"/>
          </w:tcPr>
          <w:p w14:paraId="3F6AC138" w14:textId="77777777" w:rsidR="00BA5888" w:rsidRPr="00F15EBF" w:rsidRDefault="00BA5888" w:rsidP="00BA5888">
            <w:pPr>
              <w:pStyle w:val="TAC"/>
            </w:pPr>
            <w:r w:rsidRPr="00F15EBF">
              <w:t>-</w:t>
            </w:r>
          </w:p>
        </w:tc>
        <w:tc>
          <w:tcPr>
            <w:tcW w:w="1418" w:type="dxa"/>
          </w:tcPr>
          <w:p w14:paraId="7D836538" w14:textId="77777777" w:rsidR="00BA5888" w:rsidRPr="00F15EBF" w:rsidRDefault="00BA5888" w:rsidP="00BA5888">
            <w:pPr>
              <w:pStyle w:val="TAC"/>
            </w:pPr>
            <w:r w:rsidRPr="00F15EBF">
              <w:t>Yes</w:t>
            </w:r>
          </w:p>
        </w:tc>
      </w:tr>
      <w:tr w:rsidR="00BA5888" w:rsidRPr="00F15EBF" w14:paraId="0658A1B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354521" w14:textId="77777777" w:rsidR="00BA5888" w:rsidRPr="00F15EBF" w:rsidRDefault="00BA5888" w:rsidP="00BA5888">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7EA9B6AF" w14:textId="77777777" w:rsidR="00BA5888" w:rsidRPr="00F15EBF" w:rsidRDefault="00BA5888" w:rsidP="00BA5888">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4FD26484" w14:textId="77777777" w:rsidR="00BA5888" w:rsidRPr="00F15EBF" w:rsidRDefault="00BA5888" w:rsidP="00BA588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5566E90E"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8079467" w14:textId="77777777" w:rsidR="00BA5888" w:rsidRPr="00F15EBF" w:rsidRDefault="00BA5888" w:rsidP="00BA588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05D516DA"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ADA5E18" w14:textId="77777777" w:rsidR="00BA5888" w:rsidRPr="00F15EBF" w:rsidRDefault="00BA5888" w:rsidP="00BA5888">
            <w:pPr>
              <w:pStyle w:val="TAC"/>
            </w:pPr>
            <w:r w:rsidRPr="00F15EBF">
              <w:t>Yes</w:t>
            </w:r>
          </w:p>
        </w:tc>
      </w:tr>
      <w:tr w:rsidR="00BA5888" w:rsidRPr="00F15EBF" w14:paraId="2377E1B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4027D9" w14:textId="77777777" w:rsidR="00BA5888" w:rsidRPr="00F15EBF" w:rsidRDefault="00BA5888" w:rsidP="00BA5888">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65455ECF" w14:textId="77777777" w:rsidR="00BA5888" w:rsidRPr="00F15EBF" w:rsidRDefault="00BA5888" w:rsidP="00BA5888">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31532722" w14:textId="77777777" w:rsidR="00BA5888" w:rsidRPr="00F15EBF" w:rsidRDefault="00BA5888" w:rsidP="00BA588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110776" w14:textId="77777777" w:rsidR="00BA5888" w:rsidRPr="00F15EBF" w:rsidRDefault="00BA5888" w:rsidP="00BA588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5817FA" w14:textId="77777777" w:rsidR="00BA5888" w:rsidRPr="00F15EBF" w:rsidRDefault="00BA5888" w:rsidP="00BA588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9CB10E" w14:textId="77777777" w:rsidR="00BA5888" w:rsidRPr="00F15EBF" w:rsidRDefault="00BA5888" w:rsidP="00BA588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13AC2" w14:textId="77777777" w:rsidR="00BA5888" w:rsidRPr="00F15EBF" w:rsidRDefault="00BA5888" w:rsidP="00BA5888">
            <w:pPr>
              <w:pStyle w:val="TAC"/>
            </w:pPr>
            <w:r w:rsidRPr="006C6159">
              <w:rPr>
                <w:lang w:eastAsia="zh-CN"/>
              </w:rPr>
              <w:t>Yes</w:t>
            </w:r>
          </w:p>
        </w:tc>
      </w:tr>
      <w:tr w:rsidR="00BA5888" w:rsidRPr="00F15EBF" w14:paraId="2E66790E" w14:textId="77777777" w:rsidTr="006B0AAA">
        <w:tc>
          <w:tcPr>
            <w:tcW w:w="2552" w:type="dxa"/>
            <w:tcBorders>
              <w:top w:val="single" w:sz="4" w:space="0" w:color="auto"/>
              <w:left w:val="single" w:sz="4" w:space="0" w:color="auto"/>
              <w:bottom w:val="single" w:sz="4" w:space="0" w:color="auto"/>
              <w:right w:val="single" w:sz="4" w:space="0" w:color="auto"/>
            </w:tcBorders>
            <w:noWrap/>
            <w:hideMark/>
          </w:tcPr>
          <w:p w14:paraId="491A2C80" w14:textId="77777777" w:rsidR="00BA5888" w:rsidRPr="00F15EBF" w:rsidRDefault="00BA5888" w:rsidP="00BA5888">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0C2A053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4317CDBA"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033C26E0" w14:textId="77777777" w:rsidR="00BA5888" w:rsidRPr="00F15EBF" w:rsidRDefault="00BA5888" w:rsidP="00BA5888">
            <w:pPr>
              <w:pStyle w:val="TAC"/>
            </w:pPr>
            <w:r w:rsidRPr="00F15EBF">
              <w:t>n66A</w:t>
            </w:r>
          </w:p>
          <w:p w14:paraId="35AC0BBC"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244AF328"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6A5F176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129EE4" w14:textId="77777777" w:rsidR="00BA5888" w:rsidRPr="00F15EBF" w:rsidRDefault="00BA5888" w:rsidP="00BA5888">
            <w:pPr>
              <w:pStyle w:val="TAC"/>
            </w:pPr>
            <w:r w:rsidRPr="00F15EBF">
              <w:t>Yes</w:t>
            </w:r>
          </w:p>
        </w:tc>
      </w:tr>
      <w:tr w:rsidR="00BA5888" w:rsidRPr="00F15EBF" w14:paraId="25CD739B"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2C3EDAF7" w14:textId="77777777" w:rsidR="00BA5888" w:rsidRPr="00F15EBF" w:rsidRDefault="00BA5888" w:rsidP="00BA5888">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0262F72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9B00FDF"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625DB827" w14:textId="77777777" w:rsidR="00BA5888" w:rsidRPr="00F15EBF" w:rsidRDefault="00BA5888" w:rsidP="00BA5888">
            <w:pPr>
              <w:pStyle w:val="TAC"/>
            </w:pPr>
            <w:r w:rsidRPr="00F15EBF">
              <w:t>n66</w:t>
            </w:r>
            <w:r>
              <w:t>B</w:t>
            </w:r>
          </w:p>
          <w:p w14:paraId="406E8E5A"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6C57F8E5"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F4601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B17A97A" w14:textId="77777777" w:rsidR="00BA5888" w:rsidRPr="00F15EBF" w:rsidRDefault="00BA5888" w:rsidP="00BA5888">
            <w:pPr>
              <w:pStyle w:val="TAC"/>
            </w:pPr>
            <w:r>
              <w:t>No</w:t>
            </w:r>
          </w:p>
        </w:tc>
      </w:tr>
      <w:tr w:rsidR="00BA5888" w:rsidRPr="00F15EBF" w14:paraId="338B7686"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55D8C352" w14:textId="77777777" w:rsidR="00BA5888" w:rsidRPr="00F15EBF" w:rsidRDefault="00BA5888" w:rsidP="00BA5888">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7C9FB99"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C6227B"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3E2592F0" w14:textId="77777777" w:rsidR="00BA5888" w:rsidRPr="00F15EBF" w:rsidRDefault="00BA5888" w:rsidP="00BA5888">
            <w:pPr>
              <w:pStyle w:val="TAC"/>
            </w:pPr>
            <w:r w:rsidRPr="00F15EBF">
              <w:t>n66</w:t>
            </w:r>
            <w:r>
              <w:t>(2</w:t>
            </w:r>
            <w:r w:rsidRPr="00F15EBF">
              <w:t>A</w:t>
            </w:r>
            <w:r>
              <w:t>)</w:t>
            </w:r>
          </w:p>
          <w:p w14:paraId="4282DB40"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1220CD4"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52EE0C"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282EB58" w14:textId="77777777" w:rsidR="00BA5888" w:rsidRPr="00F15EBF" w:rsidRDefault="00BA5888" w:rsidP="00BA5888">
            <w:pPr>
              <w:pStyle w:val="TAC"/>
            </w:pPr>
            <w:r>
              <w:t>No</w:t>
            </w:r>
          </w:p>
        </w:tc>
      </w:tr>
      <w:tr w:rsidR="00BA5888" w:rsidRPr="00F15EBF" w14:paraId="32B8000E"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084EBE36" w14:textId="77777777" w:rsidR="00BA5888" w:rsidRPr="00F15EBF" w:rsidRDefault="00BA5888" w:rsidP="00BA5888">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FE3D4B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263512E"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672E4B78" w14:textId="77777777" w:rsidR="00BA5888" w:rsidRPr="00F15EBF" w:rsidRDefault="00BA5888" w:rsidP="00BA5888">
            <w:pPr>
              <w:pStyle w:val="TAC"/>
            </w:pPr>
            <w:r>
              <w:t>n70</w:t>
            </w:r>
            <w:r w:rsidRPr="00F15EBF">
              <w:t>A</w:t>
            </w:r>
          </w:p>
          <w:p w14:paraId="76121AE0"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F9DECE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8951D9F"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B9E4B34" w14:textId="77777777" w:rsidR="00BA5888" w:rsidRPr="00F15EBF" w:rsidRDefault="00BA5888" w:rsidP="00BA5888">
            <w:pPr>
              <w:pStyle w:val="TAC"/>
            </w:pPr>
            <w:r w:rsidRPr="00F15EBF">
              <w:t>Yes</w:t>
            </w:r>
          </w:p>
        </w:tc>
      </w:tr>
      <w:tr w:rsidR="00BA5888" w:rsidRPr="00F15EBF" w14:paraId="1114C18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E6DDCB" w14:textId="77777777" w:rsidR="00BA5888" w:rsidRPr="00F15EBF" w:rsidRDefault="00BA5888" w:rsidP="00BA5888">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4ED7A43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C49CCA" w14:textId="77777777" w:rsidR="00BA5888" w:rsidRPr="00F15EBF" w:rsidRDefault="00BA5888" w:rsidP="00BA5888">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2EBFC90D"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E90BF22"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20132CC"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06A5D5" w14:textId="77777777" w:rsidR="00BA5888" w:rsidRPr="00F15EBF" w:rsidRDefault="00BA5888" w:rsidP="00BA5888">
            <w:pPr>
              <w:pStyle w:val="TAC"/>
            </w:pPr>
            <w:r w:rsidRPr="00F15EBF">
              <w:t>Yes</w:t>
            </w:r>
          </w:p>
        </w:tc>
      </w:tr>
      <w:tr w:rsidR="00BA5888" w:rsidRPr="00F15EBF" w14:paraId="145A930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51607C" w14:textId="77777777" w:rsidR="00BA5888" w:rsidRPr="00F15EBF" w:rsidRDefault="00BA5888" w:rsidP="00BA5888">
            <w:pPr>
              <w:pStyle w:val="TAC"/>
              <w:rPr>
                <w:rFonts w:eastAsia="SimSun"/>
              </w:rPr>
            </w:pPr>
            <w:r w:rsidRPr="00F15EBF">
              <w:rPr>
                <w:rFonts w:eastAsia="SimSun"/>
              </w:rPr>
              <w:t>CA_n41A-n7</w:t>
            </w:r>
            <w:r w:rsidRPr="00F15EBF">
              <w:rPr>
                <w:rFonts w:eastAsia="SimSun"/>
                <w:lang w:eastAsia="zh-CN"/>
              </w:rPr>
              <w:t>9</w:t>
            </w:r>
            <w:r w:rsidRPr="00F15EBF">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0EF6C56" w14:textId="77777777" w:rsidR="00BA5888" w:rsidRPr="00F15EBF" w:rsidRDefault="00BA5888" w:rsidP="00BA5888">
            <w:pPr>
              <w:pStyle w:val="TAC"/>
              <w:rPr>
                <w:rFonts w:eastAsia="SimSun"/>
                <w:lang w:eastAsia="zh-C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C1BD950" w14:textId="77777777" w:rsidR="00BA5888" w:rsidRPr="00F15EBF" w:rsidRDefault="00BA5888" w:rsidP="00BA5888">
            <w:pPr>
              <w:pStyle w:val="TAC"/>
              <w:rPr>
                <w:rFonts w:eastAsia="SimSun"/>
              </w:rPr>
            </w:pPr>
            <w:r w:rsidRPr="00F15EBF">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36CA322" w14:textId="77777777" w:rsidR="00BA5888" w:rsidRPr="00F15EBF" w:rsidRDefault="00BA5888" w:rsidP="00BA5888">
            <w:pPr>
              <w:pStyle w:val="TAC"/>
              <w:rPr>
                <w:rFonts w:eastAsia="SimSun"/>
              </w:rPr>
            </w:pPr>
            <w:r w:rsidRPr="00F15EBF">
              <w:rPr>
                <w:rFonts w:eastAsia="SimSun"/>
              </w:rPr>
              <w:t>n7</w:t>
            </w:r>
            <w:r w:rsidRPr="00F15EBF">
              <w:rPr>
                <w:rFonts w:eastAsia="SimSun"/>
                <w:lang w:eastAsia="zh-CN"/>
              </w:rPr>
              <w:t>9</w:t>
            </w:r>
            <w:r w:rsidRPr="00F15EBF">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B3DB9" w14:textId="77777777" w:rsidR="00BA5888" w:rsidRPr="00F15EBF" w:rsidRDefault="00BA5888" w:rsidP="00BA5888">
            <w:pPr>
              <w:pStyle w:val="TAC"/>
              <w:rPr>
                <w:rFonts w:eastAsia="SimSun"/>
                <w:lang w:eastAsia="zh-CN"/>
              </w:rPr>
            </w:pPr>
            <w:r>
              <w:rPr>
                <w:rFonts w:eastAsia="SimSun" w:hint="eastAsia"/>
                <w:lang w:val="en-US" w:eastAsia="zh-CN"/>
              </w:rPr>
              <w:t>n41A</w:t>
            </w:r>
          </w:p>
        </w:tc>
        <w:tc>
          <w:tcPr>
            <w:tcW w:w="1418" w:type="dxa"/>
            <w:tcBorders>
              <w:top w:val="single" w:sz="4" w:space="0" w:color="auto"/>
              <w:left w:val="single" w:sz="4" w:space="0" w:color="auto"/>
              <w:bottom w:val="single" w:sz="4" w:space="0" w:color="auto"/>
              <w:right w:val="single" w:sz="4" w:space="0" w:color="auto"/>
            </w:tcBorders>
          </w:tcPr>
          <w:p w14:paraId="0F3BAB1E" w14:textId="77777777" w:rsidR="00BA5888" w:rsidRPr="00F15EBF" w:rsidRDefault="00BA5888" w:rsidP="00BA5888">
            <w:pPr>
              <w:pStyle w:val="TAC"/>
              <w:rPr>
                <w:rFonts w:eastAsia="SimSun"/>
                <w:lang w:eastAsia="zh-C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F204741" w14:textId="77777777" w:rsidR="00BA5888" w:rsidRPr="00F15EBF" w:rsidRDefault="00BA5888" w:rsidP="00BA5888">
            <w:pPr>
              <w:pStyle w:val="TAC"/>
              <w:rPr>
                <w:rFonts w:eastAsia="SimSun"/>
                <w:lang w:eastAsia="zh-CN"/>
              </w:rPr>
            </w:pPr>
            <w:r w:rsidRPr="00F15EBF">
              <w:t>Yes</w:t>
            </w:r>
          </w:p>
        </w:tc>
      </w:tr>
      <w:tr w:rsidR="00BA5888" w:rsidRPr="00F15EBF" w14:paraId="4B4A6F1B" w14:textId="77777777" w:rsidTr="006B0AAA">
        <w:tc>
          <w:tcPr>
            <w:tcW w:w="2552" w:type="dxa"/>
            <w:tcBorders>
              <w:top w:val="single" w:sz="4" w:space="0" w:color="auto"/>
              <w:left w:val="single" w:sz="4" w:space="0" w:color="auto"/>
              <w:bottom w:val="nil"/>
              <w:right w:val="single" w:sz="4" w:space="0" w:color="auto"/>
            </w:tcBorders>
            <w:shd w:val="clear" w:color="auto" w:fill="auto"/>
            <w:noWrap/>
          </w:tcPr>
          <w:p w14:paraId="71C67A15" w14:textId="77777777" w:rsidR="00BA5888" w:rsidRPr="00F15EBF" w:rsidRDefault="00BA5888" w:rsidP="00BA5888">
            <w:pPr>
              <w:pStyle w:val="TAC"/>
              <w:rPr>
                <w:rFonts w:eastAsia="SimSun"/>
              </w:rPr>
            </w:pPr>
            <w:r>
              <w:rPr>
                <w:rFonts w:eastAsia="SimSun"/>
              </w:rPr>
              <w:t>CA_n41</w:t>
            </w:r>
            <w:r>
              <w:rPr>
                <w:rFonts w:eastAsia="SimSun"/>
                <w:lang w:val="en-US"/>
              </w:rPr>
              <w:t>C</w:t>
            </w:r>
            <w:r>
              <w:rPr>
                <w:rFonts w:eastAsia="SimSun"/>
              </w:rPr>
              <w:t>-n7</w:t>
            </w:r>
            <w:r>
              <w:rPr>
                <w:rFonts w:eastAsia="SimSun"/>
                <w:lang w:eastAsia="zh-CN"/>
              </w:rPr>
              <w:t>9</w:t>
            </w:r>
            <w:r>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4666F8" w14:textId="77777777" w:rsidR="00BA5888" w:rsidRDefault="00BA5888" w:rsidP="00BA5888">
            <w:pPr>
              <w:pStyle w:val="TAC"/>
              <w:rPr>
                <w:rFonts w:eastAsia="SimSu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E9354D" w14:textId="77777777" w:rsidR="00BA5888" w:rsidRPr="00F15EBF" w:rsidRDefault="00BA5888" w:rsidP="00BA5888">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4EAE9274" w14:textId="77777777" w:rsidR="00BA5888" w:rsidRPr="00F15EBF"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550EC" w14:textId="77777777" w:rsidR="00BA5888" w:rsidRDefault="00BA5888" w:rsidP="00BA5888">
            <w:pPr>
              <w:pStyle w:val="TAC"/>
              <w:rPr>
                <w:rFonts w:eastAsia="SimSun"/>
                <w:lang w:val="en-US" w:eastAsia="zh-C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A6E2CFA" w14:textId="77777777" w:rsidR="00BA5888"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FC031FC" w14:textId="77777777" w:rsidR="00BA5888" w:rsidRPr="00F15EBF" w:rsidRDefault="00BA5888" w:rsidP="00BA5888">
            <w:pPr>
              <w:pStyle w:val="TAC"/>
            </w:pPr>
            <w:r>
              <w:rPr>
                <w:lang w:val="en-US"/>
              </w:rPr>
              <w:t>No</w:t>
            </w:r>
          </w:p>
        </w:tc>
      </w:tr>
      <w:tr w:rsidR="00BA5888" w:rsidRPr="00F15EBF" w14:paraId="5C932D0E" w14:textId="77777777" w:rsidTr="006B0AAA">
        <w:tc>
          <w:tcPr>
            <w:tcW w:w="2552" w:type="dxa"/>
            <w:tcBorders>
              <w:top w:val="nil"/>
              <w:left w:val="single" w:sz="4" w:space="0" w:color="auto"/>
              <w:bottom w:val="single" w:sz="4" w:space="0" w:color="auto"/>
              <w:right w:val="single" w:sz="4" w:space="0" w:color="auto"/>
            </w:tcBorders>
            <w:shd w:val="clear" w:color="auto" w:fill="auto"/>
            <w:noWrap/>
          </w:tcPr>
          <w:p w14:paraId="0195417E" w14:textId="77777777" w:rsidR="00BA5888" w:rsidRPr="00F15EBF" w:rsidRDefault="00BA5888" w:rsidP="00BA588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5FE3AB7" w14:textId="77777777" w:rsidR="00BA5888" w:rsidRDefault="00BA5888" w:rsidP="00BA5888">
            <w:pPr>
              <w:pStyle w:val="TAC"/>
              <w:rPr>
                <w:rFonts w:eastAsia="SimSu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151F6450" w14:textId="77777777" w:rsidR="00BA5888" w:rsidRPr="00F15EBF" w:rsidRDefault="00BA5888" w:rsidP="00BA5888">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70580A3B" w14:textId="77777777" w:rsidR="00BA5888" w:rsidRPr="00F15EBF"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C8D69F9" w14:textId="77777777" w:rsidR="00BA5888" w:rsidRDefault="00BA5888" w:rsidP="00BA5888">
            <w:pPr>
              <w:pStyle w:val="TAC"/>
              <w:rPr>
                <w:rFonts w:eastAsia="SimSun"/>
                <w:lang w:val="en-US" w:eastAsia="zh-C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58276F11" w14:textId="77777777" w:rsidR="00BA5888" w:rsidRDefault="00BA5888" w:rsidP="00BA5888">
            <w:pPr>
              <w:pStyle w:val="TAC"/>
              <w:rPr>
                <w:rFonts w:eastAsia="SimSun"/>
              </w:rPr>
            </w:pPr>
            <w:r>
              <w:rPr>
                <w:rFonts w:eastAsia="SimSun"/>
                <w:lang w:val="en-US"/>
              </w:rPr>
              <w:t>-</w:t>
            </w:r>
          </w:p>
        </w:tc>
        <w:tc>
          <w:tcPr>
            <w:tcW w:w="1418" w:type="dxa"/>
            <w:tcBorders>
              <w:top w:val="single" w:sz="4" w:space="0" w:color="auto"/>
              <w:left w:val="single" w:sz="4" w:space="0" w:color="auto"/>
              <w:bottom w:val="single" w:sz="4" w:space="0" w:color="auto"/>
              <w:right w:val="single" w:sz="4" w:space="0" w:color="auto"/>
            </w:tcBorders>
          </w:tcPr>
          <w:p w14:paraId="7BDCB185" w14:textId="77777777" w:rsidR="00BA5888" w:rsidRPr="00F15EBF" w:rsidRDefault="00BA5888" w:rsidP="00BA5888">
            <w:pPr>
              <w:pStyle w:val="TAC"/>
            </w:pPr>
            <w:r>
              <w:rPr>
                <w:lang w:val="en-US"/>
              </w:rPr>
              <w:t>No</w:t>
            </w:r>
          </w:p>
        </w:tc>
      </w:tr>
      <w:tr w:rsidR="00BA5888" w:rsidRPr="00F15EBF" w14:paraId="652E85E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34681A" w14:textId="77777777" w:rsidR="00BA5888" w:rsidRPr="00F15EBF" w:rsidRDefault="00BA5888" w:rsidP="00BA5888">
            <w:pPr>
              <w:pStyle w:val="TAC"/>
              <w:rPr>
                <w:rFonts w:eastAsia="SimSun"/>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68A6425" w14:textId="77777777" w:rsidR="00BA5888" w:rsidRPr="00F15EBF" w:rsidRDefault="00BA5888" w:rsidP="00BA5888">
            <w:pPr>
              <w:pStyle w:val="TAC"/>
              <w:rPr>
                <w:rFonts w:eastAsia="SimSun"/>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30A9D8"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F0AB79" w14:textId="77777777" w:rsidR="00BA5888" w:rsidRPr="00F15EBF" w:rsidRDefault="00BA5888" w:rsidP="00BA5888">
            <w:pPr>
              <w:pStyle w:val="TAC"/>
              <w:rPr>
                <w:rFonts w:eastAsia="SimSu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EEF8ED"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D0903E" w14:textId="77777777" w:rsidR="00BA5888" w:rsidRPr="00F15EBF" w:rsidRDefault="00BA5888" w:rsidP="00BA5888">
            <w:pPr>
              <w:pStyle w:val="TAC"/>
              <w:rPr>
                <w:rFonts w:eastAsia="SimSun"/>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3A3C77"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0BFD836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D50075" w14:textId="77777777" w:rsidR="00BA5888" w:rsidRDefault="00BA5888" w:rsidP="00BA5888">
            <w:pPr>
              <w:pStyle w:val="TAC"/>
              <w:rPr>
                <w:rFonts w:cs="Arial"/>
                <w:szCs w:val="18"/>
                <w:lang w:eastAsia="zh-CN"/>
              </w:rPr>
            </w:pPr>
            <w:r>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A7F7227"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4B205A"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2502E6" w14:textId="77777777" w:rsidR="00BA5888" w:rsidRPr="002C14E3" w:rsidRDefault="00BA5888" w:rsidP="00BA5888">
            <w:pPr>
              <w:pStyle w:val="TAC"/>
              <w:rPr>
                <w:rFonts w:cs="Arial"/>
                <w:szCs w:val="18"/>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5ED021A"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768366" w14:textId="77777777" w:rsidR="00BA5888" w:rsidRPr="002C14E3" w:rsidRDefault="00BA5888" w:rsidP="00BA5888">
            <w:pPr>
              <w:pStyle w:val="TAC"/>
              <w:rPr>
                <w:rFonts w:cs="Arial"/>
                <w:szCs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9BC5BB" w14:textId="77777777" w:rsidR="00BA5888" w:rsidRPr="002C14E3" w:rsidRDefault="00BA5888" w:rsidP="00BA5888">
            <w:pPr>
              <w:pStyle w:val="TAC"/>
              <w:rPr>
                <w:rFonts w:cs="Arial"/>
                <w:szCs w:val="18"/>
                <w:lang w:eastAsia="zh-CN"/>
              </w:rPr>
            </w:pPr>
            <w:r>
              <w:rPr>
                <w:rFonts w:cs="Arial"/>
                <w:szCs w:val="18"/>
                <w:lang w:eastAsia="zh-CN"/>
              </w:rPr>
              <w:t>No</w:t>
            </w:r>
          </w:p>
        </w:tc>
      </w:tr>
      <w:tr w:rsidR="00BA5888" w:rsidRPr="00F15EBF" w14:paraId="6F3B20E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A7ED67" w14:textId="77777777" w:rsidR="00BA5888" w:rsidRPr="00F15EBF" w:rsidRDefault="00BA5888" w:rsidP="00BA5888">
            <w:pPr>
              <w:pStyle w:val="TAC"/>
              <w:rPr>
                <w:rFonts w:eastAsia="SimSun"/>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04B451D" w14:textId="77777777" w:rsidR="00BA5888" w:rsidRPr="00F15EBF" w:rsidRDefault="00BA5888" w:rsidP="00BA5888">
            <w:pPr>
              <w:pStyle w:val="TAC"/>
              <w:rPr>
                <w:rFonts w:eastAsia="SimSun"/>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2A721F6"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E8539" w14:textId="77777777" w:rsidR="00BA5888" w:rsidRPr="00F15EBF" w:rsidRDefault="00BA5888" w:rsidP="00BA5888">
            <w:pPr>
              <w:pStyle w:val="TAC"/>
              <w:rPr>
                <w:rFonts w:eastAsia="SimSu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D9D803"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40E90B" w14:textId="77777777" w:rsidR="00BA5888" w:rsidRPr="00F15EBF" w:rsidRDefault="00BA5888" w:rsidP="00BA5888">
            <w:pPr>
              <w:pStyle w:val="TAC"/>
              <w:rPr>
                <w:rFonts w:eastAsia="SimSun"/>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3931E0"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59DE9E9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6A6FDF" w14:textId="77777777" w:rsidR="00BA5888" w:rsidRPr="00F15EBF" w:rsidRDefault="00BA5888" w:rsidP="00BA5888">
            <w:pPr>
              <w:pStyle w:val="TAC"/>
              <w:rPr>
                <w:rFonts w:eastAsia="SimSun"/>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052A722" w14:textId="77777777" w:rsidR="00BA5888" w:rsidRPr="00F15EBF" w:rsidRDefault="00BA5888" w:rsidP="00BA5888">
            <w:pPr>
              <w:pStyle w:val="TAC"/>
              <w:rPr>
                <w:rFonts w:eastAsia="SimSun"/>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E2BD7C"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8C1AE1" w14:textId="77777777" w:rsidR="00BA5888" w:rsidRPr="00F15EBF" w:rsidRDefault="00BA5888" w:rsidP="00BA5888">
            <w:pPr>
              <w:pStyle w:val="TAC"/>
              <w:rPr>
                <w:rFonts w:eastAsia="SimSu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F02BF8"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D370E2" w14:textId="77777777" w:rsidR="00BA5888" w:rsidRPr="00F15EBF" w:rsidRDefault="00BA5888" w:rsidP="00BA5888">
            <w:pPr>
              <w:pStyle w:val="TAC"/>
              <w:rPr>
                <w:rFonts w:eastAsia="SimSun"/>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9E52E3"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6705D2D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75DAD2" w14:textId="77777777" w:rsidR="00BA5888" w:rsidRDefault="00BA5888" w:rsidP="00BA5888">
            <w:pPr>
              <w:pStyle w:val="TAC"/>
              <w:rPr>
                <w:rFonts w:cs="Arial"/>
                <w:szCs w:val="18"/>
                <w:lang w:eastAsia="zh-CN"/>
              </w:rPr>
            </w:pPr>
            <w:r>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0588254"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E8CBAC4"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E5BA69" w14:textId="77777777" w:rsidR="00BA5888" w:rsidRPr="002C14E3" w:rsidRDefault="00BA5888" w:rsidP="00BA5888">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2D1362"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4D43C8" w14:textId="77777777" w:rsidR="00BA5888" w:rsidRPr="002C14E3" w:rsidRDefault="00BA5888" w:rsidP="00BA5888">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2E3DCD" w14:textId="77777777" w:rsidR="00BA5888" w:rsidRPr="002C14E3" w:rsidRDefault="00BA5888" w:rsidP="00BA5888">
            <w:pPr>
              <w:pStyle w:val="TAC"/>
              <w:rPr>
                <w:rFonts w:cs="Arial"/>
                <w:szCs w:val="18"/>
                <w:lang w:eastAsia="zh-CN"/>
              </w:rPr>
            </w:pPr>
            <w:r>
              <w:rPr>
                <w:rFonts w:cs="Arial"/>
                <w:szCs w:val="18"/>
                <w:lang w:eastAsia="zh-CN"/>
              </w:rPr>
              <w:t>No</w:t>
            </w:r>
          </w:p>
        </w:tc>
      </w:tr>
      <w:tr w:rsidR="00BA5888" w:rsidRPr="00F15EBF" w14:paraId="111B3B9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765533" w14:textId="77777777" w:rsidR="00BA5888" w:rsidRDefault="00BA5888" w:rsidP="00BA5888">
            <w:pPr>
              <w:pStyle w:val="TAC"/>
              <w:rPr>
                <w:rFonts w:cs="Arial"/>
                <w:szCs w:val="18"/>
                <w:lang w:eastAsia="zh-CN"/>
              </w:rPr>
            </w:pPr>
            <w:r>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7AF703B"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0712DB8"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40F3E514" w14:textId="77777777" w:rsidR="00BA5888" w:rsidRPr="002C14E3" w:rsidRDefault="00BA5888" w:rsidP="00BA588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67A80635"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030635" w14:textId="77777777" w:rsidR="00BA5888" w:rsidRPr="002C14E3" w:rsidRDefault="00BA5888" w:rsidP="00BA588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11E8C1" w14:textId="77777777" w:rsidR="00BA5888" w:rsidRPr="002C14E3" w:rsidRDefault="00BA5888" w:rsidP="00BA5888">
            <w:pPr>
              <w:pStyle w:val="TAC"/>
              <w:rPr>
                <w:rFonts w:cs="Arial"/>
                <w:szCs w:val="18"/>
                <w:lang w:eastAsia="zh-CN"/>
              </w:rPr>
            </w:pPr>
            <w:r>
              <w:rPr>
                <w:lang w:eastAsia="zh-CN"/>
              </w:rPr>
              <w:t>No</w:t>
            </w:r>
          </w:p>
        </w:tc>
      </w:tr>
      <w:tr w:rsidR="00BA5888" w:rsidRPr="00F15EBF" w14:paraId="5EA715C1"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C9AC8D" w14:textId="77777777" w:rsidR="00BA5888" w:rsidRDefault="00BA5888" w:rsidP="00BA5888">
            <w:pPr>
              <w:pStyle w:val="TAC"/>
              <w:rPr>
                <w:rFonts w:cs="Arial"/>
                <w:szCs w:val="18"/>
                <w:lang w:eastAsia="zh-CN"/>
              </w:rPr>
            </w:pPr>
            <w:r>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FED8CDE" w14:textId="77777777" w:rsidR="00BA5888" w:rsidRDefault="00BA5888" w:rsidP="00BA588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41ECDA"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5728369E"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C439EB"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EEC323"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C0FC98" w14:textId="77777777" w:rsidR="00BA5888" w:rsidRPr="002C14E3" w:rsidRDefault="00BA5888" w:rsidP="00BA5888">
            <w:pPr>
              <w:pStyle w:val="TAC"/>
              <w:rPr>
                <w:rFonts w:cs="Arial"/>
                <w:szCs w:val="18"/>
                <w:lang w:eastAsia="zh-CN"/>
              </w:rPr>
            </w:pPr>
            <w:r>
              <w:rPr>
                <w:lang w:eastAsia="zh-CN"/>
              </w:rPr>
              <w:t>No</w:t>
            </w:r>
          </w:p>
        </w:tc>
      </w:tr>
      <w:tr w:rsidR="00BA5888" w:rsidRPr="00F15EBF" w14:paraId="658E97B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FA7257" w14:textId="77777777" w:rsidR="00BA5888" w:rsidRDefault="00BA5888" w:rsidP="00BA5888">
            <w:pPr>
              <w:pStyle w:val="TAC"/>
              <w:rPr>
                <w:rFonts w:cs="Arial"/>
                <w:szCs w:val="18"/>
                <w:lang w:eastAsia="zh-CN"/>
              </w:rPr>
            </w:pPr>
            <w:r>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015CA9"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4C65D6"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2DEB7D30"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E2E67FD"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582EAD"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036D8C" w14:textId="77777777" w:rsidR="00BA5888" w:rsidRPr="002C14E3" w:rsidRDefault="00BA5888" w:rsidP="00BA5888">
            <w:pPr>
              <w:pStyle w:val="TAC"/>
              <w:rPr>
                <w:rFonts w:cs="Arial"/>
                <w:szCs w:val="18"/>
                <w:lang w:eastAsia="zh-CN"/>
              </w:rPr>
            </w:pPr>
            <w:r>
              <w:rPr>
                <w:lang w:eastAsia="zh-CN"/>
              </w:rPr>
              <w:t>No</w:t>
            </w:r>
          </w:p>
        </w:tc>
      </w:tr>
      <w:tr w:rsidR="00BA5888" w:rsidRPr="00F15EBF" w14:paraId="2CFB5E9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5FD526" w14:textId="77777777" w:rsidR="00BA5888" w:rsidRDefault="00BA5888" w:rsidP="00BA5888">
            <w:pPr>
              <w:pStyle w:val="TAC"/>
              <w:rPr>
                <w:rFonts w:cs="Arial"/>
                <w:szCs w:val="18"/>
                <w:lang w:eastAsia="zh-CN"/>
              </w:rPr>
            </w:pPr>
            <w:r>
              <w:rPr>
                <w:rFonts w:cs="Arial"/>
                <w:szCs w:val="18"/>
                <w:lang w:eastAsia="zh-CN"/>
              </w:rPr>
              <w:lastRenderedPageBreak/>
              <w:t>CA_n48(2A)-n66A</w:t>
            </w:r>
          </w:p>
        </w:tc>
        <w:tc>
          <w:tcPr>
            <w:tcW w:w="1701" w:type="dxa"/>
            <w:tcBorders>
              <w:top w:val="single" w:sz="4" w:space="0" w:color="auto"/>
              <w:left w:val="single" w:sz="4" w:space="0" w:color="auto"/>
              <w:bottom w:val="single" w:sz="4" w:space="0" w:color="auto"/>
              <w:right w:val="single" w:sz="4" w:space="0" w:color="auto"/>
            </w:tcBorders>
          </w:tcPr>
          <w:p w14:paraId="3980E214"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6DF9DA"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616D8D8" w14:textId="77777777" w:rsidR="00BA5888" w:rsidRPr="002C14E3" w:rsidRDefault="00BA5888" w:rsidP="00BA588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2589963C"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554561" w14:textId="77777777" w:rsidR="00BA5888" w:rsidRPr="002C14E3" w:rsidRDefault="00BA5888" w:rsidP="00BA588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35BF4" w14:textId="77777777" w:rsidR="00BA5888" w:rsidRPr="002C14E3" w:rsidRDefault="00BA5888" w:rsidP="00BA5888">
            <w:pPr>
              <w:pStyle w:val="TAC"/>
              <w:rPr>
                <w:rFonts w:cs="Arial"/>
                <w:szCs w:val="18"/>
                <w:lang w:eastAsia="zh-CN"/>
              </w:rPr>
            </w:pPr>
            <w:r>
              <w:rPr>
                <w:lang w:eastAsia="zh-CN"/>
              </w:rPr>
              <w:t>No</w:t>
            </w:r>
          </w:p>
        </w:tc>
      </w:tr>
      <w:tr w:rsidR="00BA5888" w:rsidRPr="00F15EBF" w14:paraId="5D34711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6843C9" w14:textId="77777777" w:rsidR="00BA5888" w:rsidRDefault="00BA5888" w:rsidP="00BA5888">
            <w:pPr>
              <w:pStyle w:val="TAC"/>
              <w:rPr>
                <w:rFonts w:cs="Arial"/>
                <w:szCs w:val="18"/>
                <w:lang w:eastAsia="zh-CN"/>
              </w:rPr>
            </w:pPr>
            <w:r>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4FD3EB3" w14:textId="77777777" w:rsidR="00BA5888" w:rsidRDefault="00BA5888" w:rsidP="00BA588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5B3A35"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0D4F3A6"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493EC76"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E35DCE"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929A40" w14:textId="77777777" w:rsidR="00BA5888" w:rsidRPr="002C14E3" w:rsidRDefault="00BA5888" w:rsidP="00BA5888">
            <w:pPr>
              <w:pStyle w:val="TAC"/>
              <w:rPr>
                <w:rFonts w:cs="Arial"/>
                <w:szCs w:val="18"/>
                <w:lang w:eastAsia="zh-CN"/>
              </w:rPr>
            </w:pPr>
            <w:r>
              <w:rPr>
                <w:lang w:eastAsia="zh-CN"/>
              </w:rPr>
              <w:t>No</w:t>
            </w:r>
          </w:p>
        </w:tc>
      </w:tr>
      <w:tr w:rsidR="00BA5888" w:rsidRPr="00F15EBF" w14:paraId="47735A1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E3C2D8" w14:textId="77777777" w:rsidR="00BA5888" w:rsidRDefault="00BA5888" w:rsidP="00BA5888">
            <w:pPr>
              <w:pStyle w:val="TAC"/>
              <w:rPr>
                <w:rFonts w:cs="Arial"/>
                <w:szCs w:val="18"/>
                <w:lang w:eastAsia="zh-CN"/>
              </w:rPr>
            </w:pPr>
            <w:r>
              <w:rPr>
                <w:rFonts w:cs="Arial"/>
                <w:szCs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FB6AE7D"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E50B8F8"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9D4C77A"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2F574CE"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8EC261"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8C3B7EA" w14:textId="77777777" w:rsidR="00BA5888" w:rsidRPr="002C14E3" w:rsidRDefault="00BA5888" w:rsidP="00BA5888">
            <w:pPr>
              <w:pStyle w:val="TAC"/>
              <w:rPr>
                <w:rFonts w:cs="Arial"/>
                <w:szCs w:val="18"/>
                <w:lang w:eastAsia="zh-CN"/>
              </w:rPr>
            </w:pPr>
            <w:r>
              <w:rPr>
                <w:lang w:eastAsia="zh-CN"/>
              </w:rPr>
              <w:t>No</w:t>
            </w:r>
          </w:p>
        </w:tc>
      </w:tr>
      <w:tr w:rsidR="00BA5888" w:rsidRPr="00F15EBF" w14:paraId="009D9C0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53BBCF" w14:textId="77777777" w:rsidR="00BA5888" w:rsidRPr="00F15EBF" w:rsidRDefault="00BA5888" w:rsidP="00BA5888">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3A58C86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B0D9100"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5280AEED"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DC392B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2E131E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445460F" w14:textId="77777777" w:rsidR="00BA5888" w:rsidRPr="00F15EBF" w:rsidRDefault="00BA5888" w:rsidP="00BA5888">
            <w:pPr>
              <w:pStyle w:val="TAC"/>
            </w:pPr>
            <w:r w:rsidRPr="00F15EBF">
              <w:t>Yes</w:t>
            </w:r>
          </w:p>
        </w:tc>
      </w:tr>
      <w:tr w:rsidR="00BA5888" w:rsidRPr="00F15EBF" w14:paraId="5EEC3CD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82FBB" w14:textId="77777777" w:rsidR="00BA5888" w:rsidRPr="00F15EBF" w:rsidRDefault="00BA5888" w:rsidP="00BA5888">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52CBFBB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68383AC" w14:textId="77777777" w:rsidR="00BA5888" w:rsidRPr="00F15EBF" w:rsidRDefault="00BA5888" w:rsidP="00BA588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2E5F5D8A"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B943AF2"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0A6182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F95986" w14:textId="77777777" w:rsidR="00BA5888" w:rsidRPr="00F15EBF" w:rsidRDefault="00BA5888" w:rsidP="00BA5888">
            <w:pPr>
              <w:pStyle w:val="TAC"/>
            </w:pPr>
            <w:r w:rsidRPr="00F15EBF">
              <w:t>No</w:t>
            </w:r>
          </w:p>
        </w:tc>
      </w:tr>
      <w:tr w:rsidR="00BA5888" w:rsidRPr="00F15EBF" w14:paraId="4CD281A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E74280" w14:textId="77777777" w:rsidR="00BA5888" w:rsidRPr="00F15EBF" w:rsidRDefault="00BA5888" w:rsidP="00BA5888">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6DEEF10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A19328" w14:textId="77777777" w:rsidR="00BA5888" w:rsidRPr="00F15EBF" w:rsidRDefault="00BA5888" w:rsidP="00BA588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0B971185"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D87C055"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EA636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9F310A7" w14:textId="77777777" w:rsidR="00BA5888" w:rsidRPr="00F15EBF" w:rsidRDefault="00BA5888" w:rsidP="00BA5888">
            <w:pPr>
              <w:pStyle w:val="TAC"/>
            </w:pPr>
            <w:r w:rsidRPr="00F15EBF">
              <w:t>No</w:t>
            </w:r>
          </w:p>
        </w:tc>
      </w:tr>
      <w:tr w:rsidR="00BA5888" w:rsidRPr="00F15EBF" w14:paraId="18C058B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C5ADBA" w14:textId="77777777" w:rsidR="00BA5888" w:rsidRPr="00F15EBF" w:rsidRDefault="00BA5888" w:rsidP="00BA5888">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34A69748" w14:textId="77777777" w:rsidR="00BA5888" w:rsidRPr="00F15EBF"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6066F68"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6FECE935"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EBB7CFA"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9B68439"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9FB4CDB" w14:textId="77777777" w:rsidR="00BA5888" w:rsidRPr="00F15EBF" w:rsidRDefault="00BA5888" w:rsidP="00BA5888">
            <w:pPr>
              <w:pStyle w:val="TAC"/>
            </w:pPr>
            <w:r w:rsidRPr="00F15EBF">
              <w:t>Yes</w:t>
            </w:r>
          </w:p>
        </w:tc>
      </w:tr>
      <w:tr w:rsidR="00BA5888" w:rsidRPr="00F15EBF" w14:paraId="6A1FEE3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17E7DB" w14:textId="77777777" w:rsidR="00BA5888" w:rsidRPr="00F15EBF" w:rsidRDefault="00BA5888" w:rsidP="00BA5888">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E2676B3" w14:textId="77777777" w:rsidR="00BA5888"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24A4AF6F"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5CEAF948"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3D6A35B1" w14:textId="77777777" w:rsidR="00BA5888"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E9AAEC7"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F2FDC36" w14:textId="77777777" w:rsidR="00BA5888" w:rsidRPr="00F15EBF" w:rsidRDefault="00BA5888" w:rsidP="00BA5888">
            <w:pPr>
              <w:pStyle w:val="TAC"/>
            </w:pPr>
            <w:r>
              <w:t>No</w:t>
            </w:r>
          </w:p>
        </w:tc>
      </w:tr>
      <w:tr w:rsidR="00BA5888" w:rsidRPr="00F15EBF" w14:paraId="53F582A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038648" w14:textId="77777777" w:rsidR="00BA5888" w:rsidRPr="00F15EBF" w:rsidRDefault="00BA5888" w:rsidP="00BA5888">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3043561E" w14:textId="77777777" w:rsidR="00BA5888" w:rsidRPr="00F15EBF" w:rsidRDefault="00BA5888" w:rsidP="00BA588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224B8E33" w14:textId="77777777" w:rsidR="00BA5888" w:rsidRPr="00F15EBF" w:rsidRDefault="00BA5888" w:rsidP="00BA588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479AF11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1E1F48BC"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1361E2D"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43081F0" w14:textId="77777777" w:rsidR="00BA5888" w:rsidRPr="00F15EBF" w:rsidRDefault="00BA5888" w:rsidP="00BA5888">
            <w:pPr>
              <w:pStyle w:val="TAC"/>
            </w:pPr>
            <w:r w:rsidRPr="00F15EBF">
              <w:t>No</w:t>
            </w:r>
          </w:p>
        </w:tc>
      </w:tr>
      <w:tr w:rsidR="00BA5888" w:rsidRPr="00F15EBF" w14:paraId="33FCCBC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A1BF19" w14:textId="77777777" w:rsidR="00BA5888" w:rsidRPr="00F15EBF" w:rsidRDefault="00BA5888" w:rsidP="00BA5888">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342CDCAD" w14:textId="77777777" w:rsidR="00BA5888" w:rsidRPr="00F15EBF" w:rsidRDefault="00BA5888" w:rsidP="00BA588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381AB456" w14:textId="77777777" w:rsidR="00BA5888" w:rsidRPr="00F15EBF" w:rsidRDefault="00BA5888" w:rsidP="00BA588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738518C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413E2A8"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19EB1D93"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BDA625F" w14:textId="77777777" w:rsidR="00BA5888" w:rsidRPr="00F15EBF" w:rsidRDefault="00BA5888" w:rsidP="00BA5888">
            <w:pPr>
              <w:pStyle w:val="TAC"/>
            </w:pPr>
            <w:r w:rsidRPr="00F15EBF">
              <w:t>No</w:t>
            </w:r>
          </w:p>
        </w:tc>
      </w:tr>
      <w:tr w:rsidR="00BA5888" w:rsidRPr="00F15EBF" w14:paraId="3084745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224F1D" w14:textId="77777777" w:rsidR="00BA5888" w:rsidRPr="00F15EBF" w:rsidRDefault="00BA5888" w:rsidP="00BA5888">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341B964" w14:textId="77777777" w:rsidR="00BA5888" w:rsidRPr="0066530F"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B721175" w14:textId="77777777" w:rsidR="00BA5888" w:rsidRPr="00F15EBF" w:rsidRDefault="00BA5888" w:rsidP="00BA5888">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6214B76E"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4FCDCF9A" w14:textId="77777777" w:rsidR="00BA5888"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5A21C37"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7213894" w14:textId="77777777" w:rsidR="00BA5888" w:rsidRPr="00F15EBF" w:rsidRDefault="00BA5888" w:rsidP="00BA5888">
            <w:pPr>
              <w:pStyle w:val="TAC"/>
            </w:pPr>
            <w:r>
              <w:t>No</w:t>
            </w:r>
          </w:p>
        </w:tc>
      </w:tr>
      <w:tr w:rsidR="00BA5888" w:rsidRPr="00F15EBF" w14:paraId="6EA3BCC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70CB28" w14:textId="77777777" w:rsidR="00BA5888" w:rsidRPr="00F15EBF" w:rsidRDefault="00BA5888" w:rsidP="00BA5888">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562EA049" w14:textId="77777777" w:rsidR="00BA5888" w:rsidRPr="00F15EBF" w:rsidRDefault="00BA5888" w:rsidP="00BA5888">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55C7F9CB"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3C6C27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2B1EB096" w14:textId="77777777" w:rsidR="00BA5888" w:rsidRPr="00F15EBF" w:rsidRDefault="00BA5888" w:rsidP="00BA588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5369393E"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6C5D5B2" w14:textId="77777777" w:rsidR="00BA5888" w:rsidRPr="00F15EBF" w:rsidRDefault="00BA5888" w:rsidP="00BA5888">
            <w:pPr>
              <w:pStyle w:val="TAC"/>
            </w:pPr>
            <w:r w:rsidRPr="00F15EBF">
              <w:t>Yes</w:t>
            </w:r>
          </w:p>
        </w:tc>
      </w:tr>
      <w:tr w:rsidR="00BA5888" w:rsidRPr="00F15EBF" w14:paraId="14440E5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8E9B41" w14:textId="77777777" w:rsidR="00BA5888" w:rsidRPr="00F15EBF" w:rsidRDefault="00BA5888" w:rsidP="00BA5888">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6BE6C87B" w14:textId="77777777" w:rsidR="00BA5888" w:rsidRPr="00F15EBF" w:rsidRDefault="00BA5888" w:rsidP="00BA588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0FA5F58C" w14:textId="77777777" w:rsidR="00BA5888" w:rsidRPr="00F15EBF" w:rsidRDefault="00BA5888" w:rsidP="00BA5888">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CC9ADD6"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101ECA81" w14:textId="77777777" w:rsidR="00BA5888" w:rsidRDefault="00BA5888" w:rsidP="00BA588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084B6FBD"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10A53F7" w14:textId="77777777" w:rsidR="00BA5888" w:rsidRPr="00F15EBF" w:rsidRDefault="00BA5888" w:rsidP="00BA5888">
            <w:pPr>
              <w:pStyle w:val="TAC"/>
            </w:pPr>
            <w:r>
              <w:t>No</w:t>
            </w:r>
          </w:p>
        </w:tc>
      </w:tr>
      <w:tr w:rsidR="00BA5888" w:rsidRPr="00F15EBF" w14:paraId="4D6F15C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E5D5E7" w14:textId="77777777" w:rsidR="00BA5888" w:rsidRPr="00F15EBF" w:rsidRDefault="00BA5888" w:rsidP="00BA5888">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394BB34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82A1CD0" w14:textId="77777777" w:rsidR="00BA5888" w:rsidRPr="00F15EBF" w:rsidRDefault="00BA5888" w:rsidP="00BA588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72A025DC" w14:textId="77777777" w:rsidR="00BA5888" w:rsidRPr="00F15EBF" w:rsidRDefault="00BA5888" w:rsidP="00BA5888">
            <w:pPr>
              <w:pStyle w:val="TAC"/>
            </w:pPr>
            <w:r w:rsidRPr="00F15EBF">
              <w:t>n78A</w:t>
            </w:r>
          </w:p>
          <w:p w14:paraId="04D96203"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291AE9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9E36B6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49B85F7" w14:textId="77777777" w:rsidR="00BA5888" w:rsidRPr="00F15EBF" w:rsidRDefault="00BA5888" w:rsidP="00BA5888">
            <w:pPr>
              <w:pStyle w:val="TAC"/>
            </w:pPr>
            <w:r w:rsidRPr="00F15EBF">
              <w:t>Yes</w:t>
            </w:r>
          </w:p>
        </w:tc>
      </w:tr>
      <w:tr w:rsidR="00BA5888" w:rsidRPr="00F15EBF" w14:paraId="13A6407A"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A2F385" w14:textId="77777777" w:rsidR="00BA5888" w:rsidRPr="00F15EBF" w:rsidRDefault="00BA5888" w:rsidP="00BA5888">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3B64FDB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C658156" w14:textId="77777777" w:rsidR="00BA5888" w:rsidRPr="00F15EBF" w:rsidRDefault="00BA5888" w:rsidP="00BA5888">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4D1F9AC1" w14:textId="77777777" w:rsidR="00BA5888" w:rsidRPr="00F15EBF" w:rsidRDefault="00BA5888" w:rsidP="00BA5888">
            <w:pPr>
              <w:pStyle w:val="TAC"/>
            </w:pPr>
            <w:r w:rsidRPr="00F15EBF">
              <w:t>n78A</w:t>
            </w:r>
          </w:p>
          <w:p w14:paraId="5080C823"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78AC16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12977D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EE71F3D" w14:textId="77777777" w:rsidR="00BA5888" w:rsidRPr="00F15EBF" w:rsidRDefault="00BA5888" w:rsidP="00BA5888">
            <w:pPr>
              <w:pStyle w:val="TAC"/>
            </w:pPr>
            <w:r w:rsidRPr="00F15EBF">
              <w:t>Yes</w:t>
            </w:r>
          </w:p>
        </w:tc>
      </w:tr>
      <w:tr w:rsidR="00BA5888" w:rsidRPr="00F15EBF" w14:paraId="180C863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044F93" w14:textId="77777777" w:rsidR="00BA5888" w:rsidRPr="00F15EBF" w:rsidRDefault="00BA5888" w:rsidP="00BA5888">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7C6DB0A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1E4F55" w14:textId="77777777" w:rsidR="00BA5888" w:rsidRPr="00F15EBF" w:rsidRDefault="00BA5888" w:rsidP="00BA588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0D63BEF" w14:textId="77777777" w:rsidR="00BA5888" w:rsidRPr="00F15EBF" w:rsidRDefault="00BA5888" w:rsidP="00BA588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35C6015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82D2A7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C2D259" w14:textId="77777777" w:rsidR="00BA5888" w:rsidRPr="00F15EBF" w:rsidRDefault="00BA5888" w:rsidP="00BA5888">
            <w:pPr>
              <w:pStyle w:val="TAC"/>
            </w:pPr>
            <w:r w:rsidRPr="00F15EBF">
              <w:t>Yes</w:t>
            </w:r>
          </w:p>
        </w:tc>
      </w:tr>
      <w:tr w:rsidR="00BA5888" w:rsidRPr="00F15EBF" w14:paraId="22F7A97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8686D6" w14:textId="77777777" w:rsidR="00BA5888" w:rsidRPr="00F15EBF" w:rsidRDefault="00BA5888" w:rsidP="00BA5888">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4AEF8DD1"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206F1A"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E533307" w14:textId="77777777" w:rsidR="00BA5888" w:rsidRPr="00F15EBF" w:rsidRDefault="00BA5888" w:rsidP="00BA588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08D973A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9378F7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3886782" w14:textId="77777777" w:rsidR="00BA5888" w:rsidRPr="00F15EBF" w:rsidRDefault="00BA5888" w:rsidP="00BA5888">
            <w:pPr>
              <w:pStyle w:val="TAC"/>
            </w:pPr>
            <w:r w:rsidRPr="00F15EBF">
              <w:t>Yes</w:t>
            </w:r>
          </w:p>
        </w:tc>
      </w:tr>
      <w:tr w:rsidR="00BA5888" w:rsidRPr="00F15EBF" w14:paraId="490DA6B2" w14:textId="77777777" w:rsidTr="006B0AAA">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122C04E8" w14:textId="77777777" w:rsidR="00BA5888" w:rsidRPr="00F15EBF" w:rsidRDefault="00BA5888" w:rsidP="00BA5888">
            <w:pPr>
              <w:pStyle w:val="TAN"/>
            </w:pPr>
            <w:r w:rsidRPr="00F15EBF">
              <w:t>Note 1:</w:t>
            </w:r>
            <w:r w:rsidRPr="00F15EBF">
              <w:tab/>
              <w:t xml:space="preserve">This band is used as </w:t>
            </w:r>
            <w:proofErr w:type="spellStart"/>
            <w:r w:rsidRPr="00F15EBF">
              <w:t>PCell</w:t>
            </w:r>
            <w:proofErr w:type="spellEnd"/>
            <w:r w:rsidRPr="00F15EBF">
              <w:t>.</w:t>
            </w:r>
          </w:p>
          <w:p w14:paraId="3DC4FC3E" w14:textId="77777777" w:rsidR="00BA5888" w:rsidRPr="00F15EBF" w:rsidRDefault="00BA5888" w:rsidP="00BA5888">
            <w:pPr>
              <w:pStyle w:val="TAN"/>
            </w:pPr>
            <w:r w:rsidRPr="00F15EBF">
              <w:t>Note 2:</w:t>
            </w:r>
            <w:r w:rsidRPr="00F15EBF">
              <w:tab/>
              <w:t>Protocol testing is limited to NR CA configurations with 2CC.</w:t>
            </w:r>
          </w:p>
        </w:tc>
      </w:tr>
    </w:tbl>
    <w:p w14:paraId="2BC0E224" w14:textId="77777777" w:rsidR="00BA5888" w:rsidRPr="00F15EBF" w:rsidRDefault="00BA5888" w:rsidP="00BA5888"/>
    <w:p w14:paraId="21B05300" w14:textId="77777777" w:rsidR="00BA5888" w:rsidRPr="00F15EBF" w:rsidRDefault="00BA5888" w:rsidP="00BA5888">
      <w:pPr>
        <w:pStyle w:val="6"/>
        <w:tabs>
          <w:tab w:val="left" w:pos="742"/>
        </w:tabs>
      </w:pPr>
      <w:bookmarkStart w:id="118" w:name="_Toc27749162"/>
      <w:bookmarkStart w:id="119" w:name="_Toc36227966"/>
      <w:bookmarkStart w:id="120" w:name="_Toc36228262"/>
      <w:bookmarkStart w:id="121" w:name="_Toc36228717"/>
      <w:bookmarkStart w:id="122" w:name="_Toc36228934"/>
      <w:bookmarkStart w:id="123" w:name="_Toc44454519"/>
      <w:bookmarkStart w:id="124" w:name="_Toc44454971"/>
      <w:bookmarkStart w:id="125" w:name="_Toc52447007"/>
      <w:bookmarkStart w:id="126" w:name="_Toc52447128"/>
      <w:bookmarkStart w:id="127" w:name="_Toc52455781"/>
      <w:bookmarkStart w:id="128" w:name="_Toc52456411"/>
      <w:bookmarkStart w:id="129" w:name="_Toc52456572"/>
      <w:bookmarkStart w:id="130" w:name="_Toc52457015"/>
      <w:bookmarkStart w:id="131" w:name="_Toc52457893"/>
      <w:bookmarkStart w:id="132" w:name="_Toc58228820"/>
      <w:bookmarkStart w:id="133" w:name="_Toc58235304"/>
      <w:bookmarkStart w:id="134" w:name="_Toc77005773"/>
      <w:bookmarkStart w:id="135" w:name="_Toc84849678"/>
      <w:bookmarkStart w:id="136" w:name="_Toc92808405"/>
      <w:r w:rsidRPr="00F15EBF">
        <w:t>4.3.1.1.2.2</w:t>
      </w:r>
      <w:r w:rsidRPr="00F15EBF">
        <w:tab/>
        <w:t>NR inter-band CA configurations in FR1 (three bands)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4D2082E" w14:textId="77777777" w:rsidR="00C377CF" w:rsidRPr="00BA5888" w:rsidRDefault="00C377CF" w:rsidP="00C377CF"/>
    <w:p w14:paraId="68C9CD36" w14:textId="60EFDE99" w:rsidR="001E41F3" w:rsidRPr="00C377CF" w:rsidRDefault="00C377CF" w:rsidP="00C377CF">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1E41F3" w:rsidRPr="00C377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4415C" w14:textId="77777777" w:rsidR="00EC1F07" w:rsidRDefault="00EC1F07">
      <w:r>
        <w:separator/>
      </w:r>
    </w:p>
  </w:endnote>
  <w:endnote w:type="continuationSeparator" w:id="0">
    <w:p w14:paraId="154A1C04" w14:textId="77777777" w:rsidR="00EC1F07" w:rsidRDefault="00EC1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D9E30" w14:textId="77777777" w:rsidR="00EC1F07" w:rsidRDefault="00EC1F07">
      <w:r>
        <w:separator/>
      </w:r>
    </w:p>
  </w:footnote>
  <w:footnote w:type="continuationSeparator" w:id="0">
    <w:p w14:paraId="3ECD4533" w14:textId="77777777" w:rsidR="00EC1F07" w:rsidRDefault="00EC1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30B2EE"/>
    <w:multiLevelType w:val="singleLevel"/>
    <w:tmpl w:val="2230B2EE"/>
    <w:lvl w:ilvl="0">
      <w:start w:val="1"/>
      <w:numFmt w:val="decimal"/>
      <w:suff w:val="space"/>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5"/>
  </w:num>
  <w:num w:numId="4">
    <w:abstractNumId w:val="4"/>
  </w:num>
  <w:num w:numId="5">
    <w:abstractNumId w:val="14"/>
  </w:num>
  <w:num w:numId="6">
    <w:abstractNumId w:val="11"/>
  </w:num>
  <w:num w:numId="7">
    <w:abstractNumId w:val="22"/>
  </w:num>
  <w:num w:numId="8">
    <w:abstractNumId w:val="26"/>
  </w:num>
  <w:num w:numId="9">
    <w:abstractNumId w:val="27"/>
  </w:num>
  <w:num w:numId="10">
    <w:abstractNumId w:val="9"/>
  </w:num>
  <w:num w:numId="11">
    <w:abstractNumId w:val="5"/>
  </w:num>
  <w:num w:numId="12">
    <w:abstractNumId w:val="12"/>
  </w:num>
  <w:num w:numId="13">
    <w:abstractNumId w:val="13"/>
  </w:num>
  <w:num w:numId="14">
    <w:abstractNumId w:val="10"/>
  </w:num>
  <w:num w:numId="15">
    <w:abstractNumId w:val="20"/>
  </w:num>
  <w:num w:numId="16">
    <w:abstractNumId w:val="0"/>
  </w:num>
  <w:num w:numId="17">
    <w:abstractNumId w:val="2"/>
  </w:num>
  <w:num w:numId="18">
    <w:abstractNumId w:val="15"/>
  </w:num>
  <w:num w:numId="19">
    <w:abstractNumId w:val="18"/>
  </w:num>
  <w:num w:numId="20">
    <w:abstractNumId w:val="23"/>
  </w:num>
  <w:num w:numId="21">
    <w:abstractNumId w:val="6"/>
  </w:num>
  <w:num w:numId="22">
    <w:abstractNumId w:val="17"/>
  </w:num>
  <w:num w:numId="23">
    <w:abstractNumId w:val="16"/>
  </w:num>
  <w:num w:numId="24">
    <w:abstractNumId w:val="19"/>
  </w:num>
  <w:num w:numId="25">
    <w:abstractNumId w:val="21"/>
  </w:num>
  <w:num w:numId="26">
    <w:abstractNumId w:val="24"/>
  </w:num>
  <w:num w:numId="27">
    <w:abstractNumId w:val="3"/>
  </w:num>
  <w:num w:numId="28">
    <w:abstractNumId w:val="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6"/>
  </w:num>
  <w:num w:numId="38">
    <w:abstractNumId w:val="27"/>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num>
  <w:num w:numId="43">
    <w:abstractNumId w:val="0"/>
    <w:lvlOverride w:ilvl="0">
      <w:startOverride w:val="1"/>
    </w:lvlOverride>
  </w:num>
  <w:num w:numId="4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23"/>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赤尾　貴志(akao takashi)">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A8"/>
    <w:rsid w:val="000A6394"/>
    <w:rsid w:val="000B7FED"/>
    <w:rsid w:val="000C038A"/>
    <w:rsid w:val="000C6598"/>
    <w:rsid w:val="000D44B3"/>
    <w:rsid w:val="00145D43"/>
    <w:rsid w:val="00192C46"/>
    <w:rsid w:val="001A08B3"/>
    <w:rsid w:val="001A2CA0"/>
    <w:rsid w:val="001A7B60"/>
    <w:rsid w:val="001B52F0"/>
    <w:rsid w:val="001B7A65"/>
    <w:rsid w:val="001E41F3"/>
    <w:rsid w:val="00234F9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4"/>
    <w:rsid w:val="004B75B7"/>
    <w:rsid w:val="0051580D"/>
    <w:rsid w:val="00547111"/>
    <w:rsid w:val="00592D74"/>
    <w:rsid w:val="005E2C44"/>
    <w:rsid w:val="00621188"/>
    <w:rsid w:val="006257ED"/>
    <w:rsid w:val="00665C47"/>
    <w:rsid w:val="00695808"/>
    <w:rsid w:val="006B46FB"/>
    <w:rsid w:val="006E21FB"/>
    <w:rsid w:val="007176FF"/>
    <w:rsid w:val="007474FB"/>
    <w:rsid w:val="00792342"/>
    <w:rsid w:val="007977A8"/>
    <w:rsid w:val="007B512A"/>
    <w:rsid w:val="007C1C5E"/>
    <w:rsid w:val="007C2097"/>
    <w:rsid w:val="007D19A3"/>
    <w:rsid w:val="007D6A07"/>
    <w:rsid w:val="007F7259"/>
    <w:rsid w:val="008040A8"/>
    <w:rsid w:val="008279FA"/>
    <w:rsid w:val="008626E7"/>
    <w:rsid w:val="00870EE7"/>
    <w:rsid w:val="008863B9"/>
    <w:rsid w:val="008A45A6"/>
    <w:rsid w:val="008F3789"/>
    <w:rsid w:val="008F686C"/>
    <w:rsid w:val="009148DE"/>
    <w:rsid w:val="00941E30"/>
    <w:rsid w:val="00955A5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360"/>
    <w:rsid w:val="00B440D9"/>
    <w:rsid w:val="00B67B97"/>
    <w:rsid w:val="00B968C8"/>
    <w:rsid w:val="00BA3EC5"/>
    <w:rsid w:val="00BA51D9"/>
    <w:rsid w:val="00BA5888"/>
    <w:rsid w:val="00BB5DFC"/>
    <w:rsid w:val="00BD279D"/>
    <w:rsid w:val="00BD6BB8"/>
    <w:rsid w:val="00C377CF"/>
    <w:rsid w:val="00C66BA2"/>
    <w:rsid w:val="00C95985"/>
    <w:rsid w:val="00C96FA5"/>
    <w:rsid w:val="00CC5026"/>
    <w:rsid w:val="00CC68D0"/>
    <w:rsid w:val="00CD09AE"/>
    <w:rsid w:val="00D03F9A"/>
    <w:rsid w:val="00D06D51"/>
    <w:rsid w:val="00D24991"/>
    <w:rsid w:val="00D40D78"/>
    <w:rsid w:val="00D50255"/>
    <w:rsid w:val="00D66520"/>
    <w:rsid w:val="00D9299F"/>
    <w:rsid w:val="00DC55C4"/>
    <w:rsid w:val="00DE34CF"/>
    <w:rsid w:val="00E13F3D"/>
    <w:rsid w:val="00E34898"/>
    <w:rsid w:val="00EB09B7"/>
    <w:rsid w:val="00EC1F07"/>
    <w:rsid w:val="00EE7D7C"/>
    <w:rsid w:val="00F25D98"/>
    <w:rsid w:val="00F300FB"/>
    <w:rsid w:val="00F526E3"/>
    <w:rsid w:val="00F7055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474FB"/>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377C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C377CF"/>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C377CF"/>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C377C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377CF"/>
    <w:rPr>
      <w:rFonts w:ascii="Arial" w:hAnsi="Arial"/>
      <w:sz w:val="22"/>
      <w:lang w:val="en-GB" w:eastAsia="en-US"/>
    </w:rPr>
  </w:style>
  <w:style w:type="character" w:customStyle="1" w:styleId="60">
    <w:name w:val="見出し 6 (文字)"/>
    <w:aliases w:val="T1 (文字),Header 6 (文字)"/>
    <w:basedOn w:val="a2"/>
    <w:link w:val="6"/>
    <w:qFormat/>
    <w:rsid w:val="00C377CF"/>
    <w:rPr>
      <w:rFonts w:ascii="Arial" w:hAnsi="Arial"/>
      <w:lang w:val="en-GB" w:eastAsia="en-US"/>
    </w:rPr>
  </w:style>
  <w:style w:type="character" w:customStyle="1" w:styleId="70">
    <w:name w:val="見出し 7 (文字)"/>
    <w:aliases w:val="L7 (文字),Header 7 (文字)"/>
    <w:basedOn w:val="a2"/>
    <w:link w:val="7"/>
    <w:qFormat/>
    <w:rsid w:val="00C377CF"/>
    <w:rPr>
      <w:rFonts w:ascii="Arial" w:hAnsi="Arial"/>
      <w:lang w:val="en-GB" w:eastAsia="en-US"/>
    </w:rPr>
  </w:style>
  <w:style w:type="character" w:customStyle="1" w:styleId="80">
    <w:name w:val="見出し 8 (文字)"/>
    <w:basedOn w:val="a2"/>
    <w:link w:val="8"/>
    <w:uiPriority w:val="99"/>
    <w:qFormat/>
    <w:rsid w:val="00C377CF"/>
    <w:rPr>
      <w:rFonts w:ascii="Arial" w:hAnsi="Arial"/>
      <w:sz w:val="36"/>
      <w:lang w:val="en-GB" w:eastAsia="en-US"/>
    </w:rPr>
  </w:style>
  <w:style w:type="character" w:customStyle="1" w:styleId="90">
    <w:name w:val="見出し 9 (文字)"/>
    <w:aliases w:val="Figure Heading (文字),FH (文字)"/>
    <w:basedOn w:val="a2"/>
    <w:link w:val="9"/>
    <w:uiPriority w:val="99"/>
    <w:qFormat/>
    <w:rsid w:val="00C377C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377CF"/>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377CF"/>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377CF"/>
    <w:rPr>
      <w:rFonts w:ascii="Arial" w:hAnsi="Arial"/>
      <w:b/>
      <w:i/>
      <w:noProof/>
      <w:sz w:val="18"/>
      <w:lang w:val="en-GB" w:eastAsia="en-US"/>
    </w:rPr>
  </w:style>
  <w:style w:type="character" w:customStyle="1" w:styleId="af4">
    <w:name w:val="コメント文字列 (文字)"/>
    <w:basedOn w:val="a2"/>
    <w:link w:val="af3"/>
    <w:uiPriority w:val="99"/>
    <w:qFormat/>
    <w:rsid w:val="00C377CF"/>
    <w:rPr>
      <w:rFonts w:ascii="Times New Roman" w:hAnsi="Times New Roman"/>
      <w:lang w:val="en-GB" w:eastAsia="en-US"/>
    </w:rPr>
  </w:style>
  <w:style w:type="character" w:customStyle="1" w:styleId="af7">
    <w:name w:val="吹き出し (文字)"/>
    <w:basedOn w:val="a2"/>
    <w:link w:val="af6"/>
    <w:uiPriority w:val="99"/>
    <w:qFormat/>
    <w:rsid w:val="00C377CF"/>
    <w:rPr>
      <w:rFonts w:ascii="Tahoma" w:hAnsi="Tahoma" w:cs="Tahoma"/>
      <w:sz w:val="16"/>
      <w:szCs w:val="16"/>
      <w:lang w:val="en-GB" w:eastAsia="en-US"/>
    </w:rPr>
  </w:style>
  <w:style w:type="character" w:customStyle="1" w:styleId="afb">
    <w:name w:val="コメント内容 (文字)"/>
    <w:basedOn w:val="af4"/>
    <w:qFormat/>
    <w:rsid w:val="00C377CF"/>
    <w:rPr>
      <w:rFonts w:ascii="Times New Roman" w:hAnsi="Times New Roman"/>
      <w:b/>
      <w:bCs/>
      <w:lang w:val="en-GB" w:eastAsia="en-US"/>
    </w:rPr>
  </w:style>
  <w:style w:type="character" w:customStyle="1" w:styleId="afa">
    <w:name w:val="見出しマップ (文字)"/>
    <w:basedOn w:val="a2"/>
    <w:link w:val="af9"/>
    <w:uiPriority w:val="99"/>
    <w:qFormat/>
    <w:rsid w:val="00C377CF"/>
    <w:rPr>
      <w:rFonts w:ascii="Tahoma" w:hAnsi="Tahoma" w:cs="Tahoma"/>
      <w:shd w:val="clear" w:color="auto" w:fill="000080"/>
      <w:lang w:val="en-GB" w:eastAsia="en-US"/>
    </w:rPr>
  </w:style>
  <w:style w:type="character" w:customStyle="1" w:styleId="B1Char">
    <w:name w:val="B1 Char"/>
    <w:link w:val="B10"/>
    <w:qFormat/>
    <w:rsid w:val="00C377CF"/>
    <w:rPr>
      <w:rFonts w:ascii="Times New Roman" w:hAnsi="Times New Roman"/>
      <w:lang w:val="en-GB" w:eastAsia="en-US"/>
    </w:rPr>
  </w:style>
  <w:style w:type="character" w:customStyle="1" w:styleId="TALChar">
    <w:name w:val="TAL Char"/>
    <w:link w:val="TAL"/>
    <w:qFormat/>
    <w:rsid w:val="00C377CF"/>
    <w:rPr>
      <w:rFonts w:ascii="Arial" w:hAnsi="Arial"/>
      <w:sz w:val="18"/>
      <w:lang w:val="en-GB" w:eastAsia="en-US"/>
    </w:rPr>
  </w:style>
  <w:style w:type="character" w:customStyle="1" w:styleId="TAHCar">
    <w:name w:val="TAH Car"/>
    <w:link w:val="TAH"/>
    <w:qFormat/>
    <w:rsid w:val="00C377CF"/>
    <w:rPr>
      <w:rFonts w:ascii="Arial" w:hAnsi="Arial"/>
      <w:b/>
      <w:sz w:val="18"/>
      <w:lang w:val="en-GB" w:eastAsia="en-US"/>
    </w:rPr>
  </w:style>
  <w:style w:type="character" w:customStyle="1" w:styleId="H6Char">
    <w:name w:val="H6 Char"/>
    <w:link w:val="H6"/>
    <w:qFormat/>
    <w:rsid w:val="00C377CF"/>
    <w:rPr>
      <w:rFonts w:ascii="Arial" w:hAnsi="Arial"/>
      <w:lang w:val="en-GB" w:eastAsia="en-US"/>
    </w:rPr>
  </w:style>
  <w:style w:type="character" w:customStyle="1" w:styleId="B2Char">
    <w:name w:val="B2 Char"/>
    <w:link w:val="B20"/>
    <w:qFormat/>
    <w:rsid w:val="00C377CF"/>
    <w:rPr>
      <w:rFonts w:ascii="Times New Roman" w:hAnsi="Times New Roman"/>
      <w:lang w:val="en-GB" w:eastAsia="en-US"/>
    </w:rPr>
  </w:style>
  <w:style w:type="character" w:customStyle="1" w:styleId="TACCar">
    <w:name w:val="TAC Car"/>
    <w:link w:val="TAC"/>
    <w:qFormat/>
    <w:rsid w:val="00C377CF"/>
    <w:rPr>
      <w:rFonts w:ascii="Arial" w:hAnsi="Arial"/>
      <w:sz w:val="18"/>
      <w:lang w:val="en-GB" w:eastAsia="en-US"/>
    </w:rPr>
  </w:style>
  <w:style w:type="character" w:customStyle="1" w:styleId="B3Char">
    <w:name w:val="B3 Char"/>
    <w:link w:val="B30"/>
    <w:qFormat/>
    <w:rsid w:val="00C377CF"/>
    <w:rPr>
      <w:rFonts w:ascii="Times New Roman" w:hAnsi="Times New Roman"/>
      <w:lang w:val="en-GB" w:eastAsia="en-US"/>
    </w:rPr>
  </w:style>
  <w:style w:type="character" w:customStyle="1" w:styleId="PLChar">
    <w:name w:val="PL Char"/>
    <w:link w:val="PL"/>
    <w:qFormat/>
    <w:rsid w:val="00C377CF"/>
    <w:rPr>
      <w:rFonts w:ascii="Courier New" w:hAnsi="Courier New"/>
      <w:noProof/>
      <w:sz w:val="16"/>
      <w:lang w:val="en-GB" w:eastAsia="en-US"/>
    </w:rPr>
  </w:style>
  <w:style w:type="character" w:customStyle="1" w:styleId="THChar">
    <w:name w:val="TH Char"/>
    <w:link w:val="TH"/>
    <w:qFormat/>
    <w:rsid w:val="00C377CF"/>
    <w:rPr>
      <w:rFonts w:ascii="Arial" w:hAnsi="Arial"/>
      <w:b/>
      <w:lang w:val="en-GB" w:eastAsia="en-US"/>
    </w:rPr>
  </w:style>
  <w:style w:type="paragraph" w:customStyle="1" w:styleId="TAJ">
    <w:name w:val="TAJ"/>
    <w:basedOn w:val="TH"/>
    <w:uiPriority w:val="99"/>
    <w:qFormat/>
    <w:rsid w:val="00C377C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377C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C377CF"/>
    <w:rPr>
      <w:rFonts w:ascii="Times New Roman" w:hAnsi="Times New Roman"/>
      <w:noProof/>
      <w:lang w:val="en-GB" w:eastAsia="en-US"/>
    </w:rPr>
  </w:style>
  <w:style w:type="character" w:customStyle="1" w:styleId="NOChar">
    <w:name w:val="NO Char"/>
    <w:link w:val="NO"/>
    <w:qFormat/>
    <w:locked/>
    <w:rsid w:val="00C377CF"/>
    <w:rPr>
      <w:rFonts w:ascii="Times New Roman" w:hAnsi="Times New Roman"/>
      <w:lang w:val="en-GB" w:eastAsia="en-US"/>
    </w:rPr>
  </w:style>
  <w:style w:type="character" w:customStyle="1" w:styleId="TACChar">
    <w:name w:val="TAC Char"/>
    <w:qFormat/>
    <w:locked/>
    <w:rsid w:val="00C377CF"/>
    <w:rPr>
      <w:rFonts w:ascii="Arial" w:hAnsi="Arial"/>
      <w:sz w:val="18"/>
      <w:lang w:val="en-GB" w:eastAsia="en-US"/>
    </w:rPr>
  </w:style>
  <w:style w:type="character" w:customStyle="1" w:styleId="EXChar">
    <w:name w:val="EX Char"/>
    <w:link w:val="EX"/>
    <w:qFormat/>
    <w:rsid w:val="00C377CF"/>
    <w:rPr>
      <w:rFonts w:ascii="Times New Roman" w:hAnsi="Times New Roman"/>
      <w:lang w:val="en-GB" w:eastAsia="en-US"/>
    </w:rPr>
  </w:style>
  <w:style w:type="character" w:customStyle="1" w:styleId="ad">
    <w:name w:val="一覧 (文字)"/>
    <w:link w:val="ac"/>
    <w:qFormat/>
    <w:rsid w:val="00C377CF"/>
    <w:rPr>
      <w:rFonts w:ascii="Times New Roman" w:hAnsi="Times New Roman"/>
      <w:lang w:val="en-GB" w:eastAsia="en-US"/>
    </w:rPr>
  </w:style>
  <w:style w:type="character" w:customStyle="1" w:styleId="B1Zchn">
    <w:name w:val="B1 Zchn"/>
    <w:qFormat/>
    <w:rsid w:val="00C377CF"/>
    <w:rPr>
      <w:rFonts w:ascii="Times New Roman" w:hAnsi="Times New Roman"/>
      <w:lang w:val="en-GB" w:eastAsia="en-US"/>
    </w:rPr>
  </w:style>
  <w:style w:type="character" w:customStyle="1" w:styleId="EditorsNoteChar">
    <w:name w:val="Editor's Note Char"/>
    <w:link w:val="EditorsNote"/>
    <w:qFormat/>
    <w:rsid w:val="00C377CF"/>
    <w:rPr>
      <w:rFonts w:ascii="Times New Roman" w:hAnsi="Times New Roman"/>
      <w:color w:val="FF0000"/>
      <w:lang w:val="en-GB" w:eastAsia="en-US"/>
    </w:rPr>
  </w:style>
  <w:style w:type="character" w:customStyle="1" w:styleId="TANChar">
    <w:name w:val="TAN Char"/>
    <w:link w:val="TAN"/>
    <w:qFormat/>
    <w:rsid w:val="00C377CF"/>
    <w:rPr>
      <w:rFonts w:ascii="Arial" w:hAnsi="Arial"/>
      <w:sz w:val="18"/>
      <w:lang w:val="en-GB" w:eastAsia="en-US"/>
    </w:rPr>
  </w:style>
  <w:style w:type="character" w:customStyle="1" w:styleId="TFChar">
    <w:name w:val="TF Char"/>
    <w:link w:val="TF"/>
    <w:qFormat/>
    <w:rsid w:val="00C377CF"/>
    <w:rPr>
      <w:rFonts w:ascii="Arial" w:hAnsi="Arial"/>
      <w:b/>
      <w:lang w:val="en-GB" w:eastAsia="en-US"/>
    </w:rPr>
  </w:style>
  <w:style w:type="character" w:customStyle="1" w:styleId="B4Char">
    <w:name w:val="B4 Char"/>
    <w:link w:val="B4"/>
    <w:qFormat/>
    <w:rsid w:val="00C377CF"/>
    <w:rPr>
      <w:rFonts w:ascii="Times New Roman" w:hAnsi="Times New Roman"/>
      <w:lang w:val="en-GB" w:eastAsia="en-US"/>
    </w:rPr>
  </w:style>
  <w:style w:type="character" w:customStyle="1" w:styleId="B5Char">
    <w:name w:val="B5 Char"/>
    <w:link w:val="B5"/>
    <w:qFormat/>
    <w:rsid w:val="00C377CF"/>
    <w:rPr>
      <w:rFonts w:ascii="Times New Roman" w:hAnsi="Times New Roman"/>
      <w:lang w:val="en-GB" w:eastAsia="en-US"/>
    </w:rPr>
  </w:style>
  <w:style w:type="paragraph" w:styleId="afc">
    <w:name w:val="Revision"/>
    <w:hidden/>
    <w:uiPriority w:val="99"/>
    <w:qFormat/>
    <w:rsid w:val="00C377CF"/>
    <w:rPr>
      <w:rFonts w:ascii="Times New Roman" w:eastAsia="ＭＳ 明朝" w:hAnsi="Times New Roman"/>
      <w:lang w:val="en-GB" w:eastAsia="en-US"/>
    </w:rPr>
  </w:style>
  <w:style w:type="character" w:customStyle="1" w:styleId="ae">
    <w:name w:val="箇条書き (文字)"/>
    <w:aliases w:val="UL (文字)"/>
    <w:link w:val="ab"/>
    <w:qFormat/>
    <w:rsid w:val="00C377CF"/>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C377CF"/>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C377CF"/>
    <w:rPr>
      <w:rFonts w:ascii="Times New Roman" w:eastAsia="ＭＳ 明朝" w:hAnsi="Times New Roman"/>
      <w:lang w:val="en-GB" w:eastAsia="x-none"/>
    </w:rPr>
  </w:style>
  <w:style w:type="paragraph" w:styleId="aff">
    <w:name w:val="Plain Text"/>
    <w:basedOn w:val="a1"/>
    <w:link w:val="aff0"/>
    <w:uiPriority w:val="99"/>
    <w:qFormat/>
    <w:rsid w:val="00C377CF"/>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C377CF"/>
    <w:rPr>
      <w:rFonts w:ascii="Courier New" w:eastAsia="ＭＳ 明朝" w:hAnsi="Courier New"/>
      <w:lang w:val="nb-NO" w:eastAsia="ja-JP"/>
    </w:rPr>
  </w:style>
  <w:style w:type="character" w:styleId="aff1">
    <w:name w:val="page number"/>
    <w:qFormat/>
    <w:rsid w:val="00C377CF"/>
  </w:style>
  <w:style w:type="paragraph" w:customStyle="1" w:styleId="aff2">
    <w:name w:val="修订"/>
    <w:hidden/>
    <w:uiPriority w:val="99"/>
    <w:semiHidden/>
    <w:qFormat/>
    <w:rsid w:val="00C377CF"/>
    <w:rPr>
      <w:rFonts w:ascii="Times New Roman" w:eastAsia="Batang" w:hAnsi="Times New Roman"/>
      <w:lang w:val="en-GB" w:eastAsia="en-US"/>
    </w:rPr>
  </w:style>
  <w:style w:type="paragraph" w:styleId="aff3">
    <w:name w:val="Date"/>
    <w:basedOn w:val="a1"/>
    <w:next w:val="a1"/>
    <w:link w:val="aff4"/>
    <w:uiPriority w:val="99"/>
    <w:qFormat/>
    <w:rsid w:val="00C377CF"/>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C377CF"/>
    <w:rPr>
      <w:rFonts w:ascii="Times New Roman" w:eastAsia="ＭＳ 明朝" w:hAnsi="Times New Roman"/>
      <w:lang w:val="en-GB" w:eastAsia="x-none"/>
    </w:rPr>
  </w:style>
  <w:style w:type="paragraph" w:customStyle="1" w:styleId="14">
    <w:name w:val="修订1"/>
    <w:hidden/>
    <w:uiPriority w:val="99"/>
    <w:semiHidden/>
    <w:qFormat/>
    <w:rsid w:val="00C377CF"/>
    <w:rPr>
      <w:rFonts w:ascii="Times New Roman" w:eastAsia="Batang" w:hAnsi="Times New Roman"/>
      <w:lang w:val="en-GB" w:eastAsia="en-US"/>
    </w:rPr>
  </w:style>
  <w:style w:type="paragraph" w:customStyle="1" w:styleId="121">
    <w:name w:val="表 (青) 121"/>
    <w:hidden/>
    <w:uiPriority w:val="99"/>
    <w:qFormat/>
    <w:rsid w:val="00C377CF"/>
    <w:rPr>
      <w:rFonts w:ascii="Times New Roman" w:eastAsia="SimSun" w:hAnsi="Times New Roman"/>
      <w:lang w:val="en-GB" w:eastAsia="en-US"/>
    </w:rPr>
  </w:style>
  <w:style w:type="character" w:styleId="aff5">
    <w:name w:val="Placeholder Text"/>
    <w:uiPriority w:val="99"/>
    <w:unhideWhenUsed/>
    <w:qFormat/>
    <w:rsid w:val="00C377CF"/>
    <w:rPr>
      <w:color w:val="808080"/>
    </w:rPr>
  </w:style>
  <w:style w:type="character" w:styleId="aff6">
    <w:name w:val="Subtle Reference"/>
    <w:uiPriority w:val="31"/>
    <w:qFormat/>
    <w:rsid w:val="00C377CF"/>
    <w:rPr>
      <w:smallCaps/>
      <w:color w:val="5A5A5A"/>
    </w:rPr>
  </w:style>
  <w:style w:type="paragraph" w:customStyle="1" w:styleId="aff7">
    <w:name w:val="수정"/>
    <w:hidden/>
    <w:uiPriority w:val="99"/>
    <w:semiHidden/>
    <w:qFormat/>
    <w:rsid w:val="00C377CF"/>
    <w:rPr>
      <w:rFonts w:ascii="Times New Roman" w:eastAsia="Batang" w:hAnsi="Times New Roman"/>
      <w:lang w:val="en-GB" w:eastAsia="en-US"/>
    </w:rPr>
  </w:style>
  <w:style w:type="paragraph" w:customStyle="1" w:styleId="15">
    <w:name w:val="変更箇所1"/>
    <w:hidden/>
    <w:uiPriority w:val="99"/>
    <w:semiHidden/>
    <w:qFormat/>
    <w:rsid w:val="00C377CF"/>
    <w:rPr>
      <w:rFonts w:ascii="Times New Roman" w:eastAsia="ＭＳ 明朝" w:hAnsi="Times New Roman"/>
      <w:lang w:val="en-GB" w:eastAsia="en-US"/>
    </w:rPr>
  </w:style>
  <w:style w:type="paragraph" w:customStyle="1" w:styleId="16">
    <w:name w:val="수정1"/>
    <w:hidden/>
    <w:uiPriority w:val="99"/>
    <w:semiHidden/>
    <w:qFormat/>
    <w:rsid w:val="00C377CF"/>
    <w:rPr>
      <w:rFonts w:ascii="Times New Roman" w:eastAsia="Batang" w:hAnsi="Times New Roman"/>
      <w:lang w:val="en-GB" w:eastAsia="en-US"/>
    </w:rPr>
  </w:style>
  <w:style w:type="paragraph" w:customStyle="1" w:styleId="Revision2">
    <w:name w:val="Revision2"/>
    <w:hidden/>
    <w:uiPriority w:val="99"/>
    <w:semiHidden/>
    <w:qFormat/>
    <w:rsid w:val="00C377CF"/>
    <w:rPr>
      <w:rFonts w:ascii="Times New Roman" w:eastAsia="ＭＳ 明朝" w:hAnsi="Times New Roman"/>
      <w:lang w:val="en-GB" w:eastAsia="en-US"/>
    </w:rPr>
  </w:style>
  <w:style w:type="paragraph" w:customStyle="1" w:styleId="2a">
    <w:name w:val="変更箇所2"/>
    <w:hidden/>
    <w:uiPriority w:val="99"/>
    <w:semiHidden/>
    <w:qFormat/>
    <w:rsid w:val="00C377CF"/>
    <w:rPr>
      <w:rFonts w:ascii="Times New Roman" w:eastAsia="ＭＳ 明朝" w:hAnsi="Times New Roman"/>
      <w:lang w:val="en-GB" w:eastAsia="en-US"/>
    </w:rPr>
  </w:style>
  <w:style w:type="paragraph" w:customStyle="1" w:styleId="37">
    <w:name w:val="修订3"/>
    <w:hidden/>
    <w:uiPriority w:val="99"/>
    <w:semiHidden/>
    <w:qFormat/>
    <w:rsid w:val="00C377CF"/>
    <w:rPr>
      <w:rFonts w:ascii="Times New Roman" w:eastAsia="Batang" w:hAnsi="Times New Roman"/>
      <w:lang w:val="en-GB" w:eastAsia="en-US"/>
    </w:rPr>
  </w:style>
  <w:style w:type="paragraph" w:styleId="aff8">
    <w:name w:val="Subtitle"/>
    <w:basedOn w:val="a1"/>
    <w:next w:val="a1"/>
    <w:link w:val="aff9"/>
    <w:uiPriority w:val="99"/>
    <w:qFormat/>
    <w:rsid w:val="00C377C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C377CF"/>
    <w:rPr>
      <w:rFonts w:ascii="Cambria" w:eastAsia="PMingLiU" w:hAnsi="Cambria"/>
      <w:i/>
      <w:iCs/>
      <w:sz w:val="24"/>
      <w:szCs w:val="24"/>
      <w:lang w:val="en-GB" w:eastAsia="x-none"/>
    </w:rPr>
  </w:style>
  <w:style w:type="paragraph" w:styleId="affa">
    <w:name w:val="No Spacing"/>
    <w:basedOn w:val="a1"/>
    <w:link w:val="affb"/>
    <w:uiPriority w:val="1"/>
    <w:qFormat/>
    <w:rsid w:val="00C377C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C377CF"/>
    <w:rPr>
      <w:rFonts w:ascii="Arial" w:eastAsia="PMingLiU" w:hAnsi="Arial"/>
      <w:lang w:val="en-GB" w:eastAsia="x-none"/>
    </w:rPr>
  </w:style>
  <w:style w:type="paragraph" w:styleId="affc">
    <w:name w:val="Quote"/>
    <w:basedOn w:val="a1"/>
    <w:next w:val="a1"/>
    <w:link w:val="affd"/>
    <w:uiPriority w:val="29"/>
    <w:qFormat/>
    <w:rsid w:val="00C377C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C377CF"/>
    <w:rPr>
      <w:rFonts w:ascii="Arial" w:eastAsia="PMingLiU" w:hAnsi="Arial"/>
      <w:i/>
      <w:iCs/>
      <w:color w:val="000000"/>
      <w:lang w:val="en-GB" w:eastAsia="x-none"/>
    </w:rPr>
  </w:style>
  <w:style w:type="paragraph" w:styleId="2b">
    <w:name w:val="Intense Quote"/>
    <w:basedOn w:val="a1"/>
    <w:next w:val="a1"/>
    <w:link w:val="2c"/>
    <w:uiPriority w:val="30"/>
    <w:qFormat/>
    <w:rsid w:val="00C377C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C377CF"/>
    <w:rPr>
      <w:rFonts w:ascii="Arial" w:eastAsia="PMingLiU" w:hAnsi="Arial"/>
      <w:b/>
      <w:bCs/>
      <w:i/>
      <w:iCs/>
      <w:color w:val="4F81BD"/>
      <w:lang w:val="en-GB" w:eastAsia="x-none"/>
    </w:rPr>
  </w:style>
  <w:style w:type="character" w:styleId="affe">
    <w:name w:val="Subtle Emphasis"/>
    <w:uiPriority w:val="19"/>
    <w:qFormat/>
    <w:rsid w:val="00C377CF"/>
    <w:rPr>
      <w:i/>
      <w:iCs/>
      <w:color w:val="808080"/>
    </w:rPr>
  </w:style>
  <w:style w:type="character" w:styleId="2d">
    <w:name w:val="Intense Emphasis"/>
    <w:uiPriority w:val="21"/>
    <w:qFormat/>
    <w:rsid w:val="00C377CF"/>
    <w:rPr>
      <w:b/>
      <w:bCs/>
      <w:i/>
      <w:iCs/>
      <w:color w:val="4F81BD"/>
    </w:rPr>
  </w:style>
  <w:style w:type="character" w:styleId="2e">
    <w:name w:val="Intense Reference"/>
    <w:uiPriority w:val="32"/>
    <w:qFormat/>
    <w:rsid w:val="00C377CF"/>
    <w:rPr>
      <w:b/>
      <w:bCs/>
      <w:smallCaps/>
      <w:color w:val="C0504D"/>
      <w:spacing w:val="5"/>
      <w:u w:val="single"/>
    </w:rPr>
  </w:style>
  <w:style w:type="character" w:styleId="afff">
    <w:name w:val="Book Title"/>
    <w:uiPriority w:val="33"/>
    <w:qFormat/>
    <w:rsid w:val="00C377CF"/>
    <w:rPr>
      <w:b/>
      <w:bCs/>
      <w:smallCaps/>
      <w:spacing w:val="5"/>
    </w:rPr>
  </w:style>
  <w:style w:type="paragraph" w:customStyle="1" w:styleId="38">
    <w:name w:val="変更箇所3"/>
    <w:hidden/>
    <w:uiPriority w:val="99"/>
    <w:semiHidden/>
    <w:qFormat/>
    <w:rsid w:val="00C377CF"/>
    <w:rPr>
      <w:rFonts w:ascii="Times New Roman" w:eastAsia="ＭＳ 明朝" w:hAnsi="Times New Roman"/>
      <w:lang w:val="en-GB" w:eastAsia="en-US"/>
    </w:rPr>
  </w:style>
  <w:style w:type="character" w:customStyle="1" w:styleId="LightShading-Accent2Char">
    <w:name w:val="Light Shading - Accent 2 Char"/>
    <w:link w:val="17"/>
    <w:uiPriority w:val="30"/>
    <w:rsid w:val="00C377CF"/>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7CF"/>
    <w:rPr>
      <w:rFonts w:ascii="Times New Roman" w:eastAsia="Batang" w:hAnsi="Times New Roman"/>
      <w:lang w:val="en-GB" w:eastAsia="en-US"/>
    </w:rPr>
  </w:style>
  <w:style w:type="paragraph" w:customStyle="1" w:styleId="45">
    <w:name w:val="修订4"/>
    <w:hidden/>
    <w:uiPriority w:val="99"/>
    <w:semiHidden/>
    <w:qFormat/>
    <w:rsid w:val="00C377CF"/>
    <w:rPr>
      <w:rFonts w:ascii="Times New Roman" w:eastAsia="Batang" w:hAnsi="Times New Roman"/>
      <w:lang w:val="en-GB" w:eastAsia="en-US"/>
    </w:rPr>
  </w:style>
  <w:style w:type="paragraph" w:customStyle="1" w:styleId="46">
    <w:name w:val="変更箇所4"/>
    <w:hidden/>
    <w:uiPriority w:val="99"/>
    <w:semiHidden/>
    <w:qFormat/>
    <w:rsid w:val="00C377CF"/>
    <w:rPr>
      <w:rFonts w:ascii="Times New Roman" w:eastAsia="ＭＳ 明朝" w:hAnsi="Times New Roman"/>
      <w:lang w:val="en-GB" w:eastAsia="en-US"/>
    </w:rPr>
  </w:style>
  <w:style w:type="paragraph" w:customStyle="1" w:styleId="54">
    <w:name w:val="変更箇所5"/>
    <w:hidden/>
    <w:uiPriority w:val="99"/>
    <w:semiHidden/>
    <w:qFormat/>
    <w:rsid w:val="00C377CF"/>
    <w:rPr>
      <w:rFonts w:ascii="Times New Roman" w:eastAsia="ＭＳ 明朝" w:hAnsi="Times New Roman"/>
      <w:lang w:val="en-GB" w:eastAsia="en-US"/>
    </w:rPr>
  </w:style>
  <w:style w:type="paragraph" w:customStyle="1" w:styleId="55">
    <w:name w:val="修订5"/>
    <w:hidden/>
    <w:uiPriority w:val="99"/>
    <w:semiHidden/>
    <w:qFormat/>
    <w:rsid w:val="00C377CF"/>
    <w:rPr>
      <w:rFonts w:ascii="Times New Roman" w:eastAsia="Batang" w:hAnsi="Times New Roman"/>
      <w:lang w:val="en-GB" w:eastAsia="en-US"/>
    </w:rPr>
  </w:style>
  <w:style w:type="paragraph" w:customStyle="1" w:styleId="39">
    <w:name w:val="수정3"/>
    <w:hidden/>
    <w:uiPriority w:val="99"/>
    <w:semiHidden/>
    <w:qFormat/>
    <w:rsid w:val="00C377CF"/>
    <w:rPr>
      <w:rFonts w:ascii="Times New Roman" w:eastAsia="Batang" w:hAnsi="Times New Roman"/>
      <w:lang w:val="en-GB" w:eastAsia="en-US"/>
    </w:rPr>
  </w:style>
  <w:style w:type="paragraph" w:customStyle="1" w:styleId="62">
    <w:name w:val="修订6"/>
    <w:hidden/>
    <w:uiPriority w:val="99"/>
    <w:semiHidden/>
    <w:qFormat/>
    <w:rsid w:val="00C377CF"/>
    <w:rPr>
      <w:rFonts w:ascii="Times New Roman" w:eastAsia="Batang" w:hAnsi="Times New Roman"/>
      <w:lang w:val="en-GB" w:eastAsia="en-US"/>
    </w:rPr>
  </w:style>
  <w:style w:type="paragraph" w:customStyle="1" w:styleId="-31">
    <w:name w:val="深色列表 - 着色 31"/>
    <w:hidden/>
    <w:uiPriority w:val="99"/>
    <w:semiHidden/>
    <w:qFormat/>
    <w:rsid w:val="00C377CF"/>
    <w:rPr>
      <w:rFonts w:ascii="Times New Roman" w:eastAsia="ＭＳ 明朝" w:hAnsi="Times New Roman"/>
      <w:lang w:val="en-GB" w:eastAsia="en-US"/>
    </w:rPr>
  </w:style>
  <w:style w:type="paragraph" w:customStyle="1" w:styleId="-11">
    <w:name w:val="彩色底纹 - 着色 11"/>
    <w:hidden/>
    <w:uiPriority w:val="99"/>
    <w:semiHidden/>
    <w:qFormat/>
    <w:rsid w:val="00C377CF"/>
    <w:rPr>
      <w:rFonts w:ascii="Times New Roman" w:eastAsia="SimSun" w:hAnsi="Times New Roman"/>
      <w:lang w:val="en-GB" w:eastAsia="en-US"/>
    </w:rPr>
  </w:style>
  <w:style w:type="paragraph" w:customStyle="1" w:styleId="72">
    <w:name w:val="修订7"/>
    <w:hidden/>
    <w:uiPriority w:val="99"/>
    <w:semiHidden/>
    <w:qFormat/>
    <w:rsid w:val="00C377CF"/>
    <w:rPr>
      <w:rFonts w:ascii="Times New Roman" w:eastAsia="Batang" w:hAnsi="Times New Roman"/>
      <w:lang w:val="en-GB" w:eastAsia="en-US"/>
    </w:rPr>
  </w:style>
  <w:style w:type="paragraph" w:customStyle="1" w:styleId="47">
    <w:name w:val="수정4"/>
    <w:hidden/>
    <w:uiPriority w:val="99"/>
    <w:semiHidden/>
    <w:qFormat/>
    <w:rsid w:val="00C377CF"/>
    <w:rPr>
      <w:rFonts w:ascii="Times New Roman" w:eastAsia="Batang" w:hAnsi="Times New Roman"/>
      <w:lang w:val="en-GB" w:eastAsia="en-US"/>
    </w:rPr>
  </w:style>
  <w:style w:type="table" w:styleId="afff0">
    <w:name w:val="Table Grid"/>
    <w:aliases w:val="SGS Table Basic 1"/>
    <w:basedOn w:val="a3"/>
    <w:qFormat/>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377CF"/>
    <w:rPr>
      <w:rFonts w:ascii="Arial" w:eastAsia="Times New Roman" w:hAnsi="Arial"/>
      <w:sz w:val="18"/>
    </w:rPr>
  </w:style>
  <w:style w:type="character" w:customStyle="1" w:styleId="48">
    <w:name w:val="コメント参照4"/>
    <w:rsid w:val="00C377CF"/>
    <w:rPr>
      <w:sz w:val="16"/>
    </w:rPr>
  </w:style>
  <w:style w:type="character" w:customStyle="1" w:styleId="29">
    <w:name w:val="コメント内容 (文字)2"/>
    <w:link w:val="af8"/>
    <w:uiPriority w:val="99"/>
    <w:qFormat/>
    <w:rsid w:val="00C377CF"/>
    <w:rPr>
      <w:rFonts w:ascii="Times New Roman" w:hAnsi="Times New Roman"/>
      <w:b/>
      <w:bCs/>
      <w:lang w:val="en-GB" w:eastAsia="en-US"/>
    </w:rPr>
  </w:style>
  <w:style w:type="character" w:customStyle="1" w:styleId="UnresolvedMention1">
    <w:name w:val="Unresolved Mention1"/>
    <w:uiPriority w:val="99"/>
    <w:unhideWhenUsed/>
    <w:qFormat/>
    <w:rsid w:val="00C377CF"/>
    <w:rPr>
      <w:color w:val="808080"/>
      <w:shd w:val="clear" w:color="auto" w:fill="E6E6E6"/>
    </w:rPr>
  </w:style>
  <w:style w:type="paragraph" w:customStyle="1" w:styleId="B1">
    <w:name w:val="B1+"/>
    <w:basedOn w:val="B10"/>
    <w:link w:val="B1Car"/>
    <w:uiPriority w:val="99"/>
    <w:qFormat/>
    <w:rsid w:val="00C377CF"/>
    <w:pPr>
      <w:numPr>
        <w:numId w:val="2"/>
      </w:numPr>
      <w:tabs>
        <w:tab w:val="clear" w:pos="737"/>
        <w:tab w:val="num" w:pos="720"/>
      </w:tabs>
      <w:overflowPunct w:val="0"/>
      <w:autoSpaceDE w:val="0"/>
      <w:autoSpaceDN w:val="0"/>
      <w:adjustRightInd w:val="0"/>
      <w:ind w:left="720" w:hanging="360"/>
      <w:textAlignment w:val="baseline"/>
    </w:pPr>
    <w:rPr>
      <w:rFonts w:eastAsia="SimSun"/>
    </w:rPr>
  </w:style>
  <w:style w:type="paragraph" w:customStyle="1" w:styleId="afff1">
    <w:name w:val="样式 页眉"/>
    <w:basedOn w:val="a6"/>
    <w:link w:val="Char"/>
    <w:qFormat/>
    <w:rsid w:val="00C377CF"/>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C377CF"/>
    <w:pPr>
      <w:keepNext/>
      <w:keepLines/>
      <w:snapToGrid w:val="0"/>
      <w:spacing w:after="180"/>
      <w:ind w:left="0"/>
      <w:jc w:val="center"/>
    </w:pPr>
    <w:rPr>
      <w:kern w:val="2"/>
    </w:rPr>
  </w:style>
  <w:style w:type="paragraph" w:styleId="afff2">
    <w:name w:val="Body Text Indent"/>
    <w:basedOn w:val="a1"/>
    <w:link w:val="afff3"/>
    <w:uiPriority w:val="99"/>
    <w:qFormat/>
    <w:rsid w:val="00C377CF"/>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C377CF"/>
    <w:rPr>
      <w:rFonts w:ascii="Times New Roman" w:eastAsia="SimSun" w:hAnsi="Times New Roman"/>
      <w:lang w:val="en-GB" w:eastAsia="en-US"/>
    </w:rPr>
  </w:style>
  <w:style w:type="paragraph" w:customStyle="1" w:styleId="B2">
    <w:name w:val="B2+"/>
    <w:basedOn w:val="B20"/>
    <w:uiPriority w:val="99"/>
    <w:qFormat/>
    <w:rsid w:val="00C377CF"/>
    <w:pPr>
      <w:numPr>
        <w:numId w:val="3"/>
      </w:numPr>
      <w:tabs>
        <w:tab w:val="clear" w:pos="1191"/>
        <w:tab w:val="num" w:pos="737"/>
      </w:tabs>
      <w:overflowPunct w:val="0"/>
      <w:autoSpaceDE w:val="0"/>
      <w:autoSpaceDN w:val="0"/>
      <w:adjustRightInd w:val="0"/>
      <w:ind w:left="737" w:hanging="453"/>
      <w:textAlignment w:val="baseline"/>
    </w:pPr>
    <w:rPr>
      <w:rFonts w:eastAsia="SimSun"/>
    </w:rPr>
  </w:style>
  <w:style w:type="paragraph" w:customStyle="1" w:styleId="B3">
    <w:name w:val="B3+"/>
    <w:basedOn w:val="B30"/>
    <w:uiPriority w:val="99"/>
    <w:qFormat/>
    <w:rsid w:val="00C377CF"/>
    <w:pPr>
      <w:numPr>
        <w:numId w:val="4"/>
      </w:numPr>
      <w:tabs>
        <w:tab w:val="clear" w:pos="1644"/>
        <w:tab w:val="left" w:pos="1134"/>
        <w:tab w:val="num" w:pos="1191"/>
      </w:tabs>
      <w:overflowPunct w:val="0"/>
      <w:autoSpaceDE w:val="0"/>
      <w:autoSpaceDN w:val="0"/>
      <w:adjustRightInd w:val="0"/>
      <w:ind w:left="1191" w:hanging="454"/>
      <w:textAlignment w:val="baseline"/>
    </w:pPr>
    <w:rPr>
      <w:rFonts w:eastAsia="SimSun"/>
    </w:rPr>
  </w:style>
  <w:style w:type="paragraph" w:customStyle="1" w:styleId="BL">
    <w:name w:val="BL"/>
    <w:basedOn w:val="a1"/>
    <w:uiPriority w:val="99"/>
    <w:qFormat/>
    <w:rsid w:val="00C377CF"/>
    <w:pPr>
      <w:numPr>
        <w:numId w:val="5"/>
      </w:numPr>
      <w:tabs>
        <w:tab w:val="clear" w:pos="737"/>
        <w:tab w:val="left" w:pos="851"/>
        <w:tab w:val="num" w:pos="1644"/>
      </w:tabs>
      <w:overflowPunct w:val="0"/>
      <w:autoSpaceDE w:val="0"/>
      <w:autoSpaceDN w:val="0"/>
      <w:adjustRightInd w:val="0"/>
      <w:ind w:left="1644"/>
      <w:textAlignment w:val="baseline"/>
    </w:pPr>
    <w:rPr>
      <w:rFonts w:eastAsia="SimSun"/>
    </w:rPr>
  </w:style>
  <w:style w:type="paragraph" w:customStyle="1" w:styleId="BN">
    <w:name w:val="BN"/>
    <w:basedOn w:val="a1"/>
    <w:uiPriority w:val="99"/>
    <w:qFormat/>
    <w:rsid w:val="00C377CF"/>
    <w:pPr>
      <w:numPr>
        <w:numId w:val="6"/>
      </w:numPr>
      <w:overflowPunct w:val="0"/>
      <w:autoSpaceDE w:val="0"/>
      <w:autoSpaceDN w:val="0"/>
      <w:adjustRightInd w:val="0"/>
      <w:textAlignment w:val="baseline"/>
    </w:pPr>
    <w:rPr>
      <w:rFonts w:eastAsia="SimSun"/>
    </w:rPr>
  </w:style>
  <w:style w:type="paragraph" w:customStyle="1" w:styleId="FL">
    <w:name w:val="FL"/>
    <w:basedOn w:val="a1"/>
    <w:uiPriority w:val="99"/>
    <w:qFormat/>
    <w:rsid w:val="00C377C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C377C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C377C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C377C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C377CF"/>
    <w:pPr>
      <w:overflowPunct w:val="0"/>
      <w:autoSpaceDE w:val="0"/>
      <w:autoSpaceDN w:val="0"/>
      <w:adjustRightInd w:val="0"/>
      <w:textAlignment w:val="baseline"/>
    </w:pPr>
    <w:rPr>
      <w:rFonts w:eastAsia="游明朝"/>
      <w:b/>
      <w:bCs/>
    </w:rPr>
  </w:style>
  <w:style w:type="character" w:customStyle="1" w:styleId="fontstyle01">
    <w:name w:val="fontstyle01"/>
    <w:qFormat/>
    <w:rsid w:val="00C377C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7CF"/>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7CF"/>
    <w:rPr>
      <w:rFonts w:ascii="Arial" w:hAnsi="Arial"/>
      <w:sz w:val="36"/>
      <w:lang w:val="en-GB"/>
    </w:rPr>
  </w:style>
  <w:style w:type="paragraph" w:styleId="afff6">
    <w:name w:val="index heading"/>
    <w:basedOn w:val="a1"/>
    <w:next w:val="a1"/>
    <w:uiPriority w:val="99"/>
    <w:qFormat/>
    <w:rsid w:val="00C377C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C377CF"/>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C377CF"/>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7CF"/>
    <w:rPr>
      <w:rFonts w:eastAsia="Times New Roman"/>
    </w:rPr>
  </w:style>
  <w:style w:type="paragraph" w:styleId="2f0">
    <w:name w:val="Body Text 2"/>
    <w:basedOn w:val="a1"/>
    <w:link w:val="2f1"/>
    <w:uiPriority w:val="99"/>
    <w:qFormat/>
    <w:rsid w:val="00C377CF"/>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C377CF"/>
    <w:rPr>
      <w:rFonts w:ascii="Times New Roman" w:eastAsia="ＭＳ 明朝" w:hAnsi="Times New Roman"/>
      <w:i/>
      <w:lang w:val="en-GB" w:eastAsia="en-US"/>
    </w:rPr>
  </w:style>
  <w:style w:type="paragraph" w:styleId="3a">
    <w:name w:val="Body Text 3"/>
    <w:basedOn w:val="a1"/>
    <w:link w:val="3b"/>
    <w:uiPriority w:val="99"/>
    <w:qFormat/>
    <w:rsid w:val="00C377CF"/>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C377C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7CF"/>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Char">
    <w:name w:val="样式 页眉 Char"/>
    <w:link w:val="afff1"/>
    <w:qFormat/>
    <w:rsid w:val="00C377CF"/>
    <w:rPr>
      <w:rFonts w:ascii="Arial" w:eastAsia="Arial" w:hAnsi="Arial"/>
      <w:b/>
      <w:bCs/>
      <w:noProof/>
      <w:sz w:val="22"/>
      <w:lang w:val="en-GB" w:eastAsia="en-US"/>
    </w:rPr>
  </w:style>
  <w:style w:type="paragraph" w:customStyle="1" w:styleId="CharChar">
    <w:name w:val="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7CF"/>
    <w:rPr>
      <w:lang w:val="en-GB" w:eastAsia="ja-JP" w:bidi="ar-SA"/>
    </w:rPr>
  </w:style>
  <w:style w:type="paragraph" w:customStyle="1" w:styleId="1Char">
    <w:name w:val="(文字) (文字)1 Char (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7CF"/>
    <w:rPr>
      <w:rFonts w:eastAsia="ＭＳ 明朝"/>
      <w:lang w:val="en-GB" w:eastAsia="en-US" w:bidi="ar-SA"/>
    </w:rPr>
  </w:style>
  <w:style w:type="paragraph" w:customStyle="1" w:styleId="1CharChar">
    <w:name w:val="(文字) (文字)1 Char (文字) (文字)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7C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377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7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7CF"/>
    <w:rPr>
      <w:rFonts w:ascii="Arial" w:hAnsi="Arial"/>
      <w:sz w:val="32"/>
      <w:lang w:val="en-GB" w:eastAsia="ja-JP" w:bidi="ar-SA"/>
    </w:rPr>
  </w:style>
  <w:style w:type="character" w:customStyle="1" w:styleId="CharChar4">
    <w:name w:val="Char Char4"/>
    <w:qFormat/>
    <w:rsid w:val="00C377CF"/>
    <w:rPr>
      <w:rFonts w:ascii="Courier New" w:hAnsi="Courier New"/>
      <w:lang w:val="nb-NO" w:eastAsia="ja-JP" w:bidi="ar-SA"/>
    </w:rPr>
  </w:style>
  <w:style w:type="character" w:customStyle="1" w:styleId="AndreaLeonardi">
    <w:name w:val="Andrea Leonardi"/>
    <w:semiHidden/>
    <w:qFormat/>
    <w:rsid w:val="00C377CF"/>
    <w:rPr>
      <w:rFonts w:ascii="Arial" w:hAnsi="Arial" w:cs="Arial"/>
      <w:color w:val="auto"/>
      <w:sz w:val="20"/>
      <w:szCs w:val="20"/>
    </w:rPr>
  </w:style>
  <w:style w:type="character" w:customStyle="1" w:styleId="B1Char1">
    <w:name w:val="B1 Char1"/>
    <w:qFormat/>
    <w:rsid w:val="00C377CF"/>
    <w:rPr>
      <w:lang w:val="en-GB"/>
    </w:rPr>
  </w:style>
  <w:style w:type="character" w:customStyle="1" w:styleId="msoins0">
    <w:name w:val="msoins"/>
    <w:qFormat/>
    <w:rsid w:val="00C377CF"/>
  </w:style>
  <w:style w:type="character" w:customStyle="1" w:styleId="NOCharChar">
    <w:name w:val="NO Char Char"/>
    <w:qFormat/>
    <w:rsid w:val="00C377CF"/>
    <w:rPr>
      <w:lang w:val="en-GB" w:eastAsia="en-US" w:bidi="ar-SA"/>
    </w:rPr>
  </w:style>
  <w:style w:type="character" w:customStyle="1" w:styleId="NOZchn">
    <w:name w:val="NO Zchn"/>
    <w:qFormat/>
    <w:rsid w:val="00C377CF"/>
    <w:rPr>
      <w:lang w:val="en-GB" w:eastAsia="en-US" w:bidi="ar-SA"/>
    </w:rPr>
  </w:style>
  <w:style w:type="paragraph" w:customStyle="1" w:styleId="CharCharCharCharCharChar">
    <w:name w:val="Char Char Char Char Char Ch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77CF"/>
  </w:style>
  <w:style w:type="character" w:customStyle="1" w:styleId="T1Char1">
    <w:name w:val="T1 Char1"/>
    <w:aliases w:val="Header 6 Char Char1,Heading 6 Char1"/>
    <w:qFormat/>
    <w:rsid w:val="00C377C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7CF"/>
    <w:rPr>
      <w:rFonts w:ascii="Arial" w:eastAsia="ＭＳ 明朝" w:hAnsi="Arial"/>
      <w:sz w:val="24"/>
      <w:lang w:val="en-GB" w:eastAsia="en-US" w:bidi="ar-SA"/>
    </w:rPr>
  </w:style>
  <w:style w:type="paragraph" w:customStyle="1" w:styleId="CarCar">
    <w:name w:val="Car C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7CF"/>
    <w:rPr>
      <w:rFonts w:ascii="Arial" w:hAnsi="Arial"/>
      <w:sz w:val="32"/>
      <w:lang w:val="en-GB" w:eastAsia="en-US" w:bidi="ar-SA"/>
    </w:rPr>
  </w:style>
  <w:style w:type="paragraph" w:customStyle="1" w:styleId="ZchnZchn1">
    <w:name w:val="Zchn Zchn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7C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7CF"/>
    <w:rPr>
      <w:rFonts w:ascii="Arial" w:hAnsi="Arial"/>
      <w:sz w:val="32"/>
      <w:lang w:val="en-GB" w:eastAsia="en-US" w:bidi="ar-SA"/>
    </w:rPr>
  </w:style>
  <w:style w:type="paragraph" w:customStyle="1" w:styleId="2f2">
    <w:name w:val="(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7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7C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77CF"/>
    <w:rPr>
      <w:rFonts w:ascii="Arial" w:eastAsia="ＭＳ 明朝" w:hAnsi="Arial"/>
      <w:sz w:val="22"/>
      <w:lang w:val="en-GB" w:eastAsia="en-US" w:bidi="ar-SA"/>
    </w:rPr>
  </w:style>
  <w:style w:type="paragraph" w:customStyle="1" w:styleId="3c">
    <w:name w:val="(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7CF"/>
  </w:style>
  <w:style w:type="paragraph" w:customStyle="1" w:styleId="18">
    <w:name w:val="(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C377C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C377CF"/>
    <w:rPr>
      <w:rFonts w:ascii="Times New Roman" w:eastAsia="ＭＳ 明朝" w:hAnsi="Times New Roman"/>
      <w:lang w:val="en-GB" w:eastAsia="en-GB"/>
    </w:rPr>
  </w:style>
  <w:style w:type="paragraph" w:styleId="afffa">
    <w:name w:val="Normal Indent"/>
    <w:aliases w:val="d"/>
    <w:basedOn w:val="a1"/>
    <w:uiPriority w:val="99"/>
    <w:qFormat/>
    <w:rsid w:val="00C377CF"/>
    <w:pPr>
      <w:spacing w:after="0"/>
      <w:ind w:left="851"/>
    </w:pPr>
    <w:rPr>
      <w:rFonts w:eastAsia="ＭＳ 明朝"/>
      <w:lang w:val="it-IT" w:eastAsia="en-GB"/>
    </w:rPr>
  </w:style>
  <w:style w:type="paragraph" w:styleId="56">
    <w:name w:val="List Number 5"/>
    <w:basedOn w:val="a1"/>
    <w:uiPriority w:val="99"/>
    <w:qFormat/>
    <w:rsid w:val="00C377C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C377CF"/>
    <w:pPr>
      <w:numPr>
        <w:numId w:val="11"/>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uiPriority w:val="99"/>
    <w:qFormat/>
    <w:rsid w:val="00C377CF"/>
    <w:pPr>
      <w:numPr>
        <w:numId w:val="10"/>
      </w:numPr>
      <w:tabs>
        <w:tab w:val="clear" w:pos="720"/>
        <w:tab w:val="num" w:pos="851"/>
        <w:tab w:val="num" w:pos="1209"/>
      </w:tabs>
      <w:overflowPunct w:val="0"/>
      <w:autoSpaceDE w:val="0"/>
      <w:autoSpaceDN w:val="0"/>
      <w:adjustRightInd w:val="0"/>
      <w:ind w:left="1209" w:hanging="851"/>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7CF"/>
    <w:rPr>
      <w:rFonts w:ascii="Arial" w:hAnsi="Arial"/>
      <w:sz w:val="36"/>
      <w:lang w:val="en-GB" w:eastAsia="en-US" w:bidi="ar-SA"/>
    </w:rPr>
  </w:style>
  <w:style w:type="character" w:customStyle="1" w:styleId="CharChar7">
    <w:name w:val="Char Char7"/>
    <w:qFormat/>
    <w:rsid w:val="00C377CF"/>
    <w:rPr>
      <w:rFonts w:ascii="Tahoma" w:hAnsi="Tahoma" w:cs="Tahoma"/>
      <w:shd w:val="clear" w:color="auto" w:fill="000080"/>
      <w:lang w:val="en-GB" w:eastAsia="en-US"/>
    </w:rPr>
  </w:style>
  <w:style w:type="character" w:customStyle="1" w:styleId="ZchnZchn5">
    <w:name w:val="Zchn Zchn5"/>
    <w:qFormat/>
    <w:rsid w:val="00C377CF"/>
    <w:rPr>
      <w:rFonts w:ascii="Courier New" w:eastAsia="Batang" w:hAnsi="Courier New"/>
      <w:lang w:val="nb-NO" w:eastAsia="en-US" w:bidi="ar-SA"/>
    </w:rPr>
  </w:style>
  <w:style w:type="character" w:customStyle="1" w:styleId="CharChar10">
    <w:name w:val="Char Char10"/>
    <w:qFormat/>
    <w:rsid w:val="00C377CF"/>
    <w:rPr>
      <w:rFonts w:ascii="Times New Roman" w:hAnsi="Times New Roman"/>
      <w:lang w:val="en-GB" w:eastAsia="en-US"/>
    </w:rPr>
  </w:style>
  <w:style w:type="character" w:customStyle="1" w:styleId="CharChar9">
    <w:name w:val="Char Char9"/>
    <w:qFormat/>
    <w:rsid w:val="00C377CF"/>
    <w:rPr>
      <w:rFonts w:ascii="Tahoma" w:hAnsi="Tahoma" w:cs="Tahoma"/>
      <w:sz w:val="16"/>
      <w:szCs w:val="16"/>
      <w:lang w:val="en-GB" w:eastAsia="en-US"/>
    </w:rPr>
  </w:style>
  <w:style w:type="character" w:customStyle="1" w:styleId="CharChar8">
    <w:name w:val="Char Char8"/>
    <w:semiHidden/>
    <w:qFormat/>
    <w:rsid w:val="00C377CF"/>
    <w:rPr>
      <w:rFonts w:ascii="Times New Roman" w:hAnsi="Times New Roman"/>
      <w:b/>
      <w:bCs/>
      <w:lang w:val="en-GB" w:eastAsia="en-US"/>
    </w:rPr>
  </w:style>
  <w:style w:type="paragraph" w:styleId="afffb">
    <w:name w:val="endnote text"/>
    <w:basedOn w:val="a1"/>
    <w:link w:val="afffc"/>
    <w:uiPriority w:val="99"/>
    <w:qFormat/>
    <w:rsid w:val="00C377CF"/>
    <w:pPr>
      <w:snapToGrid w:val="0"/>
    </w:pPr>
    <w:rPr>
      <w:rFonts w:eastAsia="SimSun"/>
    </w:rPr>
  </w:style>
  <w:style w:type="character" w:customStyle="1" w:styleId="afffc">
    <w:name w:val="文末脚注文字列 (文字)"/>
    <w:basedOn w:val="a2"/>
    <w:link w:val="afffb"/>
    <w:uiPriority w:val="99"/>
    <w:qFormat/>
    <w:rsid w:val="00C377CF"/>
    <w:rPr>
      <w:rFonts w:ascii="Times New Roman" w:eastAsia="SimSun" w:hAnsi="Times New Roman"/>
      <w:lang w:val="en-GB" w:eastAsia="en-US"/>
    </w:rPr>
  </w:style>
  <w:style w:type="character" w:styleId="afffd">
    <w:name w:val="endnote reference"/>
    <w:qFormat/>
    <w:rsid w:val="00C377CF"/>
    <w:rPr>
      <w:vertAlign w:val="superscript"/>
    </w:rPr>
  </w:style>
  <w:style w:type="character" w:customStyle="1" w:styleId="btChar3">
    <w:name w:val="bt Char3"/>
    <w:aliases w:val="bt Car Char Char3"/>
    <w:qFormat/>
    <w:rsid w:val="00C377CF"/>
    <w:rPr>
      <w:lang w:val="en-GB" w:eastAsia="ja-JP" w:bidi="ar-SA"/>
    </w:rPr>
  </w:style>
  <w:style w:type="paragraph" w:styleId="afffe">
    <w:name w:val="Title"/>
    <w:aliases w:val="Section Header"/>
    <w:basedOn w:val="a1"/>
    <w:next w:val="a1"/>
    <w:link w:val="affff"/>
    <w:qFormat/>
    <w:rsid w:val="00C377C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C377C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377CF"/>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C377C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7CF"/>
    <w:rPr>
      <w:rFonts w:ascii="Arial" w:hAnsi="Arial"/>
      <w:sz w:val="24"/>
      <w:lang w:val="en-GB"/>
    </w:rPr>
  </w:style>
  <w:style w:type="paragraph" w:customStyle="1" w:styleId="AutoCorrect">
    <w:name w:val="AutoCorrect"/>
    <w:uiPriority w:val="99"/>
    <w:qFormat/>
    <w:rsid w:val="00C377CF"/>
    <w:rPr>
      <w:rFonts w:ascii="Times New Roman" w:eastAsia="ＭＳ 明朝" w:hAnsi="Times New Roman"/>
      <w:sz w:val="24"/>
      <w:szCs w:val="24"/>
      <w:lang w:val="en-GB" w:eastAsia="ko-KR"/>
    </w:rPr>
  </w:style>
  <w:style w:type="paragraph" w:customStyle="1" w:styleId="-PAGE-">
    <w:name w:val="- PAGE -"/>
    <w:uiPriority w:val="99"/>
    <w:qFormat/>
    <w:rsid w:val="00C377C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7C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7CF"/>
    <w:rPr>
      <w:rFonts w:ascii="Times New Roman" w:eastAsia="ＭＳ 明朝" w:hAnsi="Times New Roman"/>
      <w:sz w:val="24"/>
      <w:szCs w:val="24"/>
      <w:lang w:val="en-GB" w:eastAsia="ko-KR"/>
    </w:rPr>
  </w:style>
  <w:style w:type="paragraph" w:customStyle="1" w:styleId="Createdon">
    <w:name w:val="Created on"/>
    <w:uiPriority w:val="99"/>
    <w:qFormat/>
    <w:rsid w:val="00C377CF"/>
    <w:rPr>
      <w:rFonts w:ascii="Times New Roman" w:eastAsia="ＭＳ 明朝" w:hAnsi="Times New Roman"/>
      <w:sz w:val="24"/>
      <w:szCs w:val="24"/>
      <w:lang w:val="en-GB" w:eastAsia="ko-KR"/>
    </w:rPr>
  </w:style>
  <w:style w:type="paragraph" w:customStyle="1" w:styleId="Lastprinted">
    <w:name w:val="Last printed"/>
    <w:uiPriority w:val="99"/>
    <w:qFormat/>
    <w:rsid w:val="00C377CF"/>
    <w:rPr>
      <w:rFonts w:ascii="Times New Roman" w:eastAsia="ＭＳ 明朝" w:hAnsi="Times New Roman"/>
      <w:sz w:val="24"/>
      <w:szCs w:val="24"/>
      <w:lang w:val="en-GB" w:eastAsia="ko-KR"/>
    </w:rPr>
  </w:style>
  <w:style w:type="paragraph" w:customStyle="1" w:styleId="Lastsavedby">
    <w:name w:val="Last saved by"/>
    <w:uiPriority w:val="99"/>
    <w:qFormat/>
    <w:rsid w:val="00C377CF"/>
    <w:rPr>
      <w:rFonts w:ascii="Times New Roman" w:eastAsia="ＭＳ 明朝" w:hAnsi="Times New Roman"/>
      <w:sz w:val="24"/>
      <w:szCs w:val="24"/>
      <w:lang w:val="en-GB" w:eastAsia="ko-KR"/>
    </w:rPr>
  </w:style>
  <w:style w:type="paragraph" w:customStyle="1" w:styleId="Filename">
    <w:name w:val="Filename"/>
    <w:uiPriority w:val="99"/>
    <w:qFormat/>
    <w:rsid w:val="00C377CF"/>
    <w:rPr>
      <w:rFonts w:ascii="Times New Roman" w:eastAsia="ＭＳ 明朝" w:hAnsi="Times New Roman"/>
      <w:sz w:val="24"/>
      <w:szCs w:val="24"/>
      <w:lang w:val="en-GB" w:eastAsia="ko-KR"/>
    </w:rPr>
  </w:style>
  <w:style w:type="paragraph" w:customStyle="1" w:styleId="Filenameandpath">
    <w:name w:val="Filename and path"/>
    <w:uiPriority w:val="99"/>
    <w:qFormat/>
    <w:rsid w:val="00C377CF"/>
    <w:rPr>
      <w:rFonts w:ascii="Times New Roman" w:eastAsia="ＭＳ 明朝" w:hAnsi="Times New Roman"/>
      <w:sz w:val="24"/>
      <w:szCs w:val="24"/>
      <w:lang w:val="en-GB" w:eastAsia="ko-KR"/>
    </w:rPr>
  </w:style>
  <w:style w:type="paragraph" w:customStyle="1" w:styleId="AuthorPageDate">
    <w:name w:val="Author  Page #  Date"/>
    <w:uiPriority w:val="99"/>
    <w:qFormat/>
    <w:rsid w:val="00C377CF"/>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7CF"/>
    <w:rPr>
      <w:rFonts w:ascii="Times New Roman" w:eastAsia="ＭＳ 明朝" w:hAnsi="Times New Roman"/>
      <w:sz w:val="24"/>
      <w:szCs w:val="24"/>
      <w:lang w:val="en-GB" w:eastAsia="ko-KR"/>
    </w:rPr>
  </w:style>
  <w:style w:type="paragraph" w:customStyle="1" w:styleId="INDENT1">
    <w:name w:val="INDENT1"/>
    <w:basedOn w:val="a1"/>
    <w:uiPriority w:val="99"/>
    <w:qFormat/>
    <w:rsid w:val="00C377C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C377C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C377C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C377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C377CF"/>
    <w:rPr>
      <w:b/>
      <w:bCs/>
    </w:rPr>
  </w:style>
  <w:style w:type="paragraph" w:customStyle="1" w:styleId="enumlev2">
    <w:name w:val="enumlev2"/>
    <w:basedOn w:val="a1"/>
    <w:uiPriority w:val="99"/>
    <w:qFormat/>
    <w:rsid w:val="00C377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C377C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C377CF"/>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377C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7CF"/>
    <w:rPr>
      <w:rFonts w:ascii="Times New Roman" w:eastAsia="SimSun" w:hAnsi="Times New Roman"/>
      <w:sz w:val="24"/>
      <w:szCs w:val="24"/>
      <w:lang w:val="en-GB" w:eastAsia="ko-KR"/>
    </w:rPr>
  </w:style>
  <w:style w:type="paragraph" w:customStyle="1" w:styleId="ATC">
    <w:name w:val="ATC"/>
    <w:basedOn w:val="a1"/>
    <w:uiPriority w:val="99"/>
    <w:qFormat/>
    <w:rsid w:val="00C377C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C377C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C377CF"/>
    <w:pPr>
      <w:tabs>
        <w:tab w:val="center" w:pos="4820"/>
        <w:tab w:val="right" w:pos="9640"/>
      </w:tabs>
    </w:pPr>
    <w:rPr>
      <w:rFonts w:eastAsia="SimSun"/>
      <w:lang w:eastAsia="ja-JP"/>
    </w:rPr>
  </w:style>
  <w:style w:type="paragraph" w:customStyle="1" w:styleId="Separation">
    <w:name w:val="Separation"/>
    <w:basedOn w:val="10"/>
    <w:next w:val="a1"/>
    <w:uiPriority w:val="99"/>
    <w:qFormat/>
    <w:rsid w:val="00C377CF"/>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7C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7CF"/>
    <w:rPr>
      <w:rFonts w:ascii="Arial" w:hAnsi="Arial"/>
      <w:lang w:val="en-GB" w:eastAsia="en-US" w:bidi="ar-SA"/>
    </w:rPr>
  </w:style>
  <w:style w:type="table" w:customStyle="1" w:styleId="Tabellengitternetz1">
    <w:name w:val="Tabellengitternetz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377CF"/>
    <w:pPr>
      <w:tabs>
        <w:tab w:val="num" w:pos="928"/>
      </w:tabs>
      <w:ind w:left="928" w:hanging="360"/>
    </w:pPr>
    <w:rPr>
      <w:rFonts w:eastAsia="Batang"/>
    </w:rPr>
  </w:style>
  <w:style w:type="table" w:customStyle="1" w:styleId="TableGrid2">
    <w:name w:val="Table Grid2"/>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7CF"/>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7CF"/>
    <w:pPr>
      <w:keepNext w:val="0"/>
      <w:keepLines w:val="0"/>
      <w:spacing w:before="240"/>
      <w:ind w:left="0" w:firstLine="0"/>
    </w:pPr>
    <w:rPr>
      <w:rFonts w:eastAsia="ＭＳ 明朝"/>
      <w:bCs/>
    </w:rPr>
  </w:style>
  <w:style w:type="table" w:customStyle="1" w:styleId="TableGrid3">
    <w:name w:val="Table Grid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C377CF"/>
    <w:rPr>
      <w:rFonts w:ascii="Tahoma" w:eastAsia="ＭＳ 明朝" w:hAnsi="Tahoma" w:cs="Tahoma"/>
      <w:sz w:val="16"/>
      <w:szCs w:val="16"/>
    </w:rPr>
  </w:style>
  <w:style w:type="paragraph" w:customStyle="1" w:styleId="JK-text-simpledoc">
    <w:name w:val="JK - text - simple doc"/>
    <w:basedOn w:val="afff7"/>
    <w:autoRedefine/>
    <w:uiPriority w:val="99"/>
    <w:qFormat/>
    <w:rsid w:val="00C377C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C377CF"/>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C377CF"/>
    <w:rPr>
      <w:rFonts w:ascii="Tahoma" w:eastAsia="ＭＳ 明朝" w:hAnsi="Tahoma" w:cs="Tahoma"/>
      <w:sz w:val="16"/>
      <w:szCs w:val="16"/>
    </w:rPr>
  </w:style>
  <w:style w:type="paragraph" w:customStyle="1" w:styleId="ZchnZchn">
    <w:name w:val="Zchn Zchn"/>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77CF"/>
    <w:rPr>
      <w:rFonts w:ascii="Arial" w:hAnsi="Arial"/>
      <w:b/>
      <w:noProof/>
      <w:sz w:val="18"/>
      <w:lang w:val="en-GB" w:eastAsia="en-US" w:bidi="ar-SA"/>
    </w:rPr>
  </w:style>
  <w:style w:type="paragraph" w:customStyle="1" w:styleId="2f5">
    <w:name w:val="吹き出し2"/>
    <w:basedOn w:val="a1"/>
    <w:uiPriority w:val="99"/>
    <w:semiHidden/>
    <w:qFormat/>
    <w:rsid w:val="00C377CF"/>
    <w:rPr>
      <w:rFonts w:ascii="Tahoma" w:eastAsia="ＭＳ 明朝" w:hAnsi="Tahoma" w:cs="Tahoma"/>
      <w:sz w:val="16"/>
      <w:szCs w:val="16"/>
    </w:rPr>
  </w:style>
  <w:style w:type="paragraph" w:customStyle="1" w:styleId="Note">
    <w:name w:val="Note"/>
    <w:basedOn w:val="B10"/>
    <w:uiPriority w:val="99"/>
    <w:qFormat/>
    <w:rsid w:val="00C377C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C377CF"/>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C377C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C377C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C377C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77C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7C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C377C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C377C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C377C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C377C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7CF"/>
    <w:rPr>
      <w:rFonts w:ascii="Arial" w:hAnsi="Arial"/>
      <w:sz w:val="36"/>
      <w:lang w:val="en-GB" w:eastAsia="en-US" w:bidi="ar-SA"/>
    </w:rPr>
  </w:style>
  <w:style w:type="paragraph" w:customStyle="1" w:styleId="TableTitle">
    <w:name w:val="TableTitle"/>
    <w:basedOn w:val="2f0"/>
    <w:next w:val="2f0"/>
    <w:uiPriority w:val="99"/>
    <w:qFormat/>
    <w:rsid w:val="00C377CF"/>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C377C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C377C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C377C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C377C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7CF"/>
    <w:rPr>
      <w:rFonts w:ascii="Arial" w:hAnsi="Arial"/>
      <w:sz w:val="28"/>
      <w:lang w:val="en-GB" w:eastAsia="en-US" w:bidi="ar-SA"/>
    </w:rPr>
  </w:style>
  <w:style w:type="paragraph" w:customStyle="1" w:styleId="Heading3Underrubrik2H3">
    <w:name w:val="Heading 3.Underrubrik2.H3"/>
    <w:basedOn w:val="Heading2Head2A2"/>
    <w:next w:val="a1"/>
    <w:qFormat/>
    <w:rsid w:val="00C377CF"/>
    <w:pPr>
      <w:spacing w:before="120"/>
      <w:outlineLvl w:val="2"/>
    </w:pPr>
    <w:rPr>
      <w:sz w:val="28"/>
    </w:rPr>
  </w:style>
  <w:style w:type="paragraph" w:customStyle="1" w:styleId="Heading2Head2A2">
    <w:name w:val="Heading 2.Head2A.2"/>
    <w:basedOn w:val="10"/>
    <w:next w:val="a1"/>
    <w:uiPriority w:val="99"/>
    <w:qFormat/>
    <w:rsid w:val="00C377C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377C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C377C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C377C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77CF"/>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C377CF"/>
    <w:pPr>
      <w:widowControl w:val="0"/>
      <w:spacing w:after="120"/>
      <w:ind w:left="283" w:hanging="283"/>
    </w:pPr>
    <w:rPr>
      <w:lang w:eastAsia="de-DE"/>
    </w:rPr>
  </w:style>
  <w:style w:type="paragraph" w:customStyle="1" w:styleId="11BodyText">
    <w:name w:val="11 BodyText"/>
    <w:basedOn w:val="a1"/>
    <w:link w:val="11BodyTextChar"/>
    <w:qFormat/>
    <w:rsid w:val="00C377CF"/>
    <w:pPr>
      <w:spacing w:after="220"/>
      <w:ind w:left="1298"/>
    </w:pPr>
    <w:rPr>
      <w:rFonts w:ascii="Arial" w:eastAsia="SimSun" w:hAnsi="Arial"/>
      <w:lang w:val="en-US" w:eastAsia="en-GB"/>
    </w:rPr>
  </w:style>
  <w:style w:type="numbering" w:customStyle="1" w:styleId="1a">
    <w:name w:val="无列表1"/>
    <w:next w:val="a4"/>
    <w:semiHidden/>
    <w:rsid w:val="00C377CF"/>
  </w:style>
  <w:style w:type="paragraph" w:customStyle="1" w:styleId="berschrift2Head2A2">
    <w:name w:val="Überschrift 2.Head2A.2"/>
    <w:basedOn w:val="10"/>
    <w:next w:val="a1"/>
    <w:uiPriority w:val="99"/>
    <w:qFormat/>
    <w:rsid w:val="00C377CF"/>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377C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7CF"/>
    <w:rPr>
      <w:rFonts w:eastAsia="ＭＳ 明朝"/>
      <w:kern w:val="2"/>
    </w:rPr>
  </w:style>
  <w:style w:type="character" w:customStyle="1" w:styleId="StyleTACChar">
    <w:name w:val="Style TAC + Char"/>
    <w:link w:val="StyleTAC"/>
    <w:qFormat/>
    <w:rsid w:val="00C377CF"/>
    <w:rPr>
      <w:rFonts w:ascii="Arial" w:eastAsia="ＭＳ 明朝" w:hAnsi="Arial"/>
      <w:kern w:val="2"/>
      <w:sz w:val="18"/>
      <w:lang w:val="en-GB" w:eastAsia="en-US"/>
    </w:rPr>
  </w:style>
  <w:style w:type="character" w:customStyle="1" w:styleId="CharChar29">
    <w:name w:val="Char Char29"/>
    <w:qFormat/>
    <w:rsid w:val="00C377CF"/>
    <w:rPr>
      <w:rFonts w:ascii="Arial" w:hAnsi="Arial"/>
      <w:sz w:val="36"/>
      <w:lang w:val="en-GB" w:eastAsia="en-US" w:bidi="ar-SA"/>
    </w:rPr>
  </w:style>
  <w:style w:type="character" w:customStyle="1" w:styleId="CharChar28">
    <w:name w:val="Char Char28"/>
    <w:qFormat/>
    <w:rsid w:val="00C377CF"/>
    <w:rPr>
      <w:rFonts w:ascii="Arial" w:hAnsi="Arial"/>
      <w:sz w:val="32"/>
      <w:lang w:val="en-GB"/>
    </w:rPr>
  </w:style>
  <w:style w:type="paragraph" w:customStyle="1" w:styleId="berschrift3h3H3Underrubrik2">
    <w:name w:val="Überschrift 3.h3.H3.Underrubrik2"/>
    <w:basedOn w:val="2"/>
    <w:next w:val="a1"/>
    <w:uiPriority w:val="99"/>
    <w:qFormat/>
    <w:rsid w:val="00C377C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7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C377CF"/>
    <w:rPr>
      <w:rFonts w:ascii="Arial" w:hAnsi="Arial"/>
      <w:sz w:val="22"/>
      <w:lang w:val="en-GB" w:eastAsia="en-GB" w:bidi="ar-SA"/>
    </w:rPr>
  </w:style>
  <w:style w:type="paragraph" w:customStyle="1" w:styleId="57">
    <w:name w:val="吹き出し5"/>
    <w:basedOn w:val="a1"/>
    <w:uiPriority w:val="99"/>
    <w:qFormat/>
    <w:rsid w:val="00C377CF"/>
    <w:rPr>
      <w:rFonts w:ascii="Tahoma" w:eastAsia="ＭＳ 明朝" w:hAnsi="Tahoma" w:cs="Tahoma"/>
      <w:sz w:val="16"/>
      <w:szCs w:val="16"/>
    </w:rPr>
  </w:style>
  <w:style w:type="paragraph" w:customStyle="1" w:styleId="Reference">
    <w:name w:val="Reference"/>
    <w:basedOn w:val="a1"/>
    <w:uiPriority w:val="99"/>
    <w:qFormat/>
    <w:rsid w:val="00C377C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7CF"/>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7CF"/>
    <w:rPr>
      <w:lang w:val="en-GB" w:eastAsia="ja-JP" w:bidi="ar-SA"/>
    </w:rPr>
  </w:style>
  <w:style w:type="character" w:customStyle="1" w:styleId="CharChar42">
    <w:name w:val="Char Char42"/>
    <w:qFormat/>
    <w:rsid w:val="00C377CF"/>
    <w:rPr>
      <w:rFonts w:ascii="Courier New" w:hAnsi="Courier New" w:cs="Courier New" w:hint="default"/>
      <w:lang w:val="nb-NO" w:eastAsia="ja-JP" w:bidi="ar-SA"/>
    </w:rPr>
  </w:style>
  <w:style w:type="character" w:customStyle="1" w:styleId="CharChar72">
    <w:name w:val="Char Char72"/>
    <w:qFormat/>
    <w:rsid w:val="00C377C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C377C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C377CF"/>
    <w:rPr>
      <w:rFonts w:ascii="Times New Roman" w:hAnsi="Times New Roman" w:cs="Times New Roman" w:hint="default"/>
      <w:lang w:val="en-GB" w:eastAsia="en-US"/>
    </w:rPr>
  </w:style>
  <w:style w:type="character" w:customStyle="1" w:styleId="CharChar92">
    <w:name w:val="Char Char92"/>
    <w:qFormat/>
    <w:rsid w:val="00C377CF"/>
    <w:rPr>
      <w:rFonts w:ascii="Tahoma" w:hAnsi="Tahoma" w:cs="Tahoma" w:hint="default"/>
      <w:sz w:val="16"/>
      <w:szCs w:val="16"/>
      <w:lang w:val="en-GB" w:eastAsia="en-US"/>
    </w:rPr>
  </w:style>
  <w:style w:type="character" w:customStyle="1" w:styleId="CharChar82">
    <w:name w:val="Char Char82"/>
    <w:semiHidden/>
    <w:qFormat/>
    <w:rsid w:val="00C377CF"/>
    <w:rPr>
      <w:rFonts w:ascii="Times New Roman" w:hAnsi="Times New Roman" w:cs="Times New Roman" w:hint="default"/>
      <w:b/>
      <w:bCs/>
      <w:lang w:val="en-GB" w:eastAsia="en-US"/>
    </w:rPr>
  </w:style>
  <w:style w:type="character" w:customStyle="1" w:styleId="CharChar292">
    <w:name w:val="Char Char292"/>
    <w:qFormat/>
    <w:rsid w:val="00C377CF"/>
    <w:rPr>
      <w:rFonts w:ascii="Arial" w:hAnsi="Arial" w:cs="Arial" w:hint="default"/>
      <w:sz w:val="36"/>
      <w:lang w:val="en-GB" w:eastAsia="en-US" w:bidi="ar-SA"/>
    </w:rPr>
  </w:style>
  <w:style w:type="character" w:customStyle="1" w:styleId="CharChar282">
    <w:name w:val="Char Char282"/>
    <w:qFormat/>
    <w:rsid w:val="00C377CF"/>
    <w:rPr>
      <w:rFonts w:ascii="Arial" w:hAnsi="Arial" w:cs="Arial" w:hint="default"/>
      <w:sz w:val="32"/>
      <w:lang w:val="en-GB"/>
    </w:rPr>
  </w:style>
  <w:style w:type="character" w:customStyle="1" w:styleId="GuidanceChar">
    <w:name w:val="Guidance Char"/>
    <w:link w:val="Guidance"/>
    <w:qFormat/>
    <w:rsid w:val="00C377CF"/>
    <w:rPr>
      <w:rFonts w:ascii="Times New Roman" w:eastAsia="Times New Roman" w:hAnsi="Times New Roman"/>
      <w:i/>
      <w:color w:val="0000FF"/>
      <w:lang w:val="en-GB" w:eastAsia="en-GB"/>
    </w:rPr>
  </w:style>
  <w:style w:type="character" w:customStyle="1" w:styleId="msoins00">
    <w:name w:val="msoins0"/>
    <w:qFormat/>
    <w:rsid w:val="00C377CF"/>
  </w:style>
  <w:style w:type="paragraph" w:customStyle="1" w:styleId="CharChar24">
    <w:name w:val="Char Char24"/>
    <w:basedOn w:val="a1"/>
    <w:uiPriority w:val="99"/>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C377CF"/>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C377CF"/>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C377CF"/>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C377CF"/>
    <w:rPr>
      <w:rFonts w:ascii="Times New Roman" w:eastAsia="游明朝" w:hAnsi="Times New Roman"/>
      <w:lang w:val="en-GB" w:eastAsia="en-US"/>
    </w:rPr>
  </w:style>
  <w:style w:type="paragraph" w:customStyle="1" w:styleId="MotorolaResponse1">
    <w:name w:val="Motorola Response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377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7C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7C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7CF"/>
    <w:rPr>
      <w:rFonts w:ascii="Arial" w:eastAsia="Arial" w:hAnsi="Arial"/>
      <w:sz w:val="28"/>
      <w:lang w:val="en-GB" w:eastAsia="en-US"/>
    </w:rPr>
  </w:style>
  <w:style w:type="paragraph" w:customStyle="1" w:styleId="a">
    <w:name w:val="表格题注"/>
    <w:next w:val="a1"/>
    <w:uiPriority w:val="99"/>
    <w:qFormat/>
    <w:rsid w:val="00C377CF"/>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C377CF"/>
    <w:pPr>
      <w:numPr>
        <w:numId w:val="13"/>
      </w:numPr>
      <w:tabs>
        <w:tab w:val="clear"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C377C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7CF"/>
    <w:rPr>
      <w:vanish w:val="0"/>
      <w:color w:val="FF0000"/>
      <w:lang w:eastAsia="en-US"/>
    </w:rPr>
  </w:style>
  <w:style w:type="character" w:customStyle="1" w:styleId="ZchnZchn52">
    <w:name w:val="Zchn Zchn52"/>
    <w:qFormat/>
    <w:rsid w:val="00C377CF"/>
    <w:rPr>
      <w:rFonts w:ascii="Courier New" w:eastAsia="Batang" w:hAnsi="Courier New"/>
      <w:lang w:val="nb-NO" w:eastAsia="en-US" w:bidi="ar-SA"/>
    </w:rPr>
  </w:style>
  <w:style w:type="character" w:customStyle="1" w:styleId="28">
    <w:name w:val="一覧 2 (文字)"/>
    <w:link w:val="27"/>
    <w:qFormat/>
    <w:rsid w:val="00C377CF"/>
    <w:rPr>
      <w:rFonts w:ascii="Times New Roman" w:hAnsi="Times New Roman"/>
      <w:lang w:val="en-GB" w:eastAsia="en-US"/>
    </w:rPr>
  </w:style>
  <w:style w:type="character" w:customStyle="1" w:styleId="34">
    <w:name w:val="箇条書き 3 (文字)"/>
    <w:link w:val="33"/>
    <w:qFormat/>
    <w:rsid w:val="00C377CF"/>
    <w:rPr>
      <w:rFonts w:ascii="Times New Roman" w:hAnsi="Times New Roman"/>
      <w:lang w:val="en-GB" w:eastAsia="en-US"/>
    </w:rPr>
  </w:style>
  <w:style w:type="character" w:customStyle="1" w:styleId="26">
    <w:name w:val="箇条書き 2 (文字)"/>
    <w:aliases w:val="lb2 (文字)"/>
    <w:link w:val="25"/>
    <w:qFormat/>
    <w:rsid w:val="00C377CF"/>
    <w:rPr>
      <w:rFonts w:ascii="Times New Roman" w:hAnsi="Times New Roman"/>
      <w:lang w:val="en-GB" w:eastAsia="en-US"/>
    </w:rPr>
  </w:style>
  <w:style w:type="character" w:customStyle="1" w:styleId="1Char0">
    <w:name w:val="样式1 Char"/>
    <w:link w:val="1"/>
    <w:uiPriority w:val="99"/>
    <w:qFormat/>
    <w:rsid w:val="00C377CF"/>
    <w:rPr>
      <w:rFonts w:ascii="Arial" w:hAnsi="Arial"/>
      <w:sz w:val="18"/>
      <w:lang w:eastAsia="ja-JP"/>
    </w:rPr>
  </w:style>
  <w:style w:type="character" w:customStyle="1" w:styleId="superscript">
    <w:name w:val="superscript"/>
    <w:aliases w:val="+"/>
    <w:qFormat/>
    <w:rsid w:val="00C377CF"/>
    <w:rPr>
      <w:rFonts w:ascii="Bookman" w:hAnsi="Bookman"/>
      <w:position w:val="6"/>
      <w:sz w:val="18"/>
    </w:rPr>
  </w:style>
  <w:style w:type="character" w:customStyle="1" w:styleId="NOChar1">
    <w:name w:val="NO Char1"/>
    <w:qFormat/>
    <w:rsid w:val="00C377CF"/>
    <w:rPr>
      <w:rFonts w:eastAsia="ＭＳ 明朝"/>
      <w:lang w:val="en-GB" w:eastAsia="en-US" w:bidi="ar-SA"/>
    </w:rPr>
  </w:style>
  <w:style w:type="paragraph" w:customStyle="1" w:styleId="textintend1">
    <w:name w:val="text intend 1"/>
    <w:basedOn w:val="text"/>
    <w:qFormat/>
    <w:rsid w:val="00C377CF"/>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377CF"/>
    <w:pPr>
      <w:tabs>
        <w:tab w:val="left" w:pos="1134"/>
      </w:tabs>
      <w:spacing w:after="0"/>
    </w:pPr>
    <w:rPr>
      <w:rFonts w:eastAsia="ＭＳ 明朝"/>
    </w:rPr>
  </w:style>
  <w:style w:type="character" w:customStyle="1" w:styleId="BodyText2Char1">
    <w:name w:val="Body Text 2 Char1"/>
    <w:qFormat/>
    <w:rsid w:val="00C377CF"/>
    <w:rPr>
      <w:lang w:val="en-GB"/>
    </w:rPr>
  </w:style>
  <w:style w:type="character" w:customStyle="1" w:styleId="EndnoteTextChar1">
    <w:name w:val="Endnote Text Char1"/>
    <w:qFormat/>
    <w:rsid w:val="00C377CF"/>
    <w:rPr>
      <w:lang w:val="en-GB"/>
    </w:rPr>
  </w:style>
  <w:style w:type="character" w:customStyle="1" w:styleId="TitleChar1">
    <w:name w:val="Title Char1"/>
    <w:aliases w:val="Section Header Char1,标题 Char1"/>
    <w:qFormat/>
    <w:rsid w:val="00C377CF"/>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7C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7CF"/>
    <w:rPr>
      <w:lang w:val="en-GB"/>
    </w:rPr>
  </w:style>
  <w:style w:type="character" w:customStyle="1" w:styleId="BodyTextIndentChar1">
    <w:name w:val="Body Text Indent Char1"/>
    <w:qFormat/>
    <w:rsid w:val="00C377CF"/>
    <w:rPr>
      <w:lang w:val="en-GB"/>
    </w:rPr>
  </w:style>
  <w:style w:type="character" w:customStyle="1" w:styleId="BodyText3Char1">
    <w:name w:val="Body Text 3 Char1"/>
    <w:qFormat/>
    <w:rsid w:val="00C377CF"/>
    <w:rPr>
      <w:sz w:val="16"/>
      <w:szCs w:val="16"/>
      <w:lang w:val="en-GB"/>
    </w:rPr>
  </w:style>
  <w:style w:type="paragraph" w:customStyle="1" w:styleId="text">
    <w:name w:val="text"/>
    <w:basedOn w:val="a1"/>
    <w:uiPriority w:val="99"/>
    <w:qFormat/>
    <w:rsid w:val="00C377C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C377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7CF"/>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377CF"/>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C377CF"/>
    <w:pPr>
      <w:spacing w:after="240"/>
      <w:jc w:val="both"/>
    </w:pPr>
    <w:rPr>
      <w:rFonts w:ascii="Helvetica" w:eastAsia="SimSun" w:hAnsi="Helvetica"/>
    </w:rPr>
  </w:style>
  <w:style w:type="paragraph" w:customStyle="1" w:styleId="List10">
    <w:name w:val="List1"/>
    <w:basedOn w:val="a1"/>
    <w:uiPriority w:val="99"/>
    <w:qFormat/>
    <w:rsid w:val="00C377C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C377CF"/>
    <w:pPr>
      <w:numPr>
        <w:numId w:val="14"/>
      </w:numPr>
      <w:tabs>
        <w:tab w:val="num" w:pos="360"/>
      </w:tabs>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C377CF"/>
    <w:pPr>
      <w:spacing w:before="120" w:after="0"/>
      <w:jc w:val="both"/>
    </w:pPr>
    <w:rPr>
      <w:rFonts w:eastAsia="SimSun"/>
      <w:lang w:val="en-US"/>
    </w:rPr>
  </w:style>
  <w:style w:type="paragraph" w:customStyle="1" w:styleId="centered">
    <w:name w:val="centered"/>
    <w:basedOn w:val="a1"/>
    <w:uiPriority w:val="99"/>
    <w:qFormat/>
    <w:rsid w:val="00C377CF"/>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377CF"/>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1"/>
    <w:uiPriority w:val="99"/>
    <w:qFormat/>
    <w:rsid w:val="00C377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7CF"/>
    <w:rPr>
      <w:rFonts w:ascii="Times New Roman" w:eastAsia="Batang" w:hAnsi="Times New Roman"/>
      <w:lang w:val="en-GB" w:eastAsia="en-US"/>
    </w:rPr>
  </w:style>
  <w:style w:type="paragraph" w:customStyle="1" w:styleId="TOC911">
    <w:name w:val="TOC 911"/>
    <w:basedOn w:val="81"/>
    <w:uiPriority w:val="99"/>
    <w:qFormat/>
    <w:rsid w:val="00C377C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C377CF"/>
  </w:style>
  <w:style w:type="paragraph" w:customStyle="1" w:styleId="810">
    <w:name w:val="表 (赤)  8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377CF"/>
    <w:pPr>
      <w:spacing w:before="100" w:beforeAutospacing="1" w:after="100" w:afterAutospacing="1"/>
    </w:pPr>
    <w:rPr>
      <w:rFonts w:eastAsia="SimSun"/>
      <w:sz w:val="24"/>
      <w:szCs w:val="24"/>
      <w:lang w:val="en-US" w:eastAsia="en-GB"/>
    </w:rPr>
  </w:style>
  <w:style w:type="table" w:styleId="2f6">
    <w:name w:val="Table Classic 2"/>
    <w:basedOn w:val="a3"/>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C377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377CF"/>
    <w:pPr>
      <w:spacing w:after="240"/>
      <w:jc w:val="both"/>
    </w:pPr>
    <w:rPr>
      <w:rFonts w:ascii="Arial" w:eastAsia="SimSun" w:hAnsi="Arial"/>
      <w:szCs w:val="24"/>
    </w:rPr>
  </w:style>
  <w:style w:type="paragraph" w:customStyle="1" w:styleId="ECCFootnote">
    <w:name w:val="ECC Footnote"/>
    <w:basedOn w:val="a1"/>
    <w:autoRedefine/>
    <w:uiPriority w:val="99"/>
    <w:qFormat/>
    <w:rsid w:val="00C377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7CF"/>
    <w:rPr>
      <w:rFonts w:ascii="Arial" w:eastAsia="SimSun" w:hAnsi="Arial"/>
      <w:szCs w:val="24"/>
      <w:lang w:val="en-GB" w:eastAsia="en-US"/>
    </w:rPr>
  </w:style>
  <w:style w:type="paragraph" w:customStyle="1" w:styleId="Text1">
    <w:name w:val="Text 1"/>
    <w:basedOn w:val="a1"/>
    <w:uiPriority w:val="99"/>
    <w:qFormat/>
    <w:rsid w:val="00C377CF"/>
    <w:pPr>
      <w:spacing w:after="240"/>
      <w:ind w:left="482"/>
      <w:jc w:val="both"/>
    </w:pPr>
    <w:rPr>
      <w:rFonts w:eastAsia="SimSun"/>
      <w:sz w:val="24"/>
      <w:lang w:eastAsia="fr-BE"/>
    </w:rPr>
  </w:style>
  <w:style w:type="paragraph" w:customStyle="1" w:styleId="NumPar4">
    <w:name w:val="NumPar 4"/>
    <w:basedOn w:val="40"/>
    <w:next w:val="a1"/>
    <w:uiPriority w:val="99"/>
    <w:qFormat/>
    <w:rsid w:val="00C377C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7CF"/>
  </w:style>
  <w:style w:type="paragraph" w:customStyle="1" w:styleId="cita">
    <w:name w:val="cita"/>
    <w:basedOn w:val="a1"/>
    <w:uiPriority w:val="99"/>
    <w:qFormat/>
    <w:rsid w:val="00C377C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C377C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C377C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C377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C377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377CF"/>
    <w:rPr>
      <w:vanish w:val="0"/>
      <w:webHidden w:val="0"/>
      <w:color w:val="000000"/>
      <w:specVanish w:val="0"/>
    </w:rPr>
  </w:style>
  <w:style w:type="paragraph" w:customStyle="1" w:styleId="Equation">
    <w:name w:val="Equation"/>
    <w:basedOn w:val="a1"/>
    <w:next w:val="a1"/>
    <w:link w:val="EquationChar"/>
    <w:qFormat/>
    <w:rsid w:val="00C377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7CF"/>
    <w:rPr>
      <w:rFonts w:ascii="Times New Roman" w:eastAsia="SimSun" w:hAnsi="Times New Roman"/>
      <w:sz w:val="22"/>
      <w:szCs w:val="22"/>
      <w:lang w:val="en-GB" w:eastAsia="en-US"/>
    </w:rPr>
  </w:style>
  <w:style w:type="character" w:customStyle="1" w:styleId="apple-converted-space">
    <w:name w:val="apple-converted-space"/>
    <w:qFormat/>
    <w:rsid w:val="00C377CF"/>
  </w:style>
  <w:style w:type="character" w:customStyle="1" w:styleId="shorttext">
    <w:name w:val="short_text"/>
    <w:qFormat/>
    <w:rsid w:val="00C377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7CF"/>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7C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7C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7CF"/>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C377C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7CF"/>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7CF"/>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7CF"/>
    <w:rPr>
      <w:rFonts w:ascii="Times New Roman" w:eastAsia="游明朝" w:hAnsi="Times New Roman"/>
      <w:lang w:val="en-GB" w:eastAsia="en-US"/>
    </w:rPr>
  </w:style>
  <w:style w:type="paragraph" w:customStyle="1" w:styleId="4b">
    <w:name w:val="吹き出し4"/>
    <w:basedOn w:val="a1"/>
    <w:uiPriority w:val="99"/>
    <w:qFormat/>
    <w:rsid w:val="00C377CF"/>
    <w:rPr>
      <w:rFonts w:ascii="Tahoma" w:eastAsia="ＭＳ 明朝" w:hAnsi="Tahoma" w:cs="Tahoma"/>
      <w:sz w:val="16"/>
      <w:szCs w:val="16"/>
    </w:rPr>
  </w:style>
  <w:style w:type="paragraph" w:customStyle="1" w:styleId="tac0">
    <w:name w:val="tac"/>
    <w:basedOn w:val="a1"/>
    <w:uiPriority w:val="99"/>
    <w:qFormat/>
    <w:rsid w:val="00C377C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C377CF"/>
  </w:style>
  <w:style w:type="character" w:customStyle="1" w:styleId="UnresolvedMention11">
    <w:name w:val="Unresolved Mention11"/>
    <w:uiPriority w:val="99"/>
    <w:semiHidden/>
    <w:unhideWhenUsed/>
    <w:qFormat/>
    <w:rsid w:val="00C377CF"/>
    <w:rPr>
      <w:color w:val="808080"/>
      <w:shd w:val="clear" w:color="auto" w:fill="E6E6E6"/>
    </w:rPr>
  </w:style>
  <w:style w:type="table" w:customStyle="1" w:styleId="TableGrid4">
    <w:name w:val="Table Grid4"/>
    <w:basedOn w:val="a3"/>
    <w:next w:val="afff0"/>
    <w:qFormat/>
    <w:rsid w:val="00C377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77CF"/>
  </w:style>
  <w:style w:type="table" w:customStyle="1" w:styleId="311">
    <w:name w:val="网格型3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77CF"/>
  </w:style>
  <w:style w:type="table" w:customStyle="1" w:styleId="TableClassic21">
    <w:name w:val="Table Classic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解決のメンション1"/>
    <w:uiPriority w:val="99"/>
    <w:unhideWhenUsed/>
    <w:rsid w:val="00C377CF"/>
    <w:rPr>
      <w:color w:val="808080"/>
      <w:shd w:val="clear" w:color="auto" w:fill="E6E6E6"/>
    </w:rPr>
  </w:style>
  <w:style w:type="paragraph" w:styleId="affff2">
    <w:name w:val="TOC Heading"/>
    <w:basedOn w:val="10"/>
    <w:next w:val="a1"/>
    <w:uiPriority w:val="39"/>
    <w:unhideWhenUsed/>
    <w:qFormat/>
    <w:rsid w:val="00C377C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377CF"/>
    <w:rPr>
      <w:lang w:val="en-GB" w:eastAsia="ja-JP" w:bidi="ar-SA"/>
    </w:rPr>
  </w:style>
  <w:style w:type="paragraph" w:customStyle="1" w:styleId="1Char1">
    <w:name w:val="(文字) (文字)1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7CF"/>
    <w:rPr>
      <w:rFonts w:ascii="Courier New" w:hAnsi="Courier New"/>
      <w:lang w:val="nb-NO" w:eastAsia="ja-JP" w:bidi="ar-SA"/>
    </w:rPr>
  </w:style>
  <w:style w:type="paragraph" w:customStyle="1" w:styleId="CharCharCharCharCharChar1">
    <w:name w:val="Char Char Char Char Char Char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7CF"/>
    <w:rPr>
      <w:rFonts w:ascii="Tahoma" w:hAnsi="Tahoma" w:cs="Tahoma"/>
      <w:shd w:val="clear" w:color="auto" w:fill="000080"/>
      <w:lang w:val="en-GB" w:eastAsia="en-US"/>
    </w:rPr>
  </w:style>
  <w:style w:type="character" w:customStyle="1" w:styleId="ZchnZchn51">
    <w:name w:val="Zchn Zchn51"/>
    <w:qFormat/>
    <w:rsid w:val="00C377CF"/>
    <w:rPr>
      <w:rFonts w:ascii="Courier New" w:eastAsia="Batang" w:hAnsi="Courier New"/>
      <w:lang w:val="nb-NO" w:eastAsia="en-US" w:bidi="ar-SA"/>
    </w:rPr>
  </w:style>
  <w:style w:type="character" w:customStyle="1" w:styleId="CharChar101">
    <w:name w:val="Char Char101"/>
    <w:qFormat/>
    <w:rsid w:val="00C377CF"/>
    <w:rPr>
      <w:rFonts w:ascii="Times New Roman" w:hAnsi="Times New Roman"/>
      <w:lang w:val="en-GB" w:eastAsia="en-US"/>
    </w:rPr>
  </w:style>
  <w:style w:type="character" w:customStyle="1" w:styleId="CharChar91">
    <w:name w:val="Char Char91"/>
    <w:qFormat/>
    <w:rsid w:val="00C377CF"/>
    <w:rPr>
      <w:rFonts w:ascii="Tahoma" w:hAnsi="Tahoma" w:cs="Tahoma"/>
      <w:sz w:val="16"/>
      <w:szCs w:val="16"/>
      <w:lang w:val="en-GB" w:eastAsia="en-US"/>
    </w:rPr>
  </w:style>
  <w:style w:type="character" w:customStyle="1" w:styleId="CharChar81">
    <w:name w:val="Char Char81"/>
    <w:semiHidden/>
    <w:qFormat/>
    <w:rsid w:val="00C377CF"/>
    <w:rPr>
      <w:rFonts w:ascii="Times New Roman" w:hAnsi="Times New Roman"/>
      <w:b/>
      <w:bCs/>
      <w:lang w:val="en-GB" w:eastAsia="en-US"/>
    </w:rPr>
  </w:style>
  <w:style w:type="paragraph" w:customStyle="1" w:styleId="2f7">
    <w:name w:val="修订2"/>
    <w:hidden/>
    <w:uiPriority w:val="99"/>
    <w:semiHidden/>
    <w:qFormat/>
    <w:rsid w:val="00C377C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77CF"/>
    <w:rPr>
      <w:rFonts w:ascii="Arial" w:hAnsi="Arial"/>
      <w:sz w:val="36"/>
      <w:lang w:val="en-GB" w:eastAsia="en-US" w:bidi="ar-SA"/>
    </w:rPr>
  </w:style>
  <w:style w:type="character" w:customStyle="1" w:styleId="CharChar281">
    <w:name w:val="Char Char281"/>
    <w:qFormat/>
    <w:rsid w:val="00C377CF"/>
    <w:rPr>
      <w:rFonts w:ascii="Arial" w:hAnsi="Arial"/>
      <w:sz w:val="32"/>
      <w:lang w:val="en-GB"/>
    </w:rPr>
  </w:style>
  <w:style w:type="paragraph" w:customStyle="1" w:styleId="CharChar241">
    <w:name w:val="Char Char241"/>
    <w:basedOn w:val="a1"/>
    <w:uiPriority w:val="99"/>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C377CF"/>
  </w:style>
  <w:style w:type="numbering" w:customStyle="1" w:styleId="NoList3">
    <w:name w:val="No List3"/>
    <w:next w:val="a4"/>
    <w:semiHidden/>
    <w:unhideWhenUsed/>
    <w:rsid w:val="00C377C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377CF"/>
    <w:rPr>
      <w:rFonts w:ascii="Arial" w:hAnsi="Arial"/>
      <w:sz w:val="32"/>
      <w:lang w:val="en-GB" w:eastAsia="en-US" w:bidi="ar-SA"/>
    </w:rPr>
  </w:style>
  <w:style w:type="numbering" w:customStyle="1" w:styleId="NoList11">
    <w:name w:val="No List11"/>
    <w:next w:val="a4"/>
    <w:semiHidden/>
    <w:unhideWhenUsed/>
    <w:rsid w:val="00C377CF"/>
  </w:style>
  <w:style w:type="numbering" w:customStyle="1" w:styleId="NoList4">
    <w:name w:val="No List4"/>
    <w:next w:val="a4"/>
    <w:semiHidden/>
    <w:unhideWhenUsed/>
    <w:rsid w:val="00C377CF"/>
  </w:style>
  <w:style w:type="numbering" w:customStyle="1" w:styleId="NoList5">
    <w:name w:val="No List5"/>
    <w:next w:val="a4"/>
    <w:semiHidden/>
    <w:unhideWhenUsed/>
    <w:rsid w:val="00C377CF"/>
  </w:style>
  <w:style w:type="numbering" w:customStyle="1" w:styleId="NoList111">
    <w:name w:val="No List111"/>
    <w:next w:val="a4"/>
    <w:semiHidden/>
    <w:unhideWhenUsed/>
    <w:rsid w:val="00C377CF"/>
  </w:style>
  <w:style w:type="numbering" w:customStyle="1" w:styleId="NoList21">
    <w:name w:val="No List21"/>
    <w:next w:val="a4"/>
    <w:semiHidden/>
    <w:unhideWhenUsed/>
    <w:rsid w:val="00C377CF"/>
  </w:style>
  <w:style w:type="numbering" w:customStyle="1" w:styleId="NoList31">
    <w:name w:val="No List31"/>
    <w:next w:val="a4"/>
    <w:semiHidden/>
    <w:unhideWhenUsed/>
    <w:rsid w:val="00C377CF"/>
  </w:style>
  <w:style w:type="numbering" w:customStyle="1" w:styleId="NoList41">
    <w:name w:val="No List41"/>
    <w:next w:val="a4"/>
    <w:semiHidden/>
    <w:unhideWhenUsed/>
    <w:rsid w:val="00C377CF"/>
  </w:style>
  <w:style w:type="numbering" w:customStyle="1" w:styleId="NoList6">
    <w:name w:val="No List6"/>
    <w:next w:val="a4"/>
    <w:semiHidden/>
    <w:unhideWhenUsed/>
    <w:rsid w:val="00C377CF"/>
  </w:style>
  <w:style w:type="character" w:styleId="affff3">
    <w:name w:val="Emphasis"/>
    <w:qFormat/>
    <w:rsid w:val="00C377CF"/>
    <w:rPr>
      <w:i/>
      <w:iCs/>
    </w:rPr>
  </w:style>
  <w:style w:type="numbering" w:customStyle="1" w:styleId="NoList7">
    <w:name w:val="No List7"/>
    <w:next w:val="a4"/>
    <w:semiHidden/>
    <w:unhideWhenUsed/>
    <w:rsid w:val="00C377CF"/>
  </w:style>
  <w:style w:type="table" w:customStyle="1" w:styleId="TableGrid12">
    <w:name w:val="Table Grid1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C377CF"/>
  </w:style>
  <w:style w:type="table" w:customStyle="1" w:styleId="TableGrid111">
    <w:name w:val="Table Grid1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77CF"/>
    <w:rPr>
      <w:color w:val="808080"/>
      <w:shd w:val="clear" w:color="auto" w:fill="E6E6E6"/>
    </w:rPr>
  </w:style>
  <w:style w:type="numbering" w:customStyle="1" w:styleId="NoList22">
    <w:name w:val="No List22"/>
    <w:next w:val="a4"/>
    <w:semiHidden/>
    <w:unhideWhenUsed/>
    <w:rsid w:val="00C377CF"/>
  </w:style>
  <w:style w:type="numbering" w:customStyle="1" w:styleId="NoList32">
    <w:name w:val="No List32"/>
    <w:next w:val="a4"/>
    <w:semiHidden/>
    <w:unhideWhenUsed/>
    <w:rsid w:val="00C377CF"/>
  </w:style>
  <w:style w:type="character" w:customStyle="1" w:styleId="FooterChar1">
    <w:name w:val="Footer Char1"/>
    <w:aliases w:val="footer odd Char1,footer Char1,fo Char1,pie de página Char1,页脚 Char1"/>
    <w:rsid w:val="00C377CF"/>
    <w:rPr>
      <w:rFonts w:ascii="Times New Roman" w:hAnsi="Times New Roman"/>
      <w:lang w:val="en-GB"/>
    </w:rPr>
  </w:style>
  <w:style w:type="paragraph" w:customStyle="1" w:styleId="CharChar5">
    <w:name w:val="Char Char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7CF"/>
    <w:rPr>
      <w:rFonts w:ascii="Times New Roman" w:hAnsi="Times New Roman"/>
      <w:color w:val="FF0000"/>
      <w:lang w:val="en-GB" w:eastAsia="en-US"/>
    </w:rPr>
  </w:style>
  <w:style w:type="character" w:customStyle="1" w:styleId="B2Car">
    <w:name w:val="B2 Car"/>
    <w:rsid w:val="00C377CF"/>
    <w:rPr>
      <w:lang w:val="en-GB" w:eastAsia="en-US"/>
    </w:rPr>
  </w:style>
  <w:style w:type="character" w:customStyle="1" w:styleId="Heading6Char3">
    <w:name w:val="Heading 6 Char3"/>
    <w:aliases w:val="T1 Char10,Header 6 Char1"/>
    <w:rsid w:val="00C377CF"/>
    <w:rPr>
      <w:rFonts w:ascii="Arial" w:hAnsi="Arial"/>
      <w:lang w:val="en-GB"/>
    </w:rPr>
  </w:style>
  <w:style w:type="character" w:customStyle="1" w:styleId="TF0">
    <w:name w:val="TF字符"/>
    <w:aliases w:val="left字符"/>
    <w:rsid w:val="00C377CF"/>
    <w:rPr>
      <w:rFonts w:ascii="Arial" w:hAnsi="Arial"/>
      <w:b/>
      <w:lang w:val="en-GB" w:eastAsia="en-US"/>
    </w:rPr>
  </w:style>
  <w:style w:type="character" w:customStyle="1" w:styleId="1-11">
    <w:name w:val="网格表 1 浅色 - 着色 11"/>
    <w:uiPriority w:val="31"/>
    <w:qFormat/>
    <w:rsid w:val="00C377CF"/>
    <w:rPr>
      <w:smallCaps/>
      <w:color w:val="5A5A5A"/>
    </w:rPr>
  </w:style>
  <w:style w:type="character" w:customStyle="1" w:styleId="CharChar110">
    <w:name w:val="Char Char110"/>
    <w:rsid w:val="00C377CF"/>
    <w:rPr>
      <w:lang w:val="en-GB" w:eastAsia="ja-JP" w:bidi="ar-SA"/>
    </w:rPr>
  </w:style>
  <w:style w:type="paragraph" w:customStyle="1" w:styleId="CharChar2CharChar3">
    <w:name w:val="Char Char2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377CF"/>
    <w:rPr>
      <w:rFonts w:ascii="Courier New" w:hAnsi="Courier New"/>
      <w:lang w:val="nb-NO" w:eastAsia="ja-JP" w:bidi="ar-SA"/>
    </w:rPr>
  </w:style>
  <w:style w:type="paragraph" w:customStyle="1" w:styleId="-310">
    <w:name w:val="彩色底纹 - 着色 3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7CF"/>
    <w:rPr>
      <w:rFonts w:ascii="Arial" w:eastAsia="ＭＳ 明朝" w:hAnsi="Arial"/>
      <w:sz w:val="22"/>
      <w:lang w:val="en-GB" w:eastAsia="en-US" w:bidi="ar-SA"/>
    </w:rPr>
  </w:style>
  <w:style w:type="character" w:customStyle="1" w:styleId="CharChar73">
    <w:name w:val="Char Char73"/>
    <w:rsid w:val="00C377CF"/>
    <w:rPr>
      <w:rFonts w:ascii="Tahoma" w:hAnsi="Tahoma" w:cs="Tahoma"/>
      <w:shd w:val="clear" w:color="auto" w:fill="000080"/>
      <w:lang w:val="en-GB" w:eastAsia="en-US"/>
    </w:rPr>
  </w:style>
  <w:style w:type="character" w:customStyle="1" w:styleId="ZchnZchn53">
    <w:name w:val="Zchn Zchn53"/>
    <w:rsid w:val="00C377CF"/>
    <w:rPr>
      <w:rFonts w:ascii="Courier New" w:eastAsia="Batang" w:hAnsi="Courier New"/>
      <w:lang w:val="nb-NO" w:eastAsia="en-US" w:bidi="ar-SA"/>
    </w:rPr>
  </w:style>
  <w:style w:type="character" w:customStyle="1" w:styleId="CharChar93">
    <w:name w:val="Char Char93"/>
    <w:rsid w:val="00C377CF"/>
    <w:rPr>
      <w:rFonts w:ascii="Tahoma" w:hAnsi="Tahoma" w:cs="Tahoma"/>
      <w:sz w:val="16"/>
      <w:szCs w:val="16"/>
      <w:lang w:val="en-GB" w:eastAsia="en-US"/>
    </w:rPr>
  </w:style>
  <w:style w:type="character" w:customStyle="1" w:styleId="Char20">
    <w:name w:val="日期 Char2"/>
    <w:rsid w:val="00C377CF"/>
    <w:rPr>
      <w:lang w:val="en-GB" w:eastAsia="x-none"/>
    </w:rPr>
  </w:style>
  <w:style w:type="paragraph" w:customStyle="1" w:styleId="p20">
    <w:name w:val="p20"/>
    <w:basedOn w:val="a1"/>
    <w:uiPriority w:val="99"/>
    <w:qFormat/>
    <w:rsid w:val="00C377C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C377C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C377CF"/>
    <w:rPr>
      <w:rFonts w:ascii="Arial" w:hAnsi="Arial"/>
      <w:sz w:val="36"/>
      <w:lang w:val="en-GB" w:eastAsia="en-US" w:bidi="ar-SA"/>
    </w:rPr>
  </w:style>
  <w:style w:type="character" w:customStyle="1" w:styleId="CharChar283">
    <w:name w:val="Char Char283"/>
    <w:rsid w:val="00C377CF"/>
    <w:rPr>
      <w:rFonts w:ascii="Arial" w:hAnsi="Arial"/>
      <w:sz w:val="32"/>
      <w:lang w:val="en-GB"/>
    </w:rPr>
  </w:style>
  <w:style w:type="paragraph" w:customStyle="1" w:styleId="CharChar242">
    <w:name w:val="Char Char242"/>
    <w:basedOn w:val="a1"/>
    <w:uiPriority w:val="99"/>
    <w:semiHidden/>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377CF"/>
    <w:rPr>
      <w:color w:val="808080"/>
    </w:rPr>
  </w:style>
  <w:style w:type="paragraph" w:customStyle="1" w:styleId="Char21">
    <w:name w:val="(文字) (文字)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C377C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377CF"/>
    <w:rPr>
      <w:rFonts w:ascii="Times New Roman" w:eastAsia="SimSun" w:hAnsi="Times New Roman"/>
      <w:lang w:val="en-GB" w:eastAsia="en-US"/>
    </w:rPr>
  </w:style>
  <w:style w:type="paragraph" w:customStyle="1" w:styleId="1-21">
    <w:name w:val="中等深浅网格 1 - 着色 2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377CF"/>
    <w:rPr>
      <w:color w:val="808080"/>
    </w:rPr>
  </w:style>
  <w:style w:type="character" w:styleId="HTML">
    <w:name w:val="HTML Acronym"/>
    <w:uiPriority w:val="99"/>
    <w:unhideWhenUsed/>
    <w:rsid w:val="00C377CF"/>
  </w:style>
  <w:style w:type="character" w:customStyle="1" w:styleId="UnresolvedMention3">
    <w:name w:val="Unresolved Mention3"/>
    <w:uiPriority w:val="99"/>
    <w:unhideWhenUsed/>
    <w:rsid w:val="00C377CF"/>
    <w:rPr>
      <w:color w:val="808080"/>
      <w:shd w:val="clear" w:color="auto" w:fill="E6E6E6"/>
    </w:rPr>
  </w:style>
  <w:style w:type="character" w:customStyle="1" w:styleId="affff4">
    <w:name w:val="未处理的提及"/>
    <w:uiPriority w:val="52"/>
    <w:rsid w:val="00C377CF"/>
    <w:rPr>
      <w:color w:val="808080"/>
      <w:shd w:val="clear" w:color="auto" w:fill="E6E6E6"/>
    </w:rPr>
  </w:style>
  <w:style w:type="paragraph" w:customStyle="1" w:styleId="430">
    <w:name w:val="(文字) (文字)4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377CF"/>
    <w:rPr>
      <w:rFonts w:ascii="Times New Roman" w:hAnsi="Times New Roman"/>
      <w:lang w:val="en-GB" w:eastAsia="en-US"/>
    </w:rPr>
  </w:style>
  <w:style w:type="character" w:customStyle="1" w:styleId="CharChar83">
    <w:name w:val="Char Char83"/>
    <w:semiHidden/>
    <w:rsid w:val="00C377C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C377CF"/>
    <w:rPr>
      <w:rFonts w:ascii="Arial" w:hAnsi="Arial"/>
      <w:b/>
      <w:sz w:val="22"/>
      <w:lang w:eastAsia="en-US"/>
    </w:rPr>
  </w:style>
  <w:style w:type="paragraph" w:customStyle="1" w:styleId="B6">
    <w:name w:val="B6"/>
    <w:basedOn w:val="B5"/>
    <w:link w:val="B6Char"/>
    <w:qFormat/>
    <w:rsid w:val="00C377C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7CF"/>
    <w:rPr>
      <w:rFonts w:ascii="Times New Roman" w:eastAsia="SimSun" w:hAnsi="Times New Roman"/>
      <w:lang w:val="en-GB" w:eastAsia="x-none"/>
    </w:rPr>
  </w:style>
  <w:style w:type="paragraph" w:customStyle="1" w:styleId="CarCar1CharCharCarCar">
    <w:name w:val="Car Car1 Char Char Car C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C377CF"/>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C377CF"/>
    <w:rPr>
      <w:rFonts w:ascii="Times New Roman" w:eastAsia="ＭＳ 明朝" w:hAnsi="Times New Roman"/>
      <w:lang w:val="x-none" w:eastAsia="en-GB"/>
    </w:rPr>
  </w:style>
  <w:style w:type="character" w:customStyle="1" w:styleId="B2Char1">
    <w:name w:val="B2 Char1"/>
    <w:rsid w:val="00C377CF"/>
    <w:rPr>
      <w:rFonts w:ascii="Times New Roman" w:hAnsi="Times New Roman"/>
      <w:lang w:val="en-GB" w:eastAsia="en-US"/>
    </w:rPr>
  </w:style>
  <w:style w:type="character" w:customStyle="1" w:styleId="CharChar17">
    <w:name w:val="Char Char17"/>
    <w:rsid w:val="00C377CF"/>
    <w:rPr>
      <w:rFonts w:ascii="Tahoma" w:hAnsi="Tahoma" w:cs="Tahoma"/>
      <w:shd w:val="clear" w:color="auto" w:fill="000080"/>
      <w:lang w:val="en-GB" w:eastAsia="en-US"/>
    </w:rPr>
  </w:style>
  <w:style w:type="character" w:customStyle="1" w:styleId="CharChar19">
    <w:name w:val="Char Char19"/>
    <w:rsid w:val="00C377CF"/>
    <w:rPr>
      <w:rFonts w:ascii="Times New Roman" w:hAnsi="Times New Roman"/>
      <w:lang w:val="en-GB"/>
    </w:rPr>
  </w:style>
  <w:style w:type="character" w:customStyle="1" w:styleId="CharChar20">
    <w:name w:val="Char Char20"/>
    <w:rsid w:val="00C377CF"/>
    <w:rPr>
      <w:rFonts w:ascii="Tahoma" w:hAnsi="Tahoma" w:cs="Tahoma"/>
      <w:sz w:val="16"/>
      <w:szCs w:val="16"/>
      <w:lang w:val="en-GB" w:eastAsia="en-US"/>
    </w:rPr>
  </w:style>
  <w:style w:type="character" w:customStyle="1" w:styleId="CharChar21">
    <w:name w:val="Char Char21"/>
    <w:rsid w:val="00C377CF"/>
    <w:rPr>
      <w:rFonts w:ascii="Arial" w:hAnsi="Arial"/>
      <w:lang w:val="en-GB" w:eastAsia="en-US"/>
    </w:rPr>
  </w:style>
  <w:style w:type="character" w:customStyle="1" w:styleId="CharChar26">
    <w:name w:val="Char Char26"/>
    <w:rsid w:val="00C377CF"/>
    <w:rPr>
      <w:rFonts w:ascii="Times New Roman" w:hAnsi="Times New Roman"/>
      <w:lang w:val="en-GB" w:eastAsia="en-US"/>
    </w:rPr>
  </w:style>
  <w:style w:type="character" w:customStyle="1" w:styleId="EXCar">
    <w:name w:val="EX Car"/>
    <w:qFormat/>
    <w:rsid w:val="00C377CF"/>
    <w:rPr>
      <w:rFonts w:ascii="Times New Roman" w:hAnsi="Times New Roman"/>
      <w:lang w:val="en-GB" w:eastAsia="en-US"/>
    </w:rPr>
  </w:style>
  <w:style w:type="paragraph" w:customStyle="1" w:styleId="Objetducommentaire">
    <w:name w:val="Objet du commentaire"/>
    <w:basedOn w:val="af3"/>
    <w:next w:val="af3"/>
    <w:uiPriority w:val="99"/>
    <w:semiHidden/>
    <w:qFormat/>
    <w:rsid w:val="00C377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C377C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377C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377C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377CF"/>
    <w:rPr>
      <w:b/>
      <w:lang w:val="en-GB" w:eastAsia="en-US" w:bidi="ar-SA"/>
    </w:rPr>
  </w:style>
  <w:style w:type="paragraph" w:customStyle="1" w:styleId="NormalLatinItalique">
    <w:name w:val="Normal + (Latin) Italique"/>
    <w:basedOn w:val="a1"/>
    <w:link w:val="NormalLatinItaliqueCar"/>
    <w:qFormat/>
    <w:rsid w:val="00C377C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C377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377CF"/>
    <w:rPr>
      <w:rFonts w:ascii="Times New Roman" w:eastAsia="PMingLiU" w:hAnsi="Times New Roman"/>
      <w:lang w:val="en-GB" w:eastAsia="en-GB"/>
    </w:rPr>
    <w:tblPr/>
  </w:style>
  <w:style w:type="character" w:customStyle="1" w:styleId="MTDisplayEquationZchn">
    <w:name w:val="MTDisplayEquation Zchn"/>
    <w:link w:val="MTDisplayEquation"/>
    <w:rsid w:val="00C377CF"/>
    <w:rPr>
      <w:rFonts w:ascii="Times New Roman" w:eastAsia="SimSun" w:hAnsi="Times New Roman"/>
      <w:lang w:val="en-GB" w:eastAsia="ja-JP"/>
    </w:rPr>
  </w:style>
  <w:style w:type="character" w:customStyle="1" w:styleId="NormalLatinItaliqueCar">
    <w:name w:val="Normal + (Latin) Italique Car"/>
    <w:link w:val="NormalLatinItalique"/>
    <w:rsid w:val="00C377CF"/>
    <w:rPr>
      <w:rFonts w:eastAsia="Times New Roman"/>
      <w:lang w:val="en-GB" w:eastAsia="x-none"/>
    </w:rPr>
  </w:style>
  <w:style w:type="character" w:customStyle="1" w:styleId="ListChar3">
    <w:name w:val="List Char3"/>
    <w:rsid w:val="00C377CF"/>
    <w:rPr>
      <w:rFonts w:ascii="Times New Roman" w:hAnsi="Times New Roman"/>
      <w:lang w:val="en-GB" w:eastAsia="en-US"/>
    </w:rPr>
  </w:style>
  <w:style w:type="paragraph" w:customStyle="1" w:styleId="Revision1">
    <w:name w:val="Revision1"/>
    <w:hidden/>
    <w:uiPriority w:val="99"/>
    <w:semiHidden/>
    <w:qFormat/>
    <w:rsid w:val="00C377CF"/>
    <w:rPr>
      <w:rFonts w:ascii="Times New Roman" w:eastAsia="Batang" w:hAnsi="Times New Roman"/>
      <w:lang w:val="en-GB" w:eastAsia="en-US"/>
    </w:rPr>
  </w:style>
  <w:style w:type="paragraph" w:customStyle="1" w:styleId="B1LatinItalique">
    <w:name w:val="B1 + (Latin) Italique"/>
    <w:basedOn w:val="B10"/>
    <w:link w:val="B1LatinItaliqueCar"/>
    <w:qFormat/>
    <w:rsid w:val="00C377C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377CF"/>
    <w:rPr>
      <w:rFonts w:eastAsia="ＭＳ 明朝"/>
      <w:b/>
      <w:bCs/>
      <w:lang w:val="en-GB"/>
    </w:rPr>
  </w:style>
  <w:style w:type="character" w:customStyle="1" w:styleId="B1LatinItaliqueCar">
    <w:name w:val="B1 + (Latin) Italique Car"/>
    <w:link w:val="B1LatinItalique"/>
    <w:rsid w:val="00C377CF"/>
    <w:rPr>
      <w:rFonts w:eastAsia="Times New Roman"/>
      <w:i/>
      <w:iCs/>
      <w:lang w:val="en-GB" w:eastAsia="x-none"/>
    </w:rPr>
  </w:style>
  <w:style w:type="character" w:customStyle="1" w:styleId="Char12">
    <w:name w:val="日期 Char1"/>
    <w:rsid w:val="00C377CF"/>
    <w:rPr>
      <w:rFonts w:eastAsia="ＭＳ 明朝"/>
      <w:lang w:val="en-GB" w:eastAsia="x-none"/>
    </w:rPr>
  </w:style>
  <w:style w:type="paragraph" w:customStyle="1" w:styleId="1f0">
    <w:name w:val="无间隔1"/>
    <w:uiPriority w:val="99"/>
    <w:qFormat/>
    <w:rsid w:val="00C377CF"/>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377CF"/>
    <w:rPr>
      <w:rFonts w:ascii="Arial" w:eastAsia="SimSun" w:hAnsi="Arial"/>
      <w:sz w:val="32"/>
      <w:lang w:val="en-GB" w:eastAsia="en-US" w:bidi="ar-SA"/>
    </w:rPr>
  </w:style>
  <w:style w:type="paragraph" w:customStyle="1" w:styleId="65">
    <w:name w:val="无间隔6"/>
    <w:uiPriority w:val="99"/>
    <w:qFormat/>
    <w:rsid w:val="00C377CF"/>
    <w:rPr>
      <w:rFonts w:ascii="Times New Roman" w:eastAsia="SimSun" w:hAnsi="Times New Roman"/>
      <w:lang w:val="en-GB" w:eastAsia="en-US"/>
    </w:rPr>
  </w:style>
  <w:style w:type="character" w:customStyle="1" w:styleId="CharChar52">
    <w:name w:val="Char Char52"/>
    <w:rsid w:val="00C377CF"/>
    <w:rPr>
      <w:rFonts w:ascii="Arial" w:eastAsia="SimSun" w:hAnsi="Arial"/>
      <w:sz w:val="28"/>
      <w:lang w:val="en-GB" w:eastAsia="en-US" w:bidi="ar-SA"/>
    </w:rPr>
  </w:style>
  <w:style w:type="paragraph" w:customStyle="1" w:styleId="MO">
    <w:name w:val="MO"/>
    <w:basedOn w:val="a1"/>
    <w:uiPriority w:val="99"/>
    <w:qFormat/>
    <w:rsid w:val="00C377CF"/>
    <w:pPr>
      <w:overflowPunct w:val="0"/>
      <w:autoSpaceDE w:val="0"/>
      <w:autoSpaceDN w:val="0"/>
      <w:adjustRightInd w:val="0"/>
      <w:textAlignment w:val="baseline"/>
    </w:pPr>
    <w:rPr>
      <w:rFonts w:eastAsia="SimSun"/>
      <w:lang w:eastAsia="ja-JP"/>
    </w:rPr>
  </w:style>
  <w:style w:type="character" w:customStyle="1" w:styleId="CharChar16">
    <w:name w:val="Char Char16"/>
    <w:rsid w:val="00C377CF"/>
    <w:rPr>
      <w:rFonts w:ascii="Arial" w:eastAsia="SimSun" w:hAnsi="Arial"/>
      <w:lang w:val="en-GB" w:eastAsia="en-US" w:bidi="ar-SA"/>
    </w:rPr>
  </w:style>
  <w:style w:type="character" w:customStyle="1" w:styleId="CharChar14">
    <w:name w:val="Char Char14"/>
    <w:rsid w:val="00C377CF"/>
    <w:rPr>
      <w:rFonts w:ascii="Arial" w:eastAsia="SimSun" w:hAnsi="Arial"/>
      <w:sz w:val="36"/>
      <w:lang w:val="en-GB" w:eastAsia="en-US" w:bidi="ar-SA"/>
    </w:rPr>
  </w:style>
  <w:style w:type="character" w:customStyle="1" w:styleId="EditorsNoteChar1">
    <w:name w:val="Editor's Note Char1"/>
    <w:locked/>
    <w:rsid w:val="00C377CF"/>
    <w:rPr>
      <w:color w:val="FF0000"/>
      <w:lang w:val="en-GB"/>
    </w:rPr>
  </w:style>
  <w:style w:type="character" w:customStyle="1" w:styleId="BalloonTextChar1">
    <w:name w:val="Balloon Text Char1"/>
    <w:uiPriority w:val="99"/>
    <w:rsid w:val="00C377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77CF"/>
    <w:rPr>
      <w:rFonts w:ascii="Times New Roman" w:eastAsia="ＭＳ 明朝" w:hAnsi="Times New Roman"/>
      <w:lang w:val="en-GB" w:eastAsia="en-US"/>
    </w:rPr>
  </w:style>
  <w:style w:type="character" w:customStyle="1" w:styleId="PlainTextChar1">
    <w:name w:val="Plain Text Char1"/>
    <w:locked/>
    <w:rsid w:val="00C377CF"/>
    <w:rPr>
      <w:rFonts w:ascii="Courier New" w:eastAsia="Times New Roman" w:hAnsi="Courier New"/>
      <w:lang w:val="nb-NO"/>
    </w:rPr>
  </w:style>
  <w:style w:type="character" w:customStyle="1" w:styleId="DocumentMapChar1">
    <w:name w:val="Document Map Char1"/>
    <w:uiPriority w:val="99"/>
    <w:semiHidden/>
    <w:rsid w:val="00C377C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377CF"/>
    <w:pPr>
      <w:spacing w:before="360"/>
      <w:ind w:left="2552"/>
    </w:pPr>
    <w:rPr>
      <w:rFonts w:ascii="Arial" w:hAnsi="Arial"/>
      <w:b/>
      <w:sz w:val="22"/>
      <w:lang w:eastAsia="en-US"/>
    </w:rPr>
  </w:style>
  <w:style w:type="character" w:customStyle="1" w:styleId="Heading1Char2">
    <w:name w:val="Heading 1 Char2"/>
    <w:rsid w:val="00C377CF"/>
    <w:rPr>
      <w:rFonts w:ascii="Arial" w:hAnsi="Arial" w:cs="Arial" w:hint="default"/>
      <w:sz w:val="36"/>
      <w:lang w:val="en-GB" w:eastAsia="en-US"/>
    </w:rPr>
  </w:style>
  <w:style w:type="character" w:customStyle="1" w:styleId="CharChar34">
    <w:name w:val="Char Char34"/>
    <w:rsid w:val="00C377CF"/>
    <w:rPr>
      <w:rFonts w:ascii="Arial" w:hAnsi="Arial"/>
      <w:sz w:val="22"/>
      <w:lang w:val="en-GB" w:eastAsia="en-US" w:bidi="ar-SA"/>
    </w:rPr>
  </w:style>
  <w:style w:type="character" w:customStyle="1" w:styleId="CharChar213">
    <w:name w:val="Char Char213"/>
    <w:rsid w:val="00C377C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377CF"/>
    <w:rPr>
      <w:rFonts w:ascii="Arial" w:eastAsia="SimSun" w:hAnsi="Arial" w:cs="Arial" w:hint="default"/>
      <w:lang w:val="en-GB" w:eastAsia="en-US" w:bidi="ar-SA"/>
    </w:rPr>
  </w:style>
  <w:style w:type="character" w:customStyle="1" w:styleId="CharChar142">
    <w:name w:val="Char Char142"/>
    <w:rsid w:val="00C377CF"/>
    <w:rPr>
      <w:rFonts w:ascii="Arial" w:eastAsia="SimSun" w:hAnsi="Arial" w:cs="Arial" w:hint="default"/>
      <w:sz w:val="36"/>
      <w:lang w:val="en-GB" w:eastAsia="en-US" w:bidi="ar-SA"/>
    </w:rPr>
  </w:style>
  <w:style w:type="character" w:customStyle="1" w:styleId="CharChar25">
    <w:name w:val="Char Char25"/>
    <w:rsid w:val="00C377CF"/>
    <w:rPr>
      <w:rFonts w:ascii="Arial" w:hAnsi="Arial" w:cs="Arial" w:hint="default"/>
      <w:lang w:val="en-GB" w:eastAsia="en-US"/>
    </w:rPr>
  </w:style>
  <w:style w:type="character" w:customStyle="1" w:styleId="CharChar172">
    <w:name w:val="Char Char172"/>
    <w:rsid w:val="00C377CF"/>
    <w:rPr>
      <w:rFonts w:ascii="Tahoma" w:hAnsi="Tahoma" w:cs="Tahoma" w:hint="default"/>
      <w:shd w:val="clear" w:color="auto" w:fill="000080"/>
      <w:lang w:val="en-GB" w:eastAsia="en-US"/>
    </w:rPr>
  </w:style>
  <w:style w:type="character" w:customStyle="1" w:styleId="CharChar192">
    <w:name w:val="Char Char192"/>
    <w:rsid w:val="00C377CF"/>
    <w:rPr>
      <w:rFonts w:ascii="Times New Roman" w:hAnsi="Times New Roman" w:cs="Times New Roman" w:hint="default"/>
      <w:lang w:val="en-GB"/>
    </w:rPr>
  </w:style>
  <w:style w:type="character" w:customStyle="1" w:styleId="CharChar202">
    <w:name w:val="Char Char202"/>
    <w:rsid w:val="00C377CF"/>
    <w:rPr>
      <w:rFonts w:ascii="Tahoma" w:hAnsi="Tahoma" w:cs="Tahoma" w:hint="default"/>
      <w:sz w:val="16"/>
      <w:szCs w:val="16"/>
      <w:lang w:val="en-GB" w:eastAsia="en-US"/>
    </w:rPr>
  </w:style>
  <w:style w:type="character" w:customStyle="1" w:styleId="CharChar30">
    <w:name w:val="Char Char30"/>
    <w:rsid w:val="00C377CF"/>
    <w:rPr>
      <w:rFonts w:ascii="Arial" w:hAnsi="Arial" w:cs="Arial" w:hint="default"/>
      <w:lang w:val="en-GB" w:eastAsia="en-US"/>
    </w:rPr>
  </w:style>
  <w:style w:type="character" w:customStyle="1" w:styleId="Titre3Car">
    <w:name w:val="Titre 3 Car"/>
    <w:rsid w:val="00C377CF"/>
    <w:rPr>
      <w:rFonts w:ascii="Arial" w:hAnsi="Arial"/>
      <w:sz w:val="28"/>
      <w:szCs w:val="28"/>
      <w:lang w:val="en-GB" w:eastAsia="en-GB"/>
    </w:rPr>
  </w:style>
  <w:style w:type="paragraph" w:customStyle="1" w:styleId="IBN">
    <w:name w:val="IBN"/>
    <w:basedOn w:val="a1"/>
    <w:uiPriority w:val="99"/>
    <w:qFormat/>
    <w:rsid w:val="00C377C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377CF"/>
    <w:rPr>
      <w:rFonts w:ascii="Times New Roman" w:hAnsi="Times New Roman" w:cs="Times New Roman" w:hint="default"/>
      <w:lang w:val="en-GB" w:eastAsia="en-US"/>
    </w:rPr>
  </w:style>
  <w:style w:type="character" w:customStyle="1" w:styleId="CharChar27">
    <w:name w:val="Char Char27"/>
    <w:rsid w:val="00C377CF"/>
    <w:rPr>
      <w:rFonts w:ascii="Arial" w:hAnsi="Arial" w:cs="Arial" w:hint="default"/>
      <w:b/>
      <w:bCs w:val="0"/>
      <w:i/>
      <w:iCs w:val="0"/>
      <w:noProof/>
      <w:sz w:val="18"/>
      <w:lang w:val="en-GB" w:eastAsia="en-US"/>
    </w:rPr>
  </w:style>
  <w:style w:type="paragraph" w:customStyle="1" w:styleId="Npr">
    <w:name w:val="Npr"/>
    <w:basedOn w:val="a1"/>
    <w:uiPriority w:val="99"/>
    <w:qFormat/>
    <w:rsid w:val="00C377C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7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377CF"/>
    <w:rPr>
      <w:rFonts w:ascii="Arial" w:hAnsi="Arial"/>
      <w:lang w:val="en-GB" w:eastAsia="en-US"/>
    </w:rPr>
  </w:style>
  <w:style w:type="character" w:customStyle="1" w:styleId="CharChar302">
    <w:name w:val="Char Char302"/>
    <w:rsid w:val="00C377CF"/>
    <w:rPr>
      <w:rFonts w:ascii="Arial" w:hAnsi="Arial"/>
      <w:lang w:val="en-GB" w:eastAsia="en-US"/>
    </w:rPr>
  </w:style>
  <w:style w:type="character" w:customStyle="1" w:styleId="CharChar272">
    <w:name w:val="Char Char272"/>
    <w:rsid w:val="00C377CF"/>
    <w:rPr>
      <w:rFonts w:ascii="Arial" w:hAnsi="Arial"/>
      <w:b/>
      <w:i/>
      <w:noProof/>
      <w:sz w:val="18"/>
      <w:lang w:val="en-GB" w:eastAsia="en-US"/>
    </w:rPr>
  </w:style>
  <w:style w:type="character" w:customStyle="1" w:styleId="CharChar15">
    <w:name w:val="Char Char15"/>
    <w:rsid w:val="00C377CF"/>
    <w:rPr>
      <w:rFonts w:ascii="Arial" w:hAnsi="Arial"/>
      <w:sz w:val="36"/>
      <w:lang w:val="en-GB"/>
    </w:rPr>
  </w:style>
  <w:style w:type="paragraph" w:customStyle="1" w:styleId="NB2">
    <w:name w:val="NB2"/>
    <w:basedOn w:val="ZG"/>
    <w:uiPriority w:val="99"/>
    <w:qFormat/>
    <w:rsid w:val="00C377CF"/>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377CF"/>
    <w:rPr>
      <w:rFonts w:ascii="Arial" w:hAnsi="Arial"/>
      <w:lang w:val="en-GB" w:eastAsia="en-US" w:bidi="ar-SA"/>
    </w:rPr>
  </w:style>
  <w:style w:type="character" w:customStyle="1" w:styleId="B3Char2">
    <w:name w:val="B3 Char2"/>
    <w:qFormat/>
    <w:rsid w:val="00C377CF"/>
    <w:rPr>
      <w:rFonts w:ascii="Times New Roman" w:hAnsi="Times New Roman"/>
      <w:lang w:val="en-GB" w:eastAsia="en-US"/>
    </w:rPr>
  </w:style>
  <w:style w:type="character" w:customStyle="1" w:styleId="CharChar152">
    <w:name w:val="Char Char152"/>
    <w:rsid w:val="00C377CF"/>
    <w:rPr>
      <w:rFonts w:ascii="Arial" w:hAnsi="Arial" w:cs="Arial" w:hint="default"/>
      <w:sz w:val="36"/>
      <w:lang w:val="en-GB"/>
    </w:rPr>
  </w:style>
  <w:style w:type="character" w:customStyle="1" w:styleId="CommentSubjectChar3">
    <w:name w:val="Comment Subject Char3"/>
    <w:rsid w:val="00C377CF"/>
    <w:rPr>
      <w:rFonts w:ascii="Times New Roman" w:hAnsi="Times New Roman"/>
      <w:b/>
      <w:bCs/>
      <w:lang w:val="en-GB" w:eastAsia="en-US"/>
    </w:rPr>
  </w:style>
  <w:style w:type="paragraph" w:customStyle="1" w:styleId="tableentry">
    <w:name w:val="table entry"/>
    <w:basedOn w:val="a1"/>
    <w:uiPriority w:val="99"/>
    <w:qFormat/>
    <w:rsid w:val="00C377C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7CF"/>
    <w:rPr>
      <w:rFonts w:ascii="Arial" w:hAnsi="Arial"/>
      <w:sz w:val="28"/>
      <w:lang w:val="en-GB"/>
    </w:rPr>
  </w:style>
  <w:style w:type="paragraph" w:customStyle="1" w:styleId="H60">
    <w:name w:val="样式 H6"/>
    <w:basedOn w:val="H6"/>
    <w:uiPriority w:val="99"/>
    <w:qFormat/>
    <w:rsid w:val="00C377CF"/>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377CF"/>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77CF"/>
    <w:rPr>
      <w:rFonts w:ascii="Arial" w:hAnsi="Arial"/>
      <w:sz w:val="28"/>
      <w:lang w:val="en-GB" w:eastAsia="en-US" w:bidi="ar-SA"/>
    </w:rPr>
  </w:style>
  <w:style w:type="character" w:customStyle="1" w:styleId="TFZchn">
    <w:name w:val="TF Zchn"/>
    <w:link w:val="TF1"/>
    <w:rsid w:val="00C377CF"/>
    <w:rPr>
      <w:rFonts w:ascii="Arial" w:eastAsia="ＭＳ 明朝" w:hAnsi="Arial"/>
      <w:b/>
      <w:bCs/>
      <w:lang w:val="en-GB" w:eastAsia="en-GB"/>
    </w:rPr>
  </w:style>
  <w:style w:type="paragraph" w:customStyle="1" w:styleId="TAH8pt">
    <w:name w:val="TAH + 8 pt"/>
    <w:basedOn w:val="TAH"/>
    <w:rsid w:val="00C377C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77C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7CF"/>
    <w:rPr>
      <w:rFonts w:ascii="Times New Roman" w:eastAsia="PMingLiU" w:hAnsi="Times New Roman"/>
      <w:b/>
      <w:lang w:val="en-GB" w:eastAsia="ja-JP"/>
    </w:rPr>
  </w:style>
  <w:style w:type="paragraph" w:customStyle="1" w:styleId="TableEntry0">
    <w:name w:val="Table Entry"/>
    <w:basedOn w:val="a1"/>
    <w:next w:val="a1"/>
    <w:uiPriority w:val="99"/>
    <w:qFormat/>
    <w:rsid w:val="00C377C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C377C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377CF"/>
    <w:rPr>
      <w:rFonts w:ascii="Arial" w:eastAsia="SimSun" w:hAnsi="Arial"/>
      <w:lang w:val="en-US" w:eastAsia="en-GB"/>
    </w:rPr>
  </w:style>
  <w:style w:type="paragraph" w:customStyle="1" w:styleId="Tadc">
    <w:name w:val="Tadc"/>
    <w:basedOn w:val="a1"/>
    <w:uiPriority w:val="99"/>
    <w:qFormat/>
    <w:rsid w:val="00C377CF"/>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C377CF"/>
    <w:pPr>
      <w:numPr>
        <w:ilvl w:val="1"/>
        <w:numId w:val="24"/>
      </w:numPr>
      <w:overflowPunct w:val="0"/>
      <w:autoSpaceDE w:val="0"/>
      <w:autoSpaceDN w:val="0"/>
      <w:adjustRightInd w:val="0"/>
      <w:snapToGrid w:val="0"/>
      <w:spacing w:before="100" w:beforeAutospacing="1" w:after="100" w:afterAutospacing="1"/>
      <w:ind w:left="720" w:hanging="360"/>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377C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7CF"/>
    <w:rPr>
      <w:rFonts w:ascii="Arial" w:eastAsia="Times New Roman" w:hAnsi="Arial"/>
      <w:sz w:val="36"/>
      <w:lang w:val="en-GB" w:eastAsia="ja-JP" w:bidi="ar-SA"/>
    </w:rPr>
  </w:style>
  <w:style w:type="paragraph" w:customStyle="1" w:styleId="TALCharChar">
    <w:name w:val="TAL Char Char"/>
    <w:basedOn w:val="a1"/>
    <w:link w:val="TALCharCharChar"/>
    <w:qFormat/>
    <w:rsid w:val="00C377CF"/>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C377CF"/>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C377CF"/>
    <w:rPr>
      <w:rFonts w:ascii="Courier New" w:eastAsia="ＭＳ 明朝" w:hAnsi="Courier New"/>
      <w:lang w:val="en-GB" w:eastAsia="ja-JP"/>
    </w:rPr>
  </w:style>
  <w:style w:type="paragraph" w:customStyle="1" w:styleId="msolistparagraph0">
    <w:name w:val="msolistparagraph"/>
    <w:basedOn w:val="a1"/>
    <w:uiPriority w:val="99"/>
    <w:qFormat/>
    <w:rsid w:val="00C377C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C377C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377CF"/>
    <w:rPr>
      <w:rFonts w:ascii="Arial" w:eastAsia="ＭＳ 明朝" w:hAnsi="Arial"/>
      <w:sz w:val="18"/>
      <w:lang w:val="en-GB" w:eastAsia="x-none"/>
    </w:rPr>
  </w:style>
  <w:style w:type="paragraph" w:customStyle="1" w:styleId="tal1">
    <w:name w:val="tal"/>
    <w:basedOn w:val="a1"/>
    <w:uiPriority w:val="99"/>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377CF"/>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377CF"/>
    <w:rPr>
      <w:sz w:val="18"/>
      <w:szCs w:val="18"/>
    </w:rPr>
  </w:style>
  <w:style w:type="paragraph" w:customStyle="1" w:styleId="PLBold">
    <w:name w:val="PL Bold"/>
    <w:basedOn w:val="PL"/>
    <w:link w:val="PLBoldChar"/>
    <w:qFormat/>
    <w:rsid w:val="00C377C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7CF"/>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7C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377CF"/>
    <w:rPr>
      <w:rFonts w:ascii="Courier New" w:eastAsia="SimSun" w:hAnsi="Courier New"/>
      <w:noProof/>
      <w:sz w:val="16"/>
      <w:lang w:val="en-GB" w:eastAsia="ja-JP"/>
    </w:rPr>
  </w:style>
  <w:style w:type="character" w:customStyle="1" w:styleId="mediumtext1">
    <w:name w:val="medium_text1"/>
    <w:rsid w:val="00C377CF"/>
    <w:rPr>
      <w:sz w:val="18"/>
      <w:szCs w:val="18"/>
    </w:rPr>
  </w:style>
  <w:style w:type="character" w:customStyle="1" w:styleId="shorttext1">
    <w:name w:val="short_text1"/>
    <w:rsid w:val="00C377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7CF"/>
    <w:rPr>
      <w:rFonts w:ascii="Arial" w:hAnsi="Arial"/>
      <w:sz w:val="28"/>
      <w:lang w:val="en-GB" w:eastAsia="en-US"/>
    </w:rPr>
  </w:style>
  <w:style w:type="character" w:customStyle="1" w:styleId="Heading7Char3">
    <w:name w:val="Heading 7 Char3"/>
    <w:rsid w:val="00C377CF"/>
    <w:rPr>
      <w:rFonts w:ascii="Arial" w:eastAsia="SimSun" w:hAnsi="Arial" w:cs="Times New Roman"/>
      <w:kern w:val="0"/>
      <w:sz w:val="20"/>
      <w:szCs w:val="20"/>
      <w:lang w:val="en-GB" w:eastAsia="en-US"/>
    </w:rPr>
  </w:style>
  <w:style w:type="character" w:customStyle="1" w:styleId="Heading8Char3">
    <w:name w:val="Heading 8 Char3"/>
    <w:rsid w:val="00C377CF"/>
    <w:rPr>
      <w:rFonts w:ascii="Arial" w:eastAsia="SimSun" w:hAnsi="Arial" w:cs="Times New Roman"/>
      <w:kern w:val="0"/>
      <w:sz w:val="36"/>
      <w:szCs w:val="20"/>
      <w:lang w:val="en-GB" w:eastAsia="en-US"/>
    </w:rPr>
  </w:style>
  <w:style w:type="character" w:customStyle="1" w:styleId="Heading9Char2">
    <w:name w:val="Heading 9 Char2"/>
    <w:rsid w:val="00C377CF"/>
    <w:rPr>
      <w:rFonts w:ascii="Arial" w:eastAsia="SimSun" w:hAnsi="Arial" w:cs="Times New Roman"/>
      <w:kern w:val="0"/>
      <w:sz w:val="36"/>
      <w:szCs w:val="20"/>
      <w:lang w:val="en-GB" w:eastAsia="en-US"/>
    </w:rPr>
  </w:style>
  <w:style w:type="character" w:customStyle="1" w:styleId="PlainTextChar3">
    <w:name w:val="Plain Text Char3"/>
    <w:rsid w:val="00C377C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7C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377CF"/>
    <w:rPr>
      <w:rFonts w:ascii="Times New Roman" w:eastAsia="SimSun" w:hAnsi="Times New Roman"/>
      <w:noProof/>
      <w:szCs w:val="18"/>
      <w:lang w:val="en-GB" w:eastAsia="x-none"/>
    </w:rPr>
  </w:style>
  <w:style w:type="character" w:customStyle="1" w:styleId="H6Car">
    <w:name w:val="H6 Car"/>
    <w:rsid w:val="00C377CF"/>
    <w:rPr>
      <w:rFonts w:ascii="Arial" w:hAnsi="Arial"/>
      <w:sz w:val="22"/>
      <w:lang w:val="en-GB"/>
    </w:rPr>
  </w:style>
  <w:style w:type="character" w:customStyle="1" w:styleId="ListChar2">
    <w:name w:val="List Char2"/>
    <w:rsid w:val="00C377CF"/>
    <w:rPr>
      <w:lang w:val="en-GB" w:eastAsia="en-GB" w:bidi="ar-SA"/>
    </w:rPr>
  </w:style>
  <w:style w:type="paragraph" w:customStyle="1" w:styleId="B3H6">
    <w:name w:val="B3H6"/>
    <w:basedOn w:val="B30"/>
    <w:uiPriority w:val="99"/>
    <w:qFormat/>
    <w:rsid w:val="00C377CF"/>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377CF"/>
    <w:rPr>
      <w:lang w:val="en-GB" w:eastAsia="en-US" w:bidi="ar-SA"/>
    </w:rPr>
  </w:style>
  <w:style w:type="character" w:customStyle="1" w:styleId="TALZchn">
    <w:name w:val="TAL Zchn"/>
    <w:rsid w:val="00C377C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77CF"/>
    <w:rPr>
      <w:rFonts w:ascii="Arial" w:eastAsia="SimSun" w:hAnsi="Arial" w:cs="Arial"/>
      <w:color w:val="0000FF"/>
      <w:kern w:val="2"/>
      <w:sz w:val="24"/>
      <w:szCs w:val="28"/>
      <w:lang w:val="en-GB" w:eastAsia="en-GB"/>
    </w:rPr>
  </w:style>
  <w:style w:type="character" w:customStyle="1" w:styleId="BodyText2Char3">
    <w:name w:val="Body Text 2 Char3"/>
    <w:rsid w:val="00C377CF"/>
    <w:rPr>
      <w:rFonts w:ascii="Times New Roman" w:eastAsia="SimSun" w:hAnsi="Times New Roman" w:cs="Times New Roman"/>
      <w:kern w:val="0"/>
      <w:sz w:val="20"/>
      <w:szCs w:val="20"/>
      <w:lang w:val="en-GB" w:eastAsia="ja-JP"/>
    </w:rPr>
  </w:style>
  <w:style w:type="character" w:customStyle="1" w:styleId="BodyText3Char3">
    <w:name w:val="Body Text 3 Char3"/>
    <w:rsid w:val="00C377CF"/>
    <w:rPr>
      <w:rFonts w:ascii="Times New Roman" w:eastAsia="SimSun" w:hAnsi="Times New Roman" w:cs="Times New Roman"/>
      <w:kern w:val="0"/>
      <w:sz w:val="20"/>
      <w:szCs w:val="20"/>
      <w:lang w:val="en-GB" w:eastAsia="ja-JP"/>
    </w:rPr>
  </w:style>
  <w:style w:type="character" w:customStyle="1" w:styleId="apple-style-span">
    <w:name w:val="apple-style-span"/>
    <w:rsid w:val="00C377CF"/>
  </w:style>
  <w:style w:type="character" w:customStyle="1" w:styleId="ENChar">
    <w:name w:val="EN Char"/>
    <w:rsid w:val="00C377CF"/>
    <w:rPr>
      <w:color w:val="FF0000"/>
      <w:lang w:val="en-GB" w:eastAsia="en-US"/>
    </w:rPr>
  </w:style>
  <w:style w:type="character" w:customStyle="1" w:styleId="BodyTextIndentChar3">
    <w:name w:val="Body Text Indent Char3"/>
    <w:rsid w:val="00C377CF"/>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C377C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C377C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377CF"/>
    <w:rPr>
      <w:rFonts w:ascii="Arial" w:eastAsia="ＭＳ 明朝" w:hAnsi="Arial" w:cs="Times New Roman"/>
      <w:kern w:val="0"/>
      <w:sz w:val="20"/>
      <w:szCs w:val="20"/>
      <w:lang w:val="en-GB" w:eastAsia="ja-JP"/>
    </w:rPr>
  </w:style>
  <w:style w:type="character" w:customStyle="1" w:styleId="EditorsNoteCharCharChar">
    <w:name w:val="Editor's Note Char Char Char"/>
    <w:rsid w:val="00C377CF"/>
    <w:rPr>
      <w:color w:val="FF0000"/>
      <w:lang w:val="en-GB" w:eastAsia="en-US" w:bidi="ar-SA"/>
    </w:rPr>
  </w:style>
  <w:style w:type="paragraph" w:customStyle="1" w:styleId="talcharchar0">
    <w:name w:val="talcharchar"/>
    <w:basedOn w:val="a1"/>
    <w:uiPriority w:val="99"/>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77CF"/>
    <w:rPr>
      <w:rFonts w:ascii="Arial" w:hAnsi="Arial"/>
      <w:sz w:val="24"/>
      <w:szCs w:val="28"/>
      <w:lang w:val="en-GB" w:eastAsia="en-US"/>
    </w:rPr>
  </w:style>
  <w:style w:type="character" w:customStyle="1" w:styleId="CharChar18">
    <w:name w:val="Char Char18"/>
    <w:rsid w:val="00C377CF"/>
    <w:rPr>
      <w:rFonts w:ascii="Arial" w:hAnsi="Arial"/>
      <w:lang w:eastAsia="en-US"/>
    </w:rPr>
  </w:style>
  <w:style w:type="character" w:customStyle="1" w:styleId="ListChar1">
    <w:name w:val="List Char1"/>
    <w:rsid w:val="00C377C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7CF"/>
    <w:rPr>
      <w:rFonts w:eastAsia="ＭＳ 明朝"/>
      <w:sz w:val="32"/>
      <w:lang w:val="en-GB" w:eastAsia="en-US"/>
    </w:rPr>
  </w:style>
  <w:style w:type="character" w:customStyle="1" w:styleId="CommentTextChar1">
    <w:name w:val="Comment Text Char1"/>
    <w:rsid w:val="00C377CF"/>
    <w:rPr>
      <w:lang w:val="en-GB" w:eastAsia="en-US" w:bidi="ar-SA"/>
    </w:rPr>
  </w:style>
  <w:style w:type="paragraph" w:customStyle="1" w:styleId="30mm">
    <w:name w:val="段落フォント + 左 :  30 mm"/>
    <w:aliases w:val="ぶら下げインデント :  2.81 字"/>
    <w:basedOn w:val="B20"/>
    <w:uiPriority w:val="99"/>
    <w:qFormat/>
    <w:rsid w:val="00C377C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C377C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C377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C377CF"/>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77CF"/>
    <w:rPr>
      <w:rFonts w:ascii="Arial" w:hAnsi="Arial"/>
      <w:sz w:val="32"/>
      <w:lang w:val="en-GB" w:eastAsia="en-GB" w:bidi="ar-SA"/>
    </w:rPr>
  </w:style>
  <w:style w:type="paragraph" w:customStyle="1" w:styleId="2f8">
    <w:name w:val="列出段落2"/>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377C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77CF"/>
    <w:rPr>
      <w:rFonts w:ascii="Arial" w:hAnsi="Arial"/>
      <w:sz w:val="24"/>
      <w:szCs w:val="28"/>
      <w:lang w:val="en-GB" w:eastAsia="en-GB" w:bidi="ar-SA"/>
    </w:rPr>
  </w:style>
  <w:style w:type="character" w:customStyle="1" w:styleId="Heading7Char2">
    <w:name w:val="Heading 7 Char2"/>
    <w:rsid w:val="00C377CF"/>
    <w:rPr>
      <w:rFonts w:ascii="Arial" w:hAnsi="Arial"/>
      <w:lang w:val="en-GB" w:eastAsia="en-GB" w:bidi="ar-SA"/>
    </w:rPr>
  </w:style>
  <w:style w:type="character" w:customStyle="1" w:styleId="Heading8Char2">
    <w:name w:val="Heading 8 Char2"/>
    <w:rsid w:val="00C377CF"/>
    <w:rPr>
      <w:rFonts w:ascii="Arial" w:hAnsi="Arial"/>
      <w:sz w:val="36"/>
      <w:lang w:val="en-GB" w:eastAsia="en-GB" w:bidi="ar-SA"/>
    </w:rPr>
  </w:style>
  <w:style w:type="character" w:customStyle="1" w:styleId="PlainTextChar2">
    <w:name w:val="Plain Text Char2"/>
    <w:rsid w:val="00C377CF"/>
    <w:rPr>
      <w:rFonts w:ascii="Courier New" w:hAnsi="Courier New"/>
      <w:lang w:val="nb-NO" w:eastAsia="en-US" w:bidi="ar-SA"/>
    </w:rPr>
  </w:style>
  <w:style w:type="character" w:customStyle="1" w:styleId="WW-Absatz-Standardschriftart">
    <w:name w:val="WW-Absatz-Standardschriftart"/>
    <w:rsid w:val="00C377CF"/>
  </w:style>
  <w:style w:type="character" w:customStyle="1" w:styleId="WW8Num1z0">
    <w:name w:val="WW8Num1z0"/>
    <w:rsid w:val="00C377CF"/>
    <w:rPr>
      <w:rFonts w:ascii="Symbol" w:hAnsi="Symbol"/>
    </w:rPr>
  </w:style>
  <w:style w:type="character" w:customStyle="1" w:styleId="WW8Num5z0">
    <w:name w:val="WW8Num5z0"/>
    <w:rsid w:val="00C377CF"/>
    <w:rPr>
      <w:rFonts w:ascii="Times New Roman" w:eastAsia="ＭＳ 明朝" w:hAnsi="Times New Roman" w:cs="Times New Roman"/>
    </w:rPr>
  </w:style>
  <w:style w:type="character" w:customStyle="1" w:styleId="WW8Num5z1">
    <w:name w:val="WW8Num5z1"/>
    <w:rsid w:val="00C377CF"/>
    <w:rPr>
      <w:rFonts w:ascii="Courier New" w:hAnsi="Courier New" w:cs="Courier New"/>
    </w:rPr>
  </w:style>
  <w:style w:type="character" w:customStyle="1" w:styleId="WW8Num5z2">
    <w:name w:val="WW8Num5z2"/>
    <w:rsid w:val="00C377CF"/>
    <w:rPr>
      <w:rFonts w:ascii="Wingdings" w:hAnsi="Wingdings"/>
    </w:rPr>
  </w:style>
  <w:style w:type="character" w:customStyle="1" w:styleId="WW8Num5z3">
    <w:name w:val="WW8Num5z3"/>
    <w:rsid w:val="00C377CF"/>
    <w:rPr>
      <w:rFonts w:ascii="Symbol" w:hAnsi="Symbol"/>
    </w:rPr>
  </w:style>
  <w:style w:type="character" w:customStyle="1" w:styleId="WW8Num6z0">
    <w:name w:val="WW8Num6z0"/>
    <w:rsid w:val="00C377CF"/>
    <w:rPr>
      <w:rFonts w:ascii="Arial" w:eastAsia="ＭＳ 明朝" w:hAnsi="Arial" w:cs="Arial"/>
    </w:rPr>
  </w:style>
  <w:style w:type="character" w:customStyle="1" w:styleId="WW8Num6z1">
    <w:name w:val="WW8Num6z1"/>
    <w:rsid w:val="00C377CF"/>
    <w:rPr>
      <w:rFonts w:ascii="Courier New" w:hAnsi="Courier New" w:cs="Courier New"/>
    </w:rPr>
  </w:style>
  <w:style w:type="character" w:customStyle="1" w:styleId="WW8Num6z2">
    <w:name w:val="WW8Num6z2"/>
    <w:rsid w:val="00C377CF"/>
    <w:rPr>
      <w:rFonts w:ascii="Wingdings" w:hAnsi="Wingdings"/>
    </w:rPr>
  </w:style>
  <w:style w:type="character" w:customStyle="1" w:styleId="WW8Num6z3">
    <w:name w:val="WW8Num6z3"/>
    <w:rsid w:val="00C377CF"/>
    <w:rPr>
      <w:rFonts w:ascii="Symbol" w:hAnsi="Symbol"/>
    </w:rPr>
  </w:style>
  <w:style w:type="character" w:customStyle="1" w:styleId="WW8Num9z0">
    <w:name w:val="WW8Num9z0"/>
    <w:rsid w:val="00C377CF"/>
    <w:rPr>
      <w:rFonts w:ascii="Times New Roman" w:eastAsia="ＭＳ 明朝" w:hAnsi="Times New Roman" w:cs="Times New Roman"/>
    </w:rPr>
  </w:style>
  <w:style w:type="character" w:customStyle="1" w:styleId="WW8Num9z1">
    <w:name w:val="WW8Num9z1"/>
    <w:rsid w:val="00C377CF"/>
    <w:rPr>
      <w:rFonts w:ascii="Courier New" w:hAnsi="Courier New" w:cs="Courier New"/>
    </w:rPr>
  </w:style>
  <w:style w:type="character" w:customStyle="1" w:styleId="WW8Num9z2">
    <w:name w:val="WW8Num9z2"/>
    <w:rsid w:val="00C377CF"/>
    <w:rPr>
      <w:rFonts w:ascii="Wingdings" w:hAnsi="Wingdings"/>
    </w:rPr>
  </w:style>
  <w:style w:type="character" w:customStyle="1" w:styleId="WW8Num9z3">
    <w:name w:val="WW8Num9z3"/>
    <w:rsid w:val="00C377CF"/>
    <w:rPr>
      <w:rFonts w:ascii="Symbol" w:hAnsi="Symbol"/>
    </w:rPr>
  </w:style>
  <w:style w:type="character" w:customStyle="1" w:styleId="WW8Num11z0">
    <w:name w:val="WW8Num11z0"/>
    <w:rsid w:val="00C377CF"/>
    <w:rPr>
      <w:rFonts w:ascii="Times New Roman" w:eastAsia="ＭＳ 明朝" w:hAnsi="Times New Roman" w:cs="Times New Roman"/>
    </w:rPr>
  </w:style>
  <w:style w:type="character" w:customStyle="1" w:styleId="WW8Num11z1">
    <w:name w:val="WW8Num11z1"/>
    <w:rsid w:val="00C377CF"/>
    <w:rPr>
      <w:rFonts w:ascii="Courier New" w:hAnsi="Courier New" w:cs="Courier New"/>
    </w:rPr>
  </w:style>
  <w:style w:type="character" w:customStyle="1" w:styleId="WW8Num11z2">
    <w:name w:val="WW8Num11z2"/>
    <w:rsid w:val="00C377CF"/>
    <w:rPr>
      <w:rFonts w:ascii="Wingdings" w:hAnsi="Wingdings"/>
    </w:rPr>
  </w:style>
  <w:style w:type="character" w:customStyle="1" w:styleId="WW8Num11z3">
    <w:name w:val="WW8Num11z3"/>
    <w:rsid w:val="00C377CF"/>
    <w:rPr>
      <w:rFonts w:ascii="Symbol" w:hAnsi="Symbol"/>
    </w:rPr>
  </w:style>
  <w:style w:type="character" w:customStyle="1" w:styleId="WW8Num15z0">
    <w:name w:val="WW8Num15z0"/>
    <w:rsid w:val="00C377CF"/>
    <w:rPr>
      <w:rFonts w:ascii="Times New Roman" w:eastAsia="Times New Roman" w:hAnsi="Times New Roman" w:cs="Times New Roman"/>
    </w:rPr>
  </w:style>
  <w:style w:type="character" w:customStyle="1" w:styleId="WW8Num15z1">
    <w:name w:val="WW8Num15z1"/>
    <w:rsid w:val="00C377CF"/>
    <w:rPr>
      <w:rFonts w:ascii="Courier New" w:hAnsi="Courier New" w:cs="Courier New"/>
    </w:rPr>
  </w:style>
  <w:style w:type="character" w:customStyle="1" w:styleId="WW8Num15z2">
    <w:name w:val="WW8Num15z2"/>
    <w:rsid w:val="00C377CF"/>
    <w:rPr>
      <w:rFonts w:ascii="Wingdings" w:hAnsi="Wingdings"/>
    </w:rPr>
  </w:style>
  <w:style w:type="character" w:customStyle="1" w:styleId="WW8Num15z3">
    <w:name w:val="WW8Num15z3"/>
    <w:rsid w:val="00C377CF"/>
    <w:rPr>
      <w:rFonts w:ascii="Symbol" w:hAnsi="Symbol"/>
    </w:rPr>
  </w:style>
  <w:style w:type="character" w:customStyle="1" w:styleId="WW8Num16z0">
    <w:name w:val="WW8Num16z0"/>
    <w:rsid w:val="00C377CF"/>
    <w:rPr>
      <w:rFonts w:ascii="Times New Roman" w:eastAsia="ＭＳ 明朝" w:hAnsi="Times New Roman" w:cs="Times New Roman"/>
    </w:rPr>
  </w:style>
  <w:style w:type="character" w:customStyle="1" w:styleId="WW8Num16z1">
    <w:name w:val="WW8Num16z1"/>
    <w:rsid w:val="00C377CF"/>
    <w:rPr>
      <w:rFonts w:ascii="Courier New" w:hAnsi="Courier New" w:cs="Courier New"/>
    </w:rPr>
  </w:style>
  <w:style w:type="character" w:customStyle="1" w:styleId="WW8Num16z2">
    <w:name w:val="WW8Num16z2"/>
    <w:rsid w:val="00C377CF"/>
    <w:rPr>
      <w:rFonts w:ascii="Wingdings" w:hAnsi="Wingdings"/>
    </w:rPr>
  </w:style>
  <w:style w:type="character" w:customStyle="1" w:styleId="WW8Num16z3">
    <w:name w:val="WW8Num16z3"/>
    <w:rsid w:val="00C377CF"/>
    <w:rPr>
      <w:rFonts w:ascii="Symbol" w:hAnsi="Symbol"/>
    </w:rPr>
  </w:style>
  <w:style w:type="character" w:customStyle="1" w:styleId="WW8Num18z0">
    <w:name w:val="WW8Num18z0"/>
    <w:rsid w:val="00C377CF"/>
    <w:rPr>
      <w:rFonts w:ascii="Times New Roman" w:eastAsia="Times New Roman" w:hAnsi="Times New Roman" w:cs="Times New Roman"/>
    </w:rPr>
  </w:style>
  <w:style w:type="character" w:customStyle="1" w:styleId="WW8Num18z1">
    <w:name w:val="WW8Num18z1"/>
    <w:rsid w:val="00C377CF"/>
    <w:rPr>
      <w:rFonts w:ascii="Courier New" w:hAnsi="Courier New" w:cs="Courier New"/>
    </w:rPr>
  </w:style>
  <w:style w:type="character" w:customStyle="1" w:styleId="WW8Num18z2">
    <w:name w:val="WW8Num18z2"/>
    <w:rsid w:val="00C377CF"/>
    <w:rPr>
      <w:rFonts w:ascii="Wingdings" w:hAnsi="Wingdings"/>
    </w:rPr>
  </w:style>
  <w:style w:type="character" w:customStyle="1" w:styleId="WW8Num18z3">
    <w:name w:val="WW8Num18z3"/>
    <w:rsid w:val="00C377CF"/>
    <w:rPr>
      <w:rFonts w:ascii="Symbol" w:hAnsi="Symbol"/>
    </w:rPr>
  </w:style>
  <w:style w:type="character" w:customStyle="1" w:styleId="WW8Num19z0">
    <w:name w:val="WW8Num19z0"/>
    <w:rsid w:val="00C377CF"/>
    <w:rPr>
      <w:rFonts w:ascii="Times New Roman" w:eastAsia="ＭＳ 明朝" w:hAnsi="Times New Roman" w:cs="Times New Roman"/>
    </w:rPr>
  </w:style>
  <w:style w:type="character" w:customStyle="1" w:styleId="WW8Num19z1">
    <w:name w:val="WW8Num19z1"/>
    <w:rsid w:val="00C377CF"/>
    <w:rPr>
      <w:rFonts w:ascii="Wingdings" w:hAnsi="Wingdings"/>
    </w:rPr>
  </w:style>
  <w:style w:type="character" w:customStyle="1" w:styleId="WW8Num25z0">
    <w:name w:val="WW8Num25z0"/>
    <w:rsid w:val="00C377CF"/>
    <w:rPr>
      <w:rFonts w:ascii="Arial" w:eastAsia="SimSun" w:hAnsi="Arial" w:cs="Arial"/>
    </w:rPr>
  </w:style>
  <w:style w:type="character" w:customStyle="1" w:styleId="WW8Num25z1">
    <w:name w:val="WW8Num25z1"/>
    <w:rsid w:val="00C377CF"/>
    <w:rPr>
      <w:rFonts w:ascii="Wingdings" w:hAnsi="Wingdings"/>
    </w:rPr>
  </w:style>
  <w:style w:type="character" w:customStyle="1" w:styleId="WW8Num28z0">
    <w:name w:val="WW8Num28z0"/>
    <w:rsid w:val="00C377CF"/>
    <w:rPr>
      <w:rFonts w:ascii="Times New Roman" w:eastAsia="ＭＳ 明朝" w:hAnsi="Times New Roman" w:cs="Times New Roman"/>
    </w:rPr>
  </w:style>
  <w:style w:type="character" w:customStyle="1" w:styleId="WW8Num28z1">
    <w:name w:val="WW8Num28z1"/>
    <w:rsid w:val="00C377CF"/>
    <w:rPr>
      <w:rFonts w:ascii="Courier New" w:hAnsi="Courier New" w:cs="Courier New"/>
    </w:rPr>
  </w:style>
  <w:style w:type="character" w:customStyle="1" w:styleId="WW8Num28z2">
    <w:name w:val="WW8Num28z2"/>
    <w:rsid w:val="00C377CF"/>
    <w:rPr>
      <w:rFonts w:ascii="Wingdings" w:hAnsi="Wingdings"/>
    </w:rPr>
  </w:style>
  <w:style w:type="character" w:customStyle="1" w:styleId="WW8Num28z3">
    <w:name w:val="WW8Num28z3"/>
    <w:rsid w:val="00C377CF"/>
    <w:rPr>
      <w:rFonts w:ascii="Symbol" w:hAnsi="Symbol"/>
    </w:rPr>
  </w:style>
  <w:style w:type="character" w:customStyle="1" w:styleId="WW8Num32z0">
    <w:name w:val="WW8Num32z0"/>
    <w:rsid w:val="00C377CF"/>
    <w:rPr>
      <w:rFonts w:ascii="Times New Roman" w:eastAsia="Times New Roman" w:hAnsi="Times New Roman" w:cs="Times New Roman"/>
    </w:rPr>
  </w:style>
  <w:style w:type="character" w:customStyle="1" w:styleId="WW8Num32z1">
    <w:name w:val="WW8Num32z1"/>
    <w:rsid w:val="00C377CF"/>
    <w:rPr>
      <w:rFonts w:ascii="Courier New" w:hAnsi="Courier New" w:cs="Courier New"/>
    </w:rPr>
  </w:style>
  <w:style w:type="character" w:customStyle="1" w:styleId="WW8Num32z2">
    <w:name w:val="WW8Num32z2"/>
    <w:rsid w:val="00C377CF"/>
    <w:rPr>
      <w:rFonts w:ascii="Wingdings" w:hAnsi="Wingdings"/>
    </w:rPr>
  </w:style>
  <w:style w:type="character" w:customStyle="1" w:styleId="WW8Num32z3">
    <w:name w:val="WW8Num32z3"/>
    <w:rsid w:val="00C377CF"/>
    <w:rPr>
      <w:rFonts w:ascii="Symbol" w:hAnsi="Symbol"/>
    </w:rPr>
  </w:style>
  <w:style w:type="character" w:customStyle="1" w:styleId="WW8Num34z0">
    <w:name w:val="WW8Num34z0"/>
    <w:rsid w:val="00C377CF"/>
    <w:rPr>
      <w:rFonts w:ascii="Times New Roman" w:eastAsia="SimSun" w:hAnsi="Times New Roman" w:cs="Times New Roman"/>
    </w:rPr>
  </w:style>
  <w:style w:type="character" w:customStyle="1" w:styleId="WW8Num34z1">
    <w:name w:val="WW8Num34z1"/>
    <w:rsid w:val="00C377CF"/>
    <w:rPr>
      <w:rFonts w:ascii="Wingdings" w:hAnsi="Wingdings"/>
    </w:rPr>
  </w:style>
  <w:style w:type="character" w:customStyle="1" w:styleId="WW8Num35z0">
    <w:name w:val="WW8Num35z0"/>
    <w:rsid w:val="00C377CF"/>
    <w:rPr>
      <w:rFonts w:ascii="Times New Roman" w:eastAsia="SimSun" w:hAnsi="Times New Roman" w:cs="Times New Roman"/>
    </w:rPr>
  </w:style>
  <w:style w:type="character" w:customStyle="1" w:styleId="WW8Num35z1">
    <w:name w:val="WW8Num35z1"/>
    <w:rsid w:val="00C377CF"/>
    <w:rPr>
      <w:rFonts w:ascii="Wingdings" w:hAnsi="Wingdings"/>
    </w:rPr>
  </w:style>
  <w:style w:type="character" w:customStyle="1" w:styleId="WW8Num36z0">
    <w:name w:val="WW8Num36z0"/>
    <w:rsid w:val="00C377CF"/>
    <w:rPr>
      <w:rFonts w:ascii="Times New Roman" w:eastAsia="SimSun" w:hAnsi="Times New Roman" w:cs="Times New Roman"/>
    </w:rPr>
  </w:style>
  <w:style w:type="character" w:customStyle="1" w:styleId="WW8Num36z1">
    <w:name w:val="WW8Num36z1"/>
    <w:rsid w:val="00C377CF"/>
    <w:rPr>
      <w:rFonts w:ascii="Wingdings" w:hAnsi="Wingdings"/>
    </w:rPr>
  </w:style>
  <w:style w:type="character" w:customStyle="1" w:styleId="WW8Num39z0">
    <w:name w:val="WW8Num39z0"/>
    <w:rsid w:val="00C377CF"/>
    <w:rPr>
      <w:rFonts w:ascii="Times New Roman" w:eastAsia="SimSun" w:hAnsi="Times New Roman" w:cs="Times New Roman"/>
    </w:rPr>
  </w:style>
  <w:style w:type="character" w:customStyle="1" w:styleId="WW8Num39z1">
    <w:name w:val="WW8Num39z1"/>
    <w:rsid w:val="00C377CF"/>
    <w:rPr>
      <w:rFonts w:ascii="Wingdings" w:hAnsi="Wingdings"/>
    </w:rPr>
  </w:style>
  <w:style w:type="character" w:customStyle="1" w:styleId="WW8NumSt1z0">
    <w:name w:val="WW8NumSt1z0"/>
    <w:rsid w:val="00C377CF"/>
    <w:rPr>
      <w:rFonts w:ascii="Symbol" w:hAnsi="Symbol"/>
    </w:rPr>
  </w:style>
  <w:style w:type="character" w:customStyle="1" w:styleId="WW8NumSt18z0">
    <w:name w:val="WW8NumSt18z0"/>
    <w:rsid w:val="00C377CF"/>
    <w:rPr>
      <w:rFonts w:ascii="Geneva" w:hAnsi="Geneva"/>
    </w:rPr>
  </w:style>
  <w:style w:type="character" w:customStyle="1" w:styleId="1f2">
    <w:name w:val="段落フォント1"/>
    <w:rsid w:val="00C377CF"/>
  </w:style>
  <w:style w:type="character" w:customStyle="1" w:styleId="affff8">
    <w:name w:val="脚注番号"/>
    <w:rsid w:val="00C377CF"/>
    <w:rPr>
      <w:b/>
      <w:position w:val="3"/>
      <w:sz w:val="16"/>
    </w:rPr>
  </w:style>
  <w:style w:type="character" w:customStyle="1" w:styleId="1f3">
    <w:name w:val="コメント参照1"/>
    <w:rsid w:val="00C377CF"/>
    <w:rPr>
      <w:sz w:val="16"/>
    </w:rPr>
  </w:style>
  <w:style w:type="character" w:customStyle="1" w:styleId="H1">
    <w:name w:val="H1 (文字)"/>
    <w:rsid w:val="00C377CF"/>
    <w:rPr>
      <w:rFonts w:ascii="Arial" w:eastAsia="ＭＳ 明朝" w:hAnsi="Arial"/>
      <w:sz w:val="36"/>
      <w:lang w:val="en-GB" w:eastAsia="ar-SA" w:bidi="ar-SA"/>
    </w:rPr>
  </w:style>
  <w:style w:type="character" w:customStyle="1" w:styleId="BodyText2Char2">
    <w:name w:val="Body Text 2 Char2"/>
    <w:rsid w:val="00C377CF"/>
    <w:rPr>
      <w:lang w:val="en-GB" w:eastAsia="ja-JP" w:bidi="ar-SA"/>
    </w:rPr>
  </w:style>
  <w:style w:type="character" w:customStyle="1" w:styleId="M5">
    <w:name w:val="M5 (文字)"/>
    <w:rsid w:val="00C377CF"/>
    <w:rPr>
      <w:rFonts w:ascii="Arial" w:eastAsia="ＭＳ 明朝" w:hAnsi="Arial"/>
      <w:sz w:val="22"/>
      <w:lang w:val="en-GB" w:eastAsia="ar-SA" w:bidi="ar-SA"/>
    </w:rPr>
  </w:style>
  <w:style w:type="character" w:customStyle="1" w:styleId="BodyText3Char2">
    <w:name w:val="Body Text 3 Char2"/>
    <w:rsid w:val="00C377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7CF"/>
    <w:rPr>
      <w:rFonts w:ascii="Arial" w:eastAsia="SimSun" w:hAnsi="Arial"/>
      <w:sz w:val="32"/>
      <w:lang w:val="en-GB" w:eastAsia="en-US" w:bidi="ar-SA"/>
    </w:rPr>
  </w:style>
  <w:style w:type="character" w:customStyle="1" w:styleId="headerodd">
    <w:name w:val="header odd (文字)"/>
    <w:rsid w:val="00C377CF"/>
    <w:rPr>
      <w:rFonts w:ascii="Arial" w:eastAsia="ＭＳ 明朝" w:hAnsi="Arial"/>
      <w:b/>
      <w:sz w:val="18"/>
      <w:lang w:val="en-GB" w:eastAsia="ar-SA" w:bidi="ar-SA"/>
    </w:rPr>
  </w:style>
  <w:style w:type="character" w:customStyle="1" w:styleId="footnotetext1">
    <w:name w:val="footnote text1 (文字)"/>
    <w:rsid w:val="00C377CF"/>
    <w:rPr>
      <w:rFonts w:eastAsia="ＭＳ 明朝"/>
      <w:sz w:val="16"/>
      <w:lang w:val="en-GB" w:eastAsia="ar-SA" w:bidi="ar-SA"/>
    </w:rPr>
  </w:style>
  <w:style w:type="character" w:customStyle="1" w:styleId="BodyTextIndentChar2">
    <w:name w:val="Body Text Indent Char2"/>
    <w:rsid w:val="00C377CF"/>
    <w:rPr>
      <w:lang w:val="en-GB" w:eastAsia="en-US" w:bidi="ar-SA"/>
    </w:rPr>
  </w:style>
  <w:style w:type="character" w:customStyle="1" w:styleId="cap">
    <w:name w:val="cap (文字)"/>
    <w:rsid w:val="00C377CF"/>
    <w:rPr>
      <w:rFonts w:eastAsia="ＭＳ 明朝"/>
      <w:b/>
      <w:lang w:val="en-GB" w:eastAsia="ar-SA" w:bidi="ar-SA"/>
    </w:rPr>
  </w:style>
  <w:style w:type="character" w:customStyle="1" w:styleId="BodyTextIndent2Char2">
    <w:name w:val="Body Text Indent 2 Char2"/>
    <w:rsid w:val="00C377C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7CF"/>
    <w:rPr>
      <w:rFonts w:ascii="Arial" w:eastAsia="SimSun" w:hAnsi="Arial"/>
      <w:sz w:val="24"/>
      <w:szCs w:val="28"/>
      <w:lang w:val="en-GB" w:eastAsia="en-US" w:bidi="ar-SA"/>
    </w:rPr>
  </w:style>
  <w:style w:type="character" w:customStyle="1" w:styleId="affff9">
    <w:name w:val="番号付け記号"/>
    <w:rsid w:val="00C377CF"/>
  </w:style>
  <w:style w:type="paragraph" w:customStyle="1" w:styleId="affffa">
    <w:name w:val="見出し"/>
    <w:basedOn w:val="a1"/>
    <w:next w:val="a1"/>
    <w:uiPriority w:val="99"/>
    <w:qFormat/>
    <w:rsid w:val="00C377C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C377C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5"/>
    <w:uiPriority w:val="99"/>
    <w:qFormat/>
    <w:rsid w:val="00C377CF"/>
    <w:pPr>
      <w:ind w:left="851" w:hanging="284"/>
    </w:pPr>
  </w:style>
  <w:style w:type="paragraph" w:customStyle="1" w:styleId="1f6">
    <w:name w:val="箇条書き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6"/>
    <w:uiPriority w:val="99"/>
    <w:qFormat/>
    <w:rsid w:val="00C377CF"/>
    <w:pPr>
      <w:tabs>
        <w:tab w:val="clear" w:pos="644"/>
        <w:tab w:val="num" w:pos="1494"/>
      </w:tabs>
      <w:ind w:left="851" w:hanging="284"/>
    </w:pPr>
  </w:style>
  <w:style w:type="paragraph" w:customStyle="1" w:styleId="313">
    <w:name w:val="箇条書き 31"/>
    <w:basedOn w:val="212"/>
    <w:uiPriority w:val="99"/>
    <w:qFormat/>
    <w:rsid w:val="00C377CF"/>
    <w:pPr>
      <w:ind w:left="1135"/>
    </w:pPr>
  </w:style>
  <w:style w:type="paragraph" w:customStyle="1" w:styleId="213">
    <w:name w:val="一覧 21"/>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C377CF"/>
    <w:pPr>
      <w:ind w:left="1135"/>
    </w:pPr>
  </w:style>
  <w:style w:type="paragraph" w:customStyle="1" w:styleId="413">
    <w:name w:val="一覧 41"/>
    <w:basedOn w:val="314"/>
    <w:uiPriority w:val="99"/>
    <w:qFormat/>
    <w:rsid w:val="00C377CF"/>
    <w:pPr>
      <w:ind w:left="1418"/>
    </w:pPr>
  </w:style>
  <w:style w:type="paragraph" w:customStyle="1" w:styleId="511">
    <w:name w:val="一覧 51"/>
    <w:basedOn w:val="413"/>
    <w:uiPriority w:val="99"/>
    <w:qFormat/>
    <w:rsid w:val="00C377CF"/>
    <w:pPr>
      <w:ind w:left="1702"/>
    </w:pPr>
  </w:style>
  <w:style w:type="paragraph" w:customStyle="1" w:styleId="414">
    <w:name w:val="箇条書き 41"/>
    <w:basedOn w:val="313"/>
    <w:uiPriority w:val="99"/>
    <w:qFormat/>
    <w:rsid w:val="00C377CF"/>
    <w:pPr>
      <w:ind w:left="1418"/>
    </w:pPr>
  </w:style>
  <w:style w:type="paragraph" w:customStyle="1" w:styleId="512">
    <w:name w:val="箇条書き 51"/>
    <w:basedOn w:val="414"/>
    <w:uiPriority w:val="99"/>
    <w:qFormat/>
    <w:rsid w:val="00C377CF"/>
    <w:pPr>
      <w:ind w:left="1702"/>
    </w:pPr>
  </w:style>
  <w:style w:type="paragraph" w:customStyle="1" w:styleId="1f7">
    <w:name w:val="コメント文字列1"/>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qFormat/>
    <w:rsid w:val="00C377CF"/>
    <w:rPr>
      <w:b/>
      <w:bCs/>
    </w:rPr>
  </w:style>
  <w:style w:type="paragraph" w:customStyle="1" w:styleId="1f9">
    <w:name w:val="見出しマップ1"/>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C377C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77CF"/>
    <w:rPr>
      <w:rFonts w:ascii="Arial" w:hAnsi="Arial"/>
      <w:sz w:val="28"/>
      <w:lang w:val="en-GB" w:eastAsia="en-GB" w:bidi="ar-SA"/>
    </w:rPr>
  </w:style>
  <w:style w:type="paragraph" w:customStyle="1" w:styleId="affffc">
    <w:name w:val="表の内容"/>
    <w:basedOn w:val="a1"/>
    <w:uiPriority w:val="99"/>
    <w:qFormat/>
    <w:rsid w:val="00C377C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C377CF"/>
    <w:pPr>
      <w:jc w:val="center"/>
    </w:pPr>
    <w:rPr>
      <w:b/>
      <w:bCs/>
    </w:rPr>
  </w:style>
  <w:style w:type="character" w:customStyle="1" w:styleId="WW8Num27z0">
    <w:name w:val="WW8Num27z0"/>
    <w:rsid w:val="00C377CF"/>
    <w:rPr>
      <w:rFonts w:ascii="Arial" w:eastAsia="Times New Roman" w:hAnsi="Arial" w:cs="Arial"/>
    </w:rPr>
  </w:style>
  <w:style w:type="character" w:customStyle="1" w:styleId="WW8Num27z1">
    <w:name w:val="WW8Num27z1"/>
    <w:rsid w:val="00C377CF"/>
    <w:rPr>
      <w:rFonts w:ascii="Courier New" w:hAnsi="Courier New" w:cs="Courier New"/>
    </w:rPr>
  </w:style>
  <w:style w:type="character" w:customStyle="1" w:styleId="WW8Num27z2">
    <w:name w:val="WW8Num27z2"/>
    <w:rsid w:val="00C377CF"/>
    <w:rPr>
      <w:rFonts w:ascii="Wingdings" w:hAnsi="Wingdings"/>
    </w:rPr>
  </w:style>
  <w:style w:type="character" w:customStyle="1" w:styleId="WW8Num27z3">
    <w:name w:val="WW8Num27z3"/>
    <w:rsid w:val="00C377CF"/>
    <w:rPr>
      <w:rFonts w:ascii="Symbol" w:hAnsi="Symbol"/>
    </w:rPr>
  </w:style>
  <w:style w:type="character" w:customStyle="1" w:styleId="WW8Num29z0">
    <w:name w:val="WW8Num29z0"/>
    <w:rsid w:val="00C377CF"/>
    <w:rPr>
      <w:rFonts w:ascii="Times New Roman" w:eastAsia="ＭＳ 明朝" w:hAnsi="Times New Roman" w:cs="Times New Roman"/>
    </w:rPr>
  </w:style>
  <w:style w:type="character" w:customStyle="1" w:styleId="WW8Num29z1">
    <w:name w:val="WW8Num29z1"/>
    <w:rsid w:val="00C377CF"/>
    <w:rPr>
      <w:rFonts w:ascii="Courier New" w:hAnsi="Courier New" w:cs="Courier New"/>
    </w:rPr>
  </w:style>
  <w:style w:type="character" w:customStyle="1" w:styleId="WW8Num29z2">
    <w:name w:val="WW8Num29z2"/>
    <w:rsid w:val="00C377CF"/>
    <w:rPr>
      <w:rFonts w:ascii="Wingdings" w:hAnsi="Wingdings"/>
    </w:rPr>
  </w:style>
  <w:style w:type="character" w:customStyle="1" w:styleId="WW8Num29z3">
    <w:name w:val="WW8Num29z3"/>
    <w:rsid w:val="00C377CF"/>
    <w:rPr>
      <w:rFonts w:ascii="Symbol" w:hAnsi="Symbol"/>
    </w:rPr>
  </w:style>
  <w:style w:type="character" w:customStyle="1" w:styleId="WW8Num31z0">
    <w:name w:val="WW8Num31z0"/>
    <w:rsid w:val="00C377CF"/>
    <w:rPr>
      <w:rFonts w:ascii="Symbol" w:hAnsi="Symbol"/>
    </w:rPr>
  </w:style>
  <w:style w:type="character" w:customStyle="1" w:styleId="WW8Num31z1">
    <w:name w:val="WW8Num31z1"/>
    <w:rsid w:val="00C377CF"/>
    <w:rPr>
      <w:rFonts w:ascii="Courier New" w:hAnsi="Courier New" w:cs="Courier New"/>
    </w:rPr>
  </w:style>
  <w:style w:type="character" w:customStyle="1" w:styleId="WW8Num31z2">
    <w:name w:val="WW8Num31z2"/>
    <w:rsid w:val="00C377CF"/>
    <w:rPr>
      <w:rFonts w:ascii="Wingdings" w:hAnsi="Wingdings"/>
    </w:rPr>
  </w:style>
  <w:style w:type="character" w:customStyle="1" w:styleId="WW8Num34z2">
    <w:name w:val="WW8Num34z2"/>
    <w:rsid w:val="00C377CF"/>
    <w:rPr>
      <w:rFonts w:ascii="Wingdings" w:hAnsi="Wingdings"/>
    </w:rPr>
  </w:style>
  <w:style w:type="character" w:customStyle="1" w:styleId="WW8Num34z3">
    <w:name w:val="WW8Num34z3"/>
    <w:rsid w:val="00C377CF"/>
    <w:rPr>
      <w:rFonts w:ascii="Symbol" w:hAnsi="Symbol"/>
    </w:rPr>
  </w:style>
  <w:style w:type="character" w:customStyle="1" w:styleId="WW8Num37z0">
    <w:name w:val="WW8Num37z0"/>
    <w:rsid w:val="00C377CF"/>
    <w:rPr>
      <w:rFonts w:ascii="Times New Roman" w:eastAsia="SimSun" w:hAnsi="Times New Roman" w:cs="Times New Roman"/>
    </w:rPr>
  </w:style>
  <w:style w:type="character" w:customStyle="1" w:styleId="WW8Num37z1">
    <w:name w:val="WW8Num37z1"/>
    <w:rsid w:val="00C377CF"/>
    <w:rPr>
      <w:rFonts w:ascii="Wingdings" w:hAnsi="Wingdings"/>
    </w:rPr>
  </w:style>
  <w:style w:type="character" w:customStyle="1" w:styleId="WW8Num38z0">
    <w:name w:val="WW8Num38z0"/>
    <w:rsid w:val="00C377CF"/>
    <w:rPr>
      <w:rFonts w:ascii="Times New Roman" w:eastAsia="SimSun" w:hAnsi="Times New Roman" w:cs="Times New Roman"/>
    </w:rPr>
  </w:style>
  <w:style w:type="character" w:customStyle="1" w:styleId="WW8Num38z1">
    <w:name w:val="WW8Num38z1"/>
    <w:rsid w:val="00C377CF"/>
    <w:rPr>
      <w:rFonts w:ascii="Wingdings" w:hAnsi="Wingdings"/>
    </w:rPr>
  </w:style>
  <w:style w:type="character" w:customStyle="1" w:styleId="WW8Num41z0">
    <w:name w:val="WW8Num41z0"/>
    <w:rsid w:val="00C377CF"/>
    <w:rPr>
      <w:rFonts w:ascii="Times New Roman" w:eastAsia="SimSun" w:hAnsi="Times New Roman" w:cs="Times New Roman"/>
    </w:rPr>
  </w:style>
  <w:style w:type="character" w:customStyle="1" w:styleId="WW8Num41z1">
    <w:name w:val="WW8Num41z1"/>
    <w:rsid w:val="00C377CF"/>
    <w:rPr>
      <w:rFonts w:ascii="Wingdings" w:hAnsi="Wingdings"/>
    </w:rPr>
  </w:style>
  <w:style w:type="character" w:customStyle="1" w:styleId="WW8NumSt20z0">
    <w:name w:val="WW8NumSt20z0"/>
    <w:rsid w:val="00C377CF"/>
    <w:rPr>
      <w:rFonts w:ascii="Geneva" w:hAnsi="Geneva"/>
    </w:rPr>
  </w:style>
  <w:style w:type="character" w:customStyle="1" w:styleId="DefaultParagraphFont1">
    <w:name w:val="Default Paragraph Font1"/>
    <w:rsid w:val="00C377CF"/>
  </w:style>
  <w:style w:type="character" w:customStyle="1" w:styleId="CarCar9">
    <w:name w:val="Car Car9"/>
    <w:rsid w:val="00C377CF"/>
    <w:rPr>
      <w:rFonts w:ascii="Arial" w:hAnsi="Arial"/>
      <w:lang w:val="en-GB" w:eastAsia="ja-JP" w:bidi="ar-SA"/>
    </w:rPr>
  </w:style>
  <w:style w:type="paragraph" w:customStyle="1" w:styleId="ListBullet1">
    <w:name w:val="List Bullet1"/>
    <w:basedOn w:val="a1"/>
    <w:uiPriority w:val="99"/>
    <w:qFormat/>
    <w:rsid w:val="00C377C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7CF"/>
    <w:pPr>
      <w:tabs>
        <w:tab w:val="clear" w:pos="644"/>
        <w:tab w:val="num" w:pos="1494"/>
      </w:tabs>
      <w:ind w:left="851"/>
    </w:pPr>
  </w:style>
  <w:style w:type="paragraph" w:customStyle="1" w:styleId="ListBullet31">
    <w:name w:val="List Bullet 31"/>
    <w:basedOn w:val="ListBullet21"/>
    <w:uiPriority w:val="99"/>
    <w:qFormat/>
    <w:rsid w:val="00C377CF"/>
    <w:pPr>
      <w:ind w:left="1135"/>
    </w:pPr>
  </w:style>
  <w:style w:type="paragraph" w:customStyle="1" w:styleId="ListBullet41">
    <w:name w:val="List Bullet 41"/>
    <w:basedOn w:val="ListBullet31"/>
    <w:uiPriority w:val="99"/>
    <w:qFormat/>
    <w:rsid w:val="00C377CF"/>
    <w:pPr>
      <w:ind w:left="1418"/>
    </w:pPr>
  </w:style>
  <w:style w:type="paragraph" w:customStyle="1" w:styleId="ListBullet51">
    <w:name w:val="List Bullet 51"/>
    <w:basedOn w:val="ListBullet41"/>
    <w:uiPriority w:val="99"/>
    <w:qFormat/>
    <w:rsid w:val="00C377CF"/>
    <w:pPr>
      <w:ind w:left="1702"/>
    </w:pPr>
  </w:style>
  <w:style w:type="character" w:customStyle="1" w:styleId="Heading9Char1">
    <w:name w:val="Heading 9 Char1"/>
    <w:aliases w:val="Figure Heading Char,FH Char"/>
    <w:rsid w:val="00C377C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7CF"/>
    <w:rPr>
      <w:rFonts w:ascii="Arial" w:hAnsi="Arial"/>
      <w:sz w:val="28"/>
      <w:lang w:val="en-GB" w:eastAsia="ja-JP" w:bidi="ar-SA"/>
    </w:rPr>
  </w:style>
  <w:style w:type="paragraph" w:customStyle="1" w:styleId="List31">
    <w:name w:val="List 31"/>
    <w:basedOn w:val="a1"/>
    <w:uiPriority w:val="99"/>
    <w:qFormat/>
    <w:rsid w:val="00C377C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7CF"/>
    <w:pPr>
      <w:ind w:left="1418" w:hanging="284"/>
    </w:pPr>
  </w:style>
  <w:style w:type="paragraph" w:customStyle="1" w:styleId="ListNumber1">
    <w:name w:val="List Number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7CF"/>
    <w:pPr>
      <w:ind w:left="851" w:hanging="284"/>
    </w:pPr>
  </w:style>
  <w:style w:type="paragraph" w:customStyle="1" w:styleId="List21">
    <w:name w:val="List 21"/>
    <w:basedOn w:val="ac"/>
    <w:uiPriority w:val="99"/>
    <w:qFormat/>
    <w:rsid w:val="00C377C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7CF"/>
    <w:pPr>
      <w:ind w:left="1702"/>
    </w:pPr>
  </w:style>
  <w:style w:type="character" w:customStyle="1" w:styleId="Heading7Char1">
    <w:name w:val="Heading 7 Char1"/>
    <w:rsid w:val="00C377CF"/>
    <w:rPr>
      <w:rFonts w:ascii="Arial" w:hAnsi="Arial"/>
      <w:lang w:val="en-GB" w:eastAsia="ja-JP" w:bidi="ar-SA"/>
    </w:rPr>
  </w:style>
  <w:style w:type="character" w:customStyle="1" w:styleId="Heading8Char1">
    <w:name w:val="Heading 8 Char1"/>
    <w:rsid w:val="00C377CF"/>
    <w:rPr>
      <w:rFonts w:ascii="Arial" w:hAnsi="Arial"/>
      <w:sz w:val="36"/>
      <w:lang w:val="en-GB" w:eastAsia="ja-JP" w:bidi="ar-SA"/>
    </w:rPr>
  </w:style>
  <w:style w:type="paragraph" w:customStyle="1" w:styleId="H600">
    <w:name w:val="H6 + 左侧:  0 厘米"/>
    <w:aliases w:val="首行缩进:  0 厘H6米"/>
    <w:basedOn w:val="H6"/>
    <w:uiPriority w:val="99"/>
    <w:qFormat/>
    <w:rsid w:val="00C377C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C377C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C377CF"/>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C377CF"/>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C377C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C377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C377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C377C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C377C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C377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C377C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C377C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C377C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377CF"/>
  </w:style>
  <w:style w:type="character" w:customStyle="1" w:styleId="82">
    <w:name w:val="(文字) (文字)8"/>
    <w:rsid w:val="00C377CF"/>
    <w:rPr>
      <w:rFonts w:ascii="Arial" w:eastAsia="ＭＳ 明朝" w:hAnsi="Arial"/>
      <w:lang w:val="en-GB" w:eastAsia="ar-SA" w:bidi="ar-SA"/>
    </w:rPr>
  </w:style>
  <w:style w:type="character" w:customStyle="1" w:styleId="73">
    <w:name w:val="(文字) (文字)7"/>
    <w:rsid w:val="00C377CF"/>
    <w:rPr>
      <w:rFonts w:ascii="Arial" w:eastAsia="ＭＳ 明朝" w:hAnsi="Arial"/>
      <w:sz w:val="36"/>
      <w:lang w:val="en-GB" w:eastAsia="ar-SA" w:bidi="ar-SA"/>
    </w:rPr>
  </w:style>
  <w:style w:type="paragraph" w:customStyle="1" w:styleId="ListParagraph1">
    <w:name w:val="List Paragraph1"/>
    <w:basedOn w:val="a1"/>
    <w:uiPriority w:val="99"/>
    <w:qFormat/>
    <w:rsid w:val="00C377C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C377CF"/>
  </w:style>
  <w:style w:type="numbering" w:customStyle="1" w:styleId="NoList9">
    <w:name w:val="No List9"/>
    <w:next w:val="a4"/>
    <w:semiHidden/>
    <w:rsid w:val="00C377CF"/>
  </w:style>
  <w:style w:type="numbering" w:customStyle="1" w:styleId="NoList13">
    <w:name w:val="No List13"/>
    <w:next w:val="a4"/>
    <w:semiHidden/>
    <w:rsid w:val="00C377CF"/>
  </w:style>
  <w:style w:type="numbering" w:customStyle="1" w:styleId="NoList23">
    <w:name w:val="No List23"/>
    <w:next w:val="a4"/>
    <w:semiHidden/>
    <w:rsid w:val="00C377CF"/>
  </w:style>
  <w:style w:type="numbering" w:customStyle="1" w:styleId="NoList10">
    <w:name w:val="No List10"/>
    <w:next w:val="a4"/>
    <w:semiHidden/>
    <w:rsid w:val="00C377CF"/>
  </w:style>
  <w:style w:type="numbering" w:customStyle="1" w:styleId="NoList14">
    <w:name w:val="No List14"/>
    <w:next w:val="a4"/>
    <w:semiHidden/>
    <w:rsid w:val="00C377CF"/>
  </w:style>
  <w:style w:type="numbering" w:customStyle="1" w:styleId="NoList24">
    <w:name w:val="No List24"/>
    <w:next w:val="a4"/>
    <w:semiHidden/>
    <w:rsid w:val="00C377CF"/>
  </w:style>
  <w:style w:type="numbering" w:customStyle="1" w:styleId="NoList51">
    <w:name w:val="No List51"/>
    <w:next w:val="a4"/>
    <w:semiHidden/>
    <w:rsid w:val="00C377CF"/>
  </w:style>
  <w:style w:type="character" w:customStyle="1" w:styleId="EmailStyle97">
    <w:name w:val="EmailStyle97"/>
    <w:semiHidden/>
    <w:rsid w:val="00C377CF"/>
    <w:rPr>
      <w:rFonts w:ascii="Arial" w:hAnsi="Arial" w:cs="Arial"/>
      <w:color w:val="auto"/>
      <w:sz w:val="20"/>
      <w:szCs w:val="20"/>
    </w:rPr>
  </w:style>
  <w:style w:type="character" w:customStyle="1" w:styleId="THC">
    <w:name w:val="TH C"/>
    <w:rsid w:val="00C377CF"/>
    <w:rPr>
      <w:rFonts w:ascii="Arial" w:eastAsia="ＭＳ 明朝" w:hAnsi="Arial" w:cs="Arial"/>
      <w:b/>
      <w:bCs/>
      <w:lang w:val="en-GB" w:eastAsia="ja-JP"/>
    </w:rPr>
  </w:style>
  <w:style w:type="character" w:customStyle="1" w:styleId="bt">
    <w:name w:val="bt (文字)"/>
    <w:rsid w:val="00C377CF"/>
    <w:rPr>
      <w:rFonts w:eastAsia="ＭＳ 明朝"/>
      <w:lang w:val="en-GB" w:eastAsia="ar-SA" w:bidi="ar-SA"/>
    </w:rPr>
  </w:style>
  <w:style w:type="paragraph" w:customStyle="1" w:styleId="HTML10">
    <w:name w:val="HTML 書式付き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377CF"/>
    <w:rPr>
      <w:rFonts w:ascii="Arial" w:hAnsi="Arial"/>
      <w:sz w:val="28"/>
      <w:szCs w:val="28"/>
      <w:lang w:val="en-GB" w:eastAsia="en-GB"/>
    </w:rPr>
  </w:style>
  <w:style w:type="character" w:customStyle="1" w:styleId="CommentReference1">
    <w:name w:val="Comment Reference1"/>
    <w:rsid w:val="00C377CF"/>
    <w:rPr>
      <w:sz w:val="16"/>
    </w:rPr>
  </w:style>
  <w:style w:type="paragraph" w:customStyle="1" w:styleId="DocumentMap1">
    <w:name w:val="Document Map1"/>
    <w:basedOn w:val="a1"/>
    <w:uiPriority w:val="99"/>
    <w:qFormat/>
    <w:rsid w:val="00C377C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C377CF"/>
    <w:pPr>
      <w:suppressAutoHyphens/>
      <w:overflowPunct w:val="0"/>
      <w:autoSpaceDE w:val="0"/>
      <w:autoSpaceDN w:val="0"/>
      <w:adjustRightInd w:val="0"/>
      <w:textAlignment w:val="baseline"/>
    </w:pPr>
    <w:rPr>
      <w:rFonts w:eastAsia="Times New Roman"/>
      <w:lang w:eastAsia="ar-SA"/>
    </w:rPr>
  </w:style>
  <w:style w:type="paragraph" w:customStyle="1" w:styleId="1fd">
    <w:name w:val="题注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377CF"/>
  </w:style>
  <w:style w:type="numbering" w:customStyle="1" w:styleId="NoList15">
    <w:name w:val="No List15"/>
    <w:next w:val="a4"/>
    <w:semiHidden/>
    <w:rsid w:val="00C377CF"/>
  </w:style>
  <w:style w:type="numbering" w:customStyle="1" w:styleId="NoList16">
    <w:name w:val="No List16"/>
    <w:next w:val="a4"/>
    <w:semiHidden/>
    <w:rsid w:val="00C377CF"/>
  </w:style>
  <w:style w:type="paragraph" w:customStyle="1" w:styleId="BodyText21">
    <w:name w:val="Body Text 2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C377CF"/>
    <w:rPr>
      <w:rFonts w:ascii="Arial" w:hAnsi="Arial"/>
      <w:lang w:eastAsia="en-US"/>
    </w:rPr>
  </w:style>
  <w:style w:type="paragraph" w:customStyle="1" w:styleId="BodyText31">
    <w:name w:val="Body Text 3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C377C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C377CF"/>
    <w:rPr>
      <w:rFonts w:ascii="Arial" w:hAnsi="Arial"/>
      <w:lang w:val="en-GB"/>
    </w:rPr>
  </w:style>
  <w:style w:type="character" w:customStyle="1" w:styleId="h4CharChar">
    <w:name w:val="h4 Char Char"/>
    <w:rsid w:val="00C377C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7CF"/>
    <w:rPr>
      <w:rFonts w:ascii="Arial" w:eastAsia="ＭＳ 明朝" w:hAnsi="Arial"/>
      <w:sz w:val="28"/>
      <w:lang w:val="en-GB" w:eastAsia="en-US" w:bidi="ar-SA"/>
    </w:rPr>
  </w:style>
  <w:style w:type="character" w:customStyle="1" w:styleId="FigureCaption1">
    <w:name w:val="Figure Caption1"/>
    <w:aliases w:val="fc Char1,Figure Caption Char Char"/>
    <w:rsid w:val="00C377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7CF"/>
    <w:rPr>
      <w:rFonts w:ascii="Arial" w:hAnsi="Arial"/>
      <w:sz w:val="24"/>
      <w:lang w:val="en-GB" w:eastAsia="en-GB" w:bidi="ar-SA"/>
    </w:rPr>
  </w:style>
  <w:style w:type="character" w:customStyle="1" w:styleId="T1Car">
    <w:name w:val="T1 Car"/>
    <w:aliases w:val="Header 6 Car Car"/>
    <w:rsid w:val="00C377CF"/>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377C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7CF"/>
    <w:rPr>
      <w:lang w:val="en-GB" w:eastAsia="ja-JP" w:bidi="ar-SA"/>
    </w:rPr>
  </w:style>
  <w:style w:type="character" w:customStyle="1" w:styleId="CarCar10">
    <w:name w:val="Car Car10"/>
    <w:rsid w:val="00C377CF"/>
    <w:rPr>
      <w:rFonts w:ascii="Arial" w:hAnsi="Arial"/>
      <w:lang w:val="en-GB" w:eastAsia="ja-JP" w:bidi="ar-SA"/>
    </w:rPr>
  </w:style>
  <w:style w:type="character" w:customStyle="1" w:styleId="CharChar23">
    <w:name w:val="Char Char23"/>
    <w:rsid w:val="00C377CF"/>
    <w:rPr>
      <w:rFonts w:ascii="Arial" w:hAnsi="Arial"/>
      <w:lang w:val="en-GB" w:eastAsia="en-US"/>
    </w:rPr>
  </w:style>
  <w:style w:type="character" w:customStyle="1" w:styleId="B1C">
    <w:name w:val="B1 C"/>
    <w:rsid w:val="00C377CF"/>
    <w:rPr>
      <w:lang w:val="en-GB" w:eastAsia="en-US" w:bidi="ar-SA"/>
    </w:rPr>
  </w:style>
  <w:style w:type="character" w:customStyle="1" w:styleId="Heading4C">
    <w:name w:val="Heading 4 C"/>
    <w:rsid w:val="00C377CF"/>
    <w:rPr>
      <w:rFonts w:ascii="Arial" w:hAnsi="Arial"/>
      <w:sz w:val="24"/>
      <w:szCs w:val="28"/>
      <w:lang w:val="en-GB" w:eastAsia="en-US" w:bidi="ar-SA"/>
    </w:rPr>
  </w:style>
  <w:style w:type="character" w:customStyle="1" w:styleId="B3c">
    <w:name w:val="B3 c"/>
    <w:rsid w:val="00C377CF"/>
    <w:rPr>
      <w:lang w:val="en-GB" w:eastAsia="en-GB"/>
    </w:rPr>
  </w:style>
  <w:style w:type="character" w:customStyle="1" w:styleId="T1Char6">
    <w:name w:val="T1 Char6"/>
    <w:aliases w:val="Header 6 Char Char6"/>
    <w:rsid w:val="00C377CF"/>
  </w:style>
  <w:style w:type="character" w:customStyle="1" w:styleId="B2C">
    <w:name w:val="B2 C"/>
    <w:rsid w:val="00C377CF"/>
    <w:rPr>
      <w:lang w:val="en-GB" w:eastAsia="en-GB"/>
    </w:rPr>
  </w:style>
  <w:style w:type="paragraph" w:customStyle="1" w:styleId="DAText">
    <w:name w:val="DA_Text"/>
    <w:basedOn w:val="a1"/>
    <w:link w:val="DATextZchn"/>
    <w:qFormat/>
    <w:rsid w:val="00C377C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377CF"/>
    <w:rPr>
      <w:rFonts w:ascii="Times New Roman" w:eastAsia="SimSun" w:hAnsi="Times New Roman"/>
      <w:szCs w:val="24"/>
      <w:lang w:val="de-DE" w:eastAsia="de-DE"/>
    </w:rPr>
  </w:style>
  <w:style w:type="character" w:customStyle="1" w:styleId="H6C">
    <w:name w:val="H6 C"/>
    <w:rsid w:val="00C377C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7CF"/>
    <w:rPr>
      <w:rFonts w:ascii="Arial" w:hAnsi="Arial"/>
      <w:sz w:val="28"/>
      <w:lang w:val="en-GB" w:eastAsia="en-GB" w:bidi="ar-SA"/>
    </w:rPr>
  </w:style>
  <w:style w:type="character" w:customStyle="1" w:styleId="h51">
    <w:name w:val="h5 1"/>
    <w:rsid w:val="00C377C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7CF"/>
    <w:rPr>
      <w:rFonts w:ascii="Arial" w:hAnsi="Arial"/>
      <w:sz w:val="24"/>
      <w:szCs w:val="28"/>
      <w:lang w:val="en-GB" w:eastAsia="en-US"/>
    </w:rPr>
  </w:style>
  <w:style w:type="character" w:customStyle="1" w:styleId="T1Zchn">
    <w:name w:val="T1 Zchn"/>
    <w:aliases w:val="Header 6 Zchn Zchn"/>
    <w:rsid w:val="00C377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7C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7C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7CF"/>
    <w:rPr>
      <w:rFonts w:ascii="Arial" w:eastAsia="ＭＳ 明朝" w:hAnsi="Arial"/>
      <w:sz w:val="32"/>
      <w:lang w:val="en-GB" w:eastAsia="en-US" w:bidi="ar-SA"/>
    </w:rPr>
  </w:style>
  <w:style w:type="character" w:customStyle="1" w:styleId="T1Char8">
    <w:name w:val="T1 Char8"/>
    <w:aliases w:val="Header 6 Char Char7"/>
    <w:rsid w:val="00C377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7C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7CF"/>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C377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7C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377CF"/>
    <w:rPr>
      <w:rFonts w:ascii="Arial" w:eastAsia="ＭＳ 明朝" w:hAnsi="Arial"/>
      <w:sz w:val="22"/>
      <w:lang w:val="en-GB" w:eastAsia="en-US" w:bidi="ar-SA"/>
    </w:rPr>
  </w:style>
  <w:style w:type="character" w:customStyle="1" w:styleId="CarCar4">
    <w:name w:val="Car Car4"/>
    <w:rsid w:val="00C377CF"/>
    <w:rPr>
      <w:rFonts w:ascii="Arial" w:eastAsia="ＭＳ 明朝" w:hAnsi="Arial"/>
      <w:lang w:val="en-GB" w:eastAsia="en-US" w:bidi="ar-SA"/>
    </w:rPr>
  </w:style>
  <w:style w:type="character" w:customStyle="1" w:styleId="T1Char9">
    <w:name w:val="T1 Char9"/>
    <w:aliases w:val="Header 6 Char Char9"/>
    <w:rsid w:val="00C377CF"/>
    <w:rPr>
      <w:rFonts w:ascii="Arial" w:hAnsi="Arial" w:cs="Arial"/>
      <w:lang w:val="en-GB" w:eastAsia="en-US" w:bidi="he-IL"/>
    </w:rPr>
  </w:style>
  <w:style w:type="character" w:customStyle="1" w:styleId="36">
    <w:name w:val="一覧 3 (文字)"/>
    <w:link w:val="35"/>
    <w:rsid w:val="00C377C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377CF"/>
    <w:rPr>
      <w:rFonts w:ascii="Arial" w:eastAsia="ＭＳ 明朝" w:hAnsi="Arial"/>
      <w:sz w:val="36"/>
      <w:lang w:val="en-GB" w:eastAsia="en-US" w:bidi="ar-SA"/>
    </w:rPr>
  </w:style>
  <w:style w:type="paragraph" w:customStyle="1" w:styleId="2f9">
    <w:name w:val="无间隔2"/>
    <w:uiPriority w:val="99"/>
    <w:qFormat/>
    <w:rsid w:val="00C377CF"/>
    <w:rPr>
      <w:rFonts w:ascii="Times New Roman" w:eastAsia="SimSun" w:hAnsi="Times New Roman"/>
      <w:lang w:val="en-GB" w:eastAsia="en-US"/>
    </w:rPr>
  </w:style>
  <w:style w:type="paragraph" w:customStyle="1" w:styleId="CarCar52">
    <w:name w:val="Car Car5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377CF"/>
    <w:rPr>
      <w:rFonts w:ascii="Arial" w:eastAsia="ＭＳ 明朝" w:hAnsi="Arial"/>
      <w:sz w:val="36"/>
      <w:lang w:val="en-GB" w:eastAsia="en-US" w:bidi="ar-SA"/>
    </w:rPr>
  </w:style>
  <w:style w:type="character" w:customStyle="1" w:styleId="CharChar13">
    <w:name w:val="Char Char13"/>
    <w:semiHidden/>
    <w:rsid w:val="00C377CF"/>
    <w:rPr>
      <w:rFonts w:eastAsia="SimSun"/>
      <w:lang w:val="en-GB" w:eastAsia="en-US" w:bidi="ar-SA"/>
    </w:rPr>
  </w:style>
  <w:style w:type="character" w:customStyle="1" w:styleId="CharChar112">
    <w:name w:val="Char Char112"/>
    <w:rsid w:val="00C377CF"/>
    <w:rPr>
      <w:rFonts w:ascii="Tahoma" w:eastAsia="SimSun" w:hAnsi="Tahoma" w:cs="Tahoma"/>
      <w:lang w:val="en-GB" w:eastAsia="en-US" w:bidi="ar-SA"/>
    </w:rPr>
  </w:style>
  <w:style w:type="paragraph" w:customStyle="1" w:styleId="Normal1">
    <w:name w:val="Normal 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
    <w:name w:val="목록 없음1"/>
    <w:next w:val="a4"/>
    <w:semiHidden/>
    <w:unhideWhenUsed/>
    <w:rsid w:val="00C377CF"/>
  </w:style>
  <w:style w:type="paragraph" w:customStyle="1" w:styleId="font5">
    <w:name w:val="font5"/>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377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C377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C377C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C377C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C377C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C377C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C377C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C377C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C377C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377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C377CF"/>
  </w:style>
  <w:style w:type="character" w:customStyle="1" w:styleId="CarCar7">
    <w:name w:val="Car Car7"/>
    <w:rsid w:val="00C377C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7C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7CF"/>
    <w:rPr>
      <w:b/>
      <w:lang w:val="en-GB" w:eastAsia="ja-JP" w:bidi="ar-SA"/>
    </w:rPr>
  </w:style>
  <w:style w:type="character" w:customStyle="1" w:styleId="CarCar6">
    <w:name w:val="Car Car6"/>
    <w:rsid w:val="00C377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7CF"/>
    <w:rPr>
      <w:lang w:val="en-GB" w:eastAsia="ja-JP" w:bidi="ar-SA"/>
    </w:rPr>
  </w:style>
  <w:style w:type="character" w:customStyle="1" w:styleId="CharChar132">
    <w:name w:val="Char Char132"/>
    <w:semiHidden/>
    <w:rsid w:val="00C377C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377CF"/>
    <w:rPr>
      <w:b/>
      <w:lang w:val="en-GB" w:eastAsia="en-US" w:bidi="ar-SA"/>
    </w:rPr>
  </w:style>
  <w:style w:type="character" w:customStyle="1" w:styleId="Head2AZchn">
    <w:name w:val="Head2A Zchn"/>
    <w:aliases w:val="2 Zchn,H2 Zchn,h2 Zchn,DO NOT USE_h2 Zchn,h21 Zchn,UNDERRUBRIK 1-2 Zchn Zchn"/>
    <w:rsid w:val="00C377CF"/>
    <w:rPr>
      <w:rFonts w:ascii="Arial" w:hAnsi="Arial"/>
      <w:sz w:val="32"/>
      <w:lang w:val="en-GB" w:eastAsia="en-GB" w:bidi="ar-SA"/>
    </w:rPr>
  </w:style>
  <w:style w:type="character" w:customStyle="1" w:styleId="hps">
    <w:name w:val="hps"/>
    <w:rsid w:val="00C377CF"/>
  </w:style>
  <w:style w:type="paragraph" w:customStyle="1" w:styleId="B7">
    <w:name w:val="B7"/>
    <w:basedOn w:val="B6"/>
    <w:link w:val="B7Char"/>
    <w:qFormat/>
    <w:rsid w:val="00C377CF"/>
    <w:pPr>
      <w:ind w:left="2269"/>
    </w:pPr>
  </w:style>
  <w:style w:type="character" w:customStyle="1" w:styleId="B7Char">
    <w:name w:val="B7 Char"/>
    <w:link w:val="B7"/>
    <w:rsid w:val="00C377CF"/>
    <w:rPr>
      <w:rFonts w:ascii="Times New Roman" w:eastAsia="SimSun" w:hAnsi="Times New Roman"/>
      <w:lang w:val="en-GB" w:eastAsia="x-none"/>
    </w:rPr>
  </w:style>
  <w:style w:type="character" w:customStyle="1" w:styleId="1ff0">
    <w:name w:val="書式なし (文字)1"/>
    <w:rsid w:val="00C377CF"/>
    <w:rPr>
      <w:rFonts w:ascii="ＭＳ 明朝" w:eastAsia="ＭＳ 明朝" w:hAnsi="Courier New" w:cs="Courier New" w:hint="eastAsia"/>
      <w:sz w:val="21"/>
      <w:szCs w:val="21"/>
      <w:lang w:val="en-GB" w:eastAsia="en-US"/>
    </w:rPr>
  </w:style>
  <w:style w:type="character" w:customStyle="1" w:styleId="1ff1">
    <w:name w:val="文末脚注文字列 (文字)1"/>
    <w:rsid w:val="00C377CF"/>
    <w:rPr>
      <w:rFonts w:ascii="Times New Roman" w:hAnsi="Times New Roman" w:cs="Times New Roman" w:hint="default"/>
      <w:lang w:val="en-GB" w:eastAsia="en-US"/>
    </w:rPr>
  </w:style>
  <w:style w:type="paragraph" w:customStyle="1" w:styleId="TTan">
    <w:name w:val="TTan"/>
    <w:basedOn w:val="FP"/>
    <w:uiPriority w:val="99"/>
    <w:qFormat/>
    <w:rsid w:val="00C377C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377CF"/>
    <w:rPr>
      <w:rFonts w:ascii="Arial" w:hAnsi="Arial"/>
      <w:sz w:val="36"/>
      <w:lang w:val="en-GB" w:eastAsia="en-US" w:bidi="ar-SA"/>
    </w:rPr>
  </w:style>
  <w:style w:type="character" w:customStyle="1" w:styleId="Char13">
    <w:name w:val="批注文字 Char1"/>
    <w:rsid w:val="00C377CF"/>
    <w:rPr>
      <w:rFonts w:eastAsia="SimSun"/>
      <w:lang w:eastAsia="en-US"/>
    </w:rPr>
  </w:style>
  <w:style w:type="character" w:customStyle="1" w:styleId="Char22">
    <w:name w:val="批注主题 Char2"/>
    <w:rsid w:val="00C377CF"/>
    <w:rPr>
      <w:rFonts w:eastAsia="SimSun"/>
      <w:b/>
      <w:bCs/>
      <w:lang w:eastAsia="en-US"/>
    </w:rPr>
  </w:style>
  <w:style w:type="character" w:customStyle="1" w:styleId="Char14">
    <w:name w:val="注释标题 Char1"/>
    <w:rsid w:val="00C377CF"/>
    <w:rPr>
      <w:rFonts w:eastAsia="ＭＳ 明朝"/>
      <w:lang w:eastAsia="en-US"/>
    </w:rPr>
  </w:style>
  <w:style w:type="character" w:customStyle="1" w:styleId="9Char1">
    <w:name w:val="标题 9 Char1"/>
    <w:rsid w:val="00C377CF"/>
    <w:rPr>
      <w:rFonts w:ascii="Arial" w:hAnsi="Arial"/>
      <w:sz w:val="36"/>
      <w:lang w:val="en-GB"/>
    </w:rPr>
  </w:style>
  <w:style w:type="character" w:customStyle="1" w:styleId="Char15">
    <w:name w:val="文档结构图 Char1"/>
    <w:semiHidden/>
    <w:rsid w:val="00C377CF"/>
    <w:rPr>
      <w:rFonts w:ascii="Tahoma" w:hAnsi="Tahoma" w:cs="Tahoma"/>
      <w:shd w:val="clear" w:color="auto" w:fill="000080"/>
      <w:lang w:val="en-GB"/>
    </w:rPr>
  </w:style>
  <w:style w:type="character" w:customStyle="1" w:styleId="Char16">
    <w:name w:val="纯文本 Char1"/>
    <w:rsid w:val="00C377CF"/>
    <w:rPr>
      <w:rFonts w:ascii="Courier New" w:eastAsia="SimSun" w:hAnsi="Courier New"/>
      <w:lang w:val="nb-NO"/>
    </w:rPr>
  </w:style>
  <w:style w:type="character" w:customStyle="1" w:styleId="Char17">
    <w:name w:val="批注框文本 Char1"/>
    <w:uiPriority w:val="99"/>
    <w:rsid w:val="00C377CF"/>
    <w:rPr>
      <w:rFonts w:ascii="Tahoma" w:hAnsi="Tahoma" w:cs="Tahoma"/>
      <w:sz w:val="16"/>
      <w:szCs w:val="16"/>
      <w:lang w:val="en-GB"/>
    </w:rPr>
  </w:style>
  <w:style w:type="character" w:customStyle="1" w:styleId="Char18">
    <w:name w:val="尾注文本 Char1"/>
    <w:rsid w:val="00C377C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7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7C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377CF"/>
    <w:rPr>
      <w:rFonts w:ascii="Times New Roman" w:eastAsia="Batang" w:hAnsi="Times New Roman"/>
      <w:b/>
      <w:lang w:val="en-GB"/>
    </w:rPr>
  </w:style>
  <w:style w:type="character" w:customStyle="1" w:styleId="Heading6Char2">
    <w:name w:val="Heading 6 Char2"/>
    <w:rsid w:val="00C377CF"/>
  </w:style>
  <w:style w:type="character" w:customStyle="1" w:styleId="HTMLChar1">
    <w:name w:val="HTML 预设格式 Char1"/>
    <w:rsid w:val="00C377CF"/>
    <w:rPr>
      <w:rFonts w:ascii="Courier New" w:eastAsia="ＭＳ 明朝" w:hAnsi="Courier New"/>
      <w:lang w:val="en-GB" w:eastAsia="x-none"/>
    </w:rPr>
  </w:style>
  <w:style w:type="character" w:customStyle="1" w:styleId="h49">
    <w:name w:val="h49"/>
    <w:rsid w:val="00C377CF"/>
    <w:rPr>
      <w:rFonts w:ascii="Arial" w:hAnsi="Arial"/>
      <w:sz w:val="24"/>
      <w:lang w:val="en-GB"/>
    </w:rPr>
  </w:style>
  <w:style w:type="character" w:customStyle="1" w:styleId="h52">
    <w:name w:val="h52"/>
    <w:rsid w:val="00C377C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377CF"/>
    <w:rPr>
      <w:rFonts w:ascii="Times New Roman" w:eastAsia="ＭＳ 明朝" w:hAnsi="Times New Roman"/>
      <w:b/>
      <w:lang w:val="en-GB"/>
    </w:rPr>
  </w:style>
  <w:style w:type="paragraph" w:customStyle="1" w:styleId="911">
    <w:name w:val="目錄 91"/>
    <w:basedOn w:val="81"/>
    <w:uiPriority w:val="99"/>
    <w:qFormat/>
    <w:rsid w:val="00C377CF"/>
    <w:pPr>
      <w:overflowPunct w:val="0"/>
      <w:autoSpaceDE w:val="0"/>
      <w:autoSpaceDN w:val="0"/>
      <w:adjustRightInd w:val="0"/>
      <w:ind w:left="1418" w:hanging="1418"/>
      <w:textAlignment w:val="baseline"/>
    </w:pPr>
    <w:rPr>
      <w:rFonts w:eastAsia="ＭＳ 明朝"/>
      <w:lang w:val="en-US" w:eastAsia="en-GB"/>
    </w:rPr>
  </w:style>
  <w:style w:type="paragraph" w:customStyle="1" w:styleId="1ff2">
    <w:name w:val="標號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f3">
    <w:name w:val="圖表目錄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7CF"/>
    <w:rPr>
      <w:rFonts w:ascii="Arial" w:hAnsi="Arial"/>
      <w:b/>
      <w:sz w:val="18"/>
      <w:lang w:val="en-GB" w:eastAsia="en-US"/>
    </w:rPr>
  </w:style>
  <w:style w:type="paragraph" w:customStyle="1" w:styleId="Verzeichnis91">
    <w:name w:val="Verzeichnis 91"/>
    <w:basedOn w:val="81"/>
    <w:uiPriority w:val="99"/>
    <w:qFormat/>
    <w:rsid w:val="00C377CF"/>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7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7CF"/>
    <w:rPr>
      <w:rFonts w:ascii="Arial" w:hAnsi="Arial" w:cs="Arial"/>
      <w:sz w:val="32"/>
      <w:szCs w:val="32"/>
      <w:lang w:val="en-GB" w:eastAsia="en-US" w:bidi="he-IL"/>
    </w:rPr>
  </w:style>
  <w:style w:type="paragraph" w:customStyle="1" w:styleId="3f1">
    <w:name w:val="无间隔3"/>
    <w:uiPriority w:val="99"/>
    <w:qFormat/>
    <w:rsid w:val="00C377CF"/>
    <w:rPr>
      <w:rFonts w:ascii="Times New Roman" w:eastAsia="SimSun" w:hAnsi="Times New Roman"/>
      <w:lang w:val="en-GB" w:eastAsia="en-US"/>
    </w:rPr>
  </w:style>
  <w:style w:type="character" w:customStyle="1" w:styleId="Char23">
    <w:name w:val="메모 주제 Char2"/>
    <w:rsid w:val="00C377C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7CF"/>
    <w:rPr>
      <w:rFonts w:ascii="Arial" w:hAnsi="Arial" w:cs="Arial"/>
      <w:sz w:val="24"/>
      <w:szCs w:val="24"/>
      <w:lang w:val="en-GB" w:eastAsia="en-US" w:bidi="he-IL"/>
    </w:rPr>
  </w:style>
  <w:style w:type="paragraph" w:customStyle="1" w:styleId="TableContent-Bulleted">
    <w:name w:val="Table Content - Bulleted"/>
    <w:basedOn w:val="a1"/>
    <w:uiPriority w:val="99"/>
    <w:qFormat/>
    <w:rsid w:val="00C377C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377CF"/>
    <w:rPr>
      <w:rFonts w:eastAsia="Times New Roman"/>
      <w:b/>
      <w:bCs/>
      <w:lang w:val="en-GB"/>
    </w:rPr>
  </w:style>
  <w:style w:type="character" w:customStyle="1" w:styleId="searchcontent1">
    <w:name w:val="search_content1"/>
    <w:rsid w:val="00C377CF"/>
    <w:rPr>
      <w:sz w:val="13"/>
      <w:szCs w:val="13"/>
    </w:rPr>
  </w:style>
  <w:style w:type="paragraph" w:customStyle="1" w:styleId="Es">
    <w:name w:val="Es"/>
    <w:basedOn w:val="B10"/>
    <w:uiPriority w:val="99"/>
    <w:qFormat/>
    <w:rsid w:val="00C377CF"/>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C377C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7CF"/>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C377C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C377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377CF"/>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377C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377CF"/>
    <w:rPr>
      <w:sz w:val="24"/>
    </w:rPr>
  </w:style>
  <w:style w:type="table" w:customStyle="1" w:styleId="TableGrid5">
    <w:name w:val="Table Grid5"/>
    <w:basedOn w:val="a3"/>
    <w:next w:val="afff0"/>
    <w:uiPriority w:val="39"/>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377CF"/>
    <w:rPr>
      <w:rFonts w:ascii="Times New Roman" w:eastAsia="SimSun" w:hAnsi="Times New Roman"/>
      <w:lang w:val="en-GB" w:eastAsia="en-GB"/>
    </w:rPr>
    <w:tblPr/>
  </w:style>
  <w:style w:type="table" w:customStyle="1" w:styleId="TableGrid41">
    <w:name w:val="Table Grid4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C377CF"/>
    <w:rPr>
      <w:rFonts w:ascii="MingLiU" w:eastAsia="MingLiU" w:hAnsi="Courier New" w:cs="Courier New"/>
      <w:sz w:val="24"/>
      <w:szCs w:val="24"/>
      <w:lang w:val="en-GB" w:eastAsia="en-US"/>
    </w:rPr>
  </w:style>
  <w:style w:type="character" w:customStyle="1" w:styleId="1ff5">
    <w:name w:val="章節附註文字 字元1"/>
    <w:rsid w:val="00C377C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7CF"/>
    <w:rPr>
      <w:rFonts w:ascii="Arial" w:eastAsia="Times New Roman" w:hAnsi="Arial"/>
      <w:sz w:val="36"/>
      <w:lang w:val="en-GB"/>
    </w:rPr>
  </w:style>
  <w:style w:type="paragraph" w:customStyle="1" w:styleId="221">
    <w:name w:val="本文 2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C377CF"/>
  </w:style>
  <w:style w:type="character" w:customStyle="1" w:styleId="2fb">
    <w:name w:val="段落フォント2"/>
    <w:rsid w:val="00C377CF"/>
  </w:style>
  <w:style w:type="character" w:customStyle="1" w:styleId="2fc">
    <w:name w:val="コメント参照2"/>
    <w:rsid w:val="00C377CF"/>
    <w:rPr>
      <w:sz w:val="16"/>
    </w:rPr>
  </w:style>
  <w:style w:type="paragraph" w:customStyle="1" w:styleId="2fd">
    <w:name w:val="図表番号2"/>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C377CF"/>
    <w:pPr>
      <w:ind w:left="851" w:hanging="284"/>
    </w:pPr>
  </w:style>
  <w:style w:type="paragraph" w:customStyle="1" w:styleId="2ff">
    <w:name w:val="箇条書き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C377CF"/>
    <w:pPr>
      <w:tabs>
        <w:tab w:val="clear" w:pos="644"/>
        <w:tab w:val="num" w:pos="1494"/>
      </w:tabs>
      <w:ind w:left="851" w:hanging="284"/>
    </w:pPr>
  </w:style>
  <w:style w:type="paragraph" w:customStyle="1" w:styleId="322">
    <w:name w:val="箇条書き 32"/>
    <w:basedOn w:val="223"/>
    <w:uiPriority w:val="99"/>
    <w:qFormat/>
    <w:rsid w:val="00C377CF"/>
    <w:pPr>
      <w:ind w:left="1135"/>
    </w:pPr>
  </w:style>
  <w:style w:type="paragraph" w:customStyle="1" w:styleId="224">
    <w:name w:val="一覧 22"/>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7CF"/>
    <w:pPr>
      <w:ind w:left="1135"/>
    </w:pPr>
  </w:style>
  <w:style w:type="paragraph" w:customStyle="1" w:styleId="421">
    <w:name w:val="一覧 42"/>
    <w:basedOn w:val="323"/>
    <w:uiPriority w:val="99"/>
    <w:qFormat/>
    <w:rsid w:val="00C377CF"/>
    <w:pPr>
      <w:ind w:left="1418"/>
    </w:pPr>
  </w:style>
  <w:style w:type="paragraph" w:customStyle="1" w:styleId="520">
    <w:name w:val="一覧 52"/>
    <w:basedOn w:val="421"/>
    <w:uiPriority w:val="99"/>
    <w:qFormat/>
    <w:rsid w:val="00C377CF"/>
    <w:pPr>
      <w:ind w:left="1702"/>
    </w:pPr>
  </w:style>
  <w:style w:type="paragraph" w:customStyle="1" w:styleId="422">
    <w:name w:val="箇条書き 42"/>
    <w:basedOn w:val="322"/>
    <w:uiPriority w:val="99"/>
    <w:qFormat/>
    <w:rsid w:val="00C377CF"/>
    <w:pPr>
      <w:ind w:left="1418"/>
    </w:pPr>
  </w:style>
  <w:style w:type="paragraph" w:customStyle="1" w:styleId="521">
    <w:name w:val="箇条書き 52"/>
    <w:basedOn w:val="422"/>
    <w:uiPriority w:val="99"/>
    <w:qFormat/>
    <w:rsid w:val="00C377CF"/>
    <w:pPr>
      <w:ind w:left="1702"/>
    </w:pPr>
  </w:style>
  <w:style w:type="paragraph" w:customStyle="1" w:styleId="2ff0">
    <w:name w:val="コメント文字列2"/>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C377CF"/>
    <w:rPr>
      <w:b/>
      <w:bCs/>
    </w:rPr>
  </w:style>
  <w:style w:type="paragraph" w:customStyle="1" w:styleId="2ff2">
    <w:name w:val="見出しマップ2"/>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C377CF"/>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C377CF"/>
    <w:rPr>
      <w:rFonts w:ascii="Times New Roman" w:hAnsi="Times New Roman"/>
      <w:lang w:val="en-GB" w:eastAsia="en-US"/>
    </w:rPr>
  </w:style>
  <w:style w:type="paragraph" w:customStyle="1" w:styleId="List1">
    <w:name w:val="List 1"/>
    <w:basedOn w:val="a1"/>
    <w:link w:val="List1Char"/>
    <w:uiPriority w:val="99"/>
    <w:qFormat/>
    <w:rsid w:val="00C377CF"/>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rsid w:val="00C377CF"/>
    <w:rPr>
      <w:rFonts w:ascii="Times New Roman" w:eastAsia="PMingLiU" w:hAnsi="Times New Roman"/>
      <w:lang w:val="x-none" w:eastAsia="x-none" w:bidi="en-US"/>
    </w:rPr>
  </w:style>
  <w:style w:type="paragraph" w:customStyle="1" w:styleId="Highlight">
    <w:name w:val="Highlight"/>
    <w:basedOn w:val="a1"/>
    <w:uiPriority w:val="99"/>
    <w:qFormat/>
    <w:rsid w:val="00C377C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C377CF"/>
    <w:pPr>
      <w:numPr>
        <w:numId w:val="21"/>
      </w:numPr>
      <w:overflowPunct w:val="0"/>
      <w:autoSpaceDE w:val="0"/>
      <w:autoSpaceDN w:val="0"/>
      <w:adjustRightInd w:val="0"/>
      <w:spacing w:before="60"/>
      <w:ind w:left="360"/>
      <w:textAlignment w:val="baseline"/>
    </w:pPr>
    <w:rPr>
      <w:rFonts w:eastAsia="SimSun"/>
      <w:lang w:eastAsia="en-GB"/>
    </w:rPr>
  </w:style>
  <w:style w:type="paragraph" w:customStyle="1" w:styleId="List2">
    <w:name w:val="List2"/>
    <w:basedOn w:val="List1"/>
    <w:uiPriority w:val="99"/>
    <w:qFormat/>
    <w:rsid w:val="00C377C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7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377CF"/>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377CF"/>
    <w:rPr>
      <w:rFonts w:ascii="Times New Roman" w:eastAsia="SimSun" w:hAnsi="Times New Roman"/>
      <w:sz w:val="16"/>
      <w:szCs w:val="16"/>
      <w:lang w:val="x-none" w:eastAsia="x-none"/>
    </w:rPr>
  </w:style>
  <w:style w:type="numbering" w:customStyle="1" w:styleId="Style1">
    <w:name w:val="Style1"/>
    <w:uiPriority w:val="99"/>
    <w:rsid w:val="00C377CF"/>
    <w:pPr>
      <w:numPr>
        <w:numId w:val="22"/>
      </w:numPr>
    </w:pPr>
  </w:style>
  <w:style w:type="table" w:customStyle="1" w:styleId="SGSTableBasic2">
    <w:name w:val="SGS Table Basic 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7CF"/>
    <w:pPr>
      <w:numPr>
        <w:numId w:val="23"/>
      </w:numPr>
    </w:pPr>
  </w:style>
  <w:style w:type="table" w:styleId="1ff6">
    <w:name w:val="Table Colorful 1"/>
    <w:basedOn w:val="a3"/>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377CF"/>
  </w:style>
  <w:style w:type="character" w:customStyle="1" w:styleId="3f3">
    <w:name w:val="段落フォント3"/>
    <w:rsid w:val="00C377CF"/>
  </w:style>
  <w:style w:type="character" w:customStyle="1" w:styleId="3f4">
    <w:name w:val="コメント参照3"/>
    <w:rsid w:val="00C377CF"/>
    <w:rPr>
      <w:sz w:val="16"/>
    </w:rPr>
  </w:style>
  <w:style w:type="paragraph" w:customStyle="1" w:styleId="3f5">
    <w:name w:val="図表番号3"/>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7CF"/>
    <w:pPr>
      <w:ind w:left="851" w:hanging="284"/>
    </w:pPr>
  </w:style>
  <w:style w:type="paragraph" w:customStyle="1" w:styleId="3f7">
    <w:name w:val="箇条書き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7CF"/>
    <w:pPr>
      <w:tabs>
        <w:tab w:val="clear" w:pos="644"/>
        <w:tab w:val="num" w:pos="1494"/>
      </w:tabs>
      <w:ind w:left="851" w:hanging="284"/>
    </w:pPr>
  </w:style>
  <w:style w:type="paragraph" w:customStyle="1" w:styleId="331">
    <w:name w:val="箇条書き 33"/>
    <w:basedOn w:val="232"/>
    <w:uiPriority w:val="99"/>
    <w:qFormat/>
    <w:rsid w:val="00C377CF"/>
    <w:pPr>
      <w:ind w:left="1135"/>
    </w:pPr>
  </w:style>
  <w:style w:type="paragraph" w:customStyle="1" w:styleId="233">
    <w:name w:val="一覧 23"/>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7CF"/>
    <w:pPr>
      <w:ind w:left="1135"/>
    </w:pPr>
  </w:style>
  <w:style w:type="paragraph" w:customStyle="1" w:styleId="431">
    <w:name w:val="一覧 43"/>
    <w:basedOn w:val="332"/>
    <w:uiPriority w:val="99"/>
    <w:qFormat/>
    <w:rsid w:val="00C377CF"/>
    <w:pPr>
      <w:ind w:left="1418"/>
    </w:pPr>
  </w:style>
  <w:style w:type="paragraph" w:customStyle="1" w:styleId="530">
    <w:name w:val="一覧 53"/>
    <w:basedOn w:val="431"/>
    <w:uiPriority w:val="99"/>
    <w:qFormat/>
    <w:rsid w:val="00C377CF"/>
    <w:pPr>
      <w:ind w:left="1702"/>
    </w:pPr>
  </w:style>
  <w:style w:type="paragraph" w:customStyle="1" w:styleId="432">
    <w:name w:val="箇条書き 43"/>
    <w:basedOn w:val="331"/>
    <w:uiPriority w:val="99"/>
    <w:qFormat/>
    <w:rsid w:val="00C377CF"/>
    <w:pPr>
      <w:ind w:left="1418"/>
    </w:pPr>
  </w:style>
  <w:style w:type="paragraph" w:customStyle="1" w:styleId="531">
    <w:name w:val="箇条書き 53"/>
    <w:basedOn w:val="432"/>
    <w:uiPriority w:val="99"/>
    <w:qFormat/>
    <w:rsid w:val="00C377CF"/>
  </w:style>
  <w:style w:type="paragraph" w:customStyle="1" w:styleId="3f8">
    <w:name w:val="コメント文字列3"/>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7CF"/>
    <w:rPr>
      <w:b/>
      <w:bCs/>
    </w:rPr>
  </w:style>
  <w:style w:type="paragraph" w:customStyle="1" w:styleId="3fa">
    <w:name w:val="見出しマップ3"/>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7CF"/>
    <w:rPr>
      <w:rFonts w:ascii="Arial" w:hAnsi="Arial"/>
      <w:sz w:val="36"/>
      <w:lang w:val="en-GB" w:eastAsia="en-US"/>
    </w:rPr>
  </w:style>
  <w:style w:type="character" w:customStyle="1" w:styleId="Absatz-Standardschriftart3">
    <w:name w:val="Absatz-Standardschriftart3"/>
    <w:rsid w:val="00C377CF"/>
  </w:style>
  <w:style w:type="character" w:customStyle="1" w:styleId="1ff7">
    <w:name w:val="吹き出し (文字)1"/>
    <w:uiPriority w:val="99"/>
    <w:semiHidden/>
    <w:rsid w:val="00C377CF"/>
    <w:rPr>
      <w:rFonts w:ascii="ＭＳ 明朝" w:eastAsia="ＭＳ 明朝" w:hAnsi="Times New Roman"/>
      <w:sz w:val="18"/>
      <w:szCs w:val="18"/>
      <w:lang w:val="en-GB" w:eastAsia="en-US"/>
    </w:rPr>
  </w:style>
  <w:style w:type="character" w:customStyle="1" w:styleId="1ff8">
    <w:name w:val="見出しマップ (文字)1"/>
    <w:uiPriority w:val="99"/>
    <w:semiHidden/>
    <w:rsid w:val="00C377CF"/>
    <w:rPr>
      <w:rFonts w:ascii="ＭＳ 明朝" w:eastAsia="ＭＳ 明朝" w:hAnsi="Times New Roman"/>
      <w:sz w:val="24"/>
      <w:szCs w:val="24"/>
      <w:lang w:val="en-GB" w:eastAsia="en-US"/>
    </w:rPr>
  </w:style>
  <w:style w:type="character" w:customStyle="1" w:styleId="1ff9">
    <w:name w:val="コメント文字列 (文字)1"/>
    <w:uiPriority w:val="99"/>
    <w:semiHidden/>
    <w:rsid w:val="00C377CF"/>
    <w:rPr>
      <w:rFonts w:ascii="Times New Roman" w:eastAsia="Times New Roman" w:hAnsi="Times New Roman"/>
      <w:lang w:val="en-GB" w:eastAsia="en-US"/>
    </w:rPr>
  </w:style>
  <w:style w:type="character" w:customStyle="1" w:styleId="1ffa">
    <w:name w:val="コメント内容 (文字)1"/>
    <w:uiPriority w:val="99"/>
    <w:semiHidden/>
    <w:rsid w:val="00C377C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377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7CF"/>
    <w:rPr>
      <w:rFonts w:ascii="Arial" w:eastAsia="PMingLiU" w:hAnsi="Arial"/>
      <w:lang w:val="x-none" w:eastAsia="x-none"/>
    </w:rPr>
  </w:style>
  <w:style w:type="character" w:customStyle="1" w:styleId="ColorfulGrid-Accent1Char">
    <w:name w:val="Colorful Grid - Accent 1 Char"/>
    <w:link w:val="140"/>
    <w:uiPriority w:val="29"/>
    <w:rsid w:val="00C377CF"/>
    <w:rPr>
      <w:rFonts w:ascii="Arial" w:eastAsia="PMingLiU" w:hAnsi="Arial"/>
      <w:i/>
      <w:iCs/>
      <w:color w:val="000000"/>
      <w:lang w:val="en-GB" w:eastAsia="en-US"/>
    </w:rPr>
  </w:style>
  <w:style w:type="character" w:customStyle="1" w:styleId="PlainTable34">
    <w:name w:val="Plain Table 34"/>
    <w:uiPriority w:val="19"/>
    <w:qFormat/>
    <w:rsid w:val="00C377CF"/>
    <w:rPr>
      <w:i/>
      <w:iCs/>
      <w:color w:val="808080"/>
    </w:rPr>
  </w:style>
  <w:style w:type="character" w:customStyle="1" w:styleId="PlainTable44">
    <w:name w:val="Plain Table 44"/>
    <w:uiPriority w:val="21"/>
    <w:qFormat/>
    <w:rsid w:val="00C377CF"/>
    <w:rPr>
      <w:b/>
      <w:bCs/>
      <w:i/>
      <w:iCs/>
      <w:color w:val="4F81BD"/>
    </w:rPr>
  </w:style>
  <w:style w:type="character" w:customStyle="1" w:styleId="PlainTable54">
    <w:name w:val="Plain Table 54"/>
    <w:uiPriority w:val="31"/>
    <w:qFormat/>
    <w:rsid w:val="00C377CF"/>
    <w:rPr>
      <w:smallCaps/>
      <w:color w:val="C0504D"/>
      <w:u w:val="single"/>
    </w:rPr>
  </w:style>
  <w:style w:type="character" w:customStyle="1" w:styleId="TableGridLight4">
    <w:name w:val="Table Grid Light4"/>
    <w:uiPriority w:val="32"/>
    <w:qFormat/>
    <w:rsid w:val="00C377CF"/>
    <w:rPr>
      <w:b/>
      <w:bCs/>
      <w:smallCaps/>
      <w:color w:val="C0504D"/>
      <w:spacing w:val="5"/>
      <w:u w:val="single"/>
    </w:rPr>
  </w:style>
  <w:style w:type="character" w:customStyle="1" w:styleId="GridTable1Light4">
    <w:name w:val="Grid Table 1 Light4"/>
    <w:uiPriority w:val="33"/>
    <w:qFormat/>
    <w:rsid w:val="00C377CF"/>
    <w:rPr>
      <w:b/>
      <w:bCs/>
      <w:smallCaps/>
      <w:spacing w:val="5"/>
    </w:rPr>
  </w:style>
  <w:style w:type="paragraph" w:customStyle="1" w:styleId="GridTable34">
    <w:name w:val="Grid Table 34"/>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C377CF"/>
    <w:rPr>
      <w:rFonts w:ascii="Times New Roman" w:eastAsia="Times New Roman" w:hAnsi="Times New Roman"/>
      <w:lang w:val="en-GB"/>
    </w:rPr>
  </w:style>
  <w:style w:type="character" w:customStyle="1" w:styleId="1ffb">
    <w:name w:val="註解主旨 字元1"/>
    <w:rsid w:val="00C377CF"/>
    <w:rPr>
      <w:b/>
      <w:bCs/>
      <w:lang w:val="en-GB" w:eastAsia="sv-SE"/>
    </w:rPr>
  </w:style>
  <w:style w:type="paragraph" w:customStyle="1" w:styleId="4c">
    <w:name w:val="无间隔4"/>
    <w:uiPriority w:val="99"/>
    <w:qFormat/>
    <w:rsid w:val="00C377CF"/>
    <w:rPr>
      <w:rFonts w:ascii="Times New Roman" w:eastAsia="SimSun" w:hAnsi="Times New Roman"/>
      <w:lang w:val="en-GB" w:eastAsia="en-US"/>
    </w:rPr>
  </w:style>
  <w:style w:type="character" w:customStyle="1" w:styleId="NurTextZchn1">
    <w:name w:val="Nur Text Zchn1"/>
    <w:rsid w:val="00C377CF"/>
    <w:rPr>
      <w:rFonts w:ascii="Courier New" w:hAnsi="Courier New" w:cs="Courier New"/>
      <w:lang w:val="en-GB" w:eastAsia="en-US"/>
    </w:rPr>
  </w:style>
  <w:style w:type="character" w:customStyle="1" w:styleId="Absatz-Standardschriftart2">
    <w:name w:val="Absatz-Standardschriftart2"/>
    <w:rsid w:val="00C377CF"/>
  </w:style>
  <w:style w:type="paragraph" w:customStyle="1" w:styleId="xl63">
    <w:name w:val="xl63"/>
    <w:basedOn w:val="a1"/>
    <w:uiPriority w:val="99"/>
    <w:qFormat/>
    <w:rsid w:val="00C377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7CF"/>
    <w:rPr>
      <w:rFonts w:ascii="Times New Roman" w:eastAsia="SimSun" w:hAnsi="Times New Roman"/>
      <w:lang w:val="en-GB" w:eastAsia="en-US"/>
    </w:rPr>
  </w:style>
  <w:style w:type="character" w:customStyle="1" w:styleId="4d">
    <w:name w:val="段落フォント4"/>
    <w:rsid w:val="00C377CF"/>
  </w:style>
  <w:style w:type="paragraph" w:customStyle="1" w:styleId="4e">
    <w:name w:val="図表番号4"/>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7CF"/>
    <w:pPr>
      <w:ind w:left="851" w:hanging="284"/>
    </w:pPr>
  </w:style>
  <w:style w:type="paragraph" w:customStyle="1" w:styleId="4f0">
    <w:name w:val="箇条書き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7CF"/>
    <w:pPr>
      <w:tabs>
        <w:tab w:val="clear" w:pos="644"/>
        <w:tab w:val="num" w:pos="1494"/>
      </w:tabs>
      <w:ind w:left="851" w:hanging="284"/>
    </w:pPr>
  </w:style>
  <w:style w:type="paragraph" w:customStyle="1" w:styleId="340">
    <w:name w:val="箇条書き 34"/>
    <w:basedOn w:val="241"/>
    <w:uiPriority w:val="99"/>
    <w:qFormat/>
    <w:rsid w:val="00C377CF"/>
    <w:pPr>
      <w:ind w:left="1135"/>
    </w:pPr>
  </w:style>
  <w:style w:type="paragraph" w:customStyle="1" w:styleId="242">
    <w:name w:val="一覧 24"/>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7CF"/>
    <w:pPr>
      <w:ind w:left="1135"/>
    </w:pPr>
  </w:style>
  <w:style w:type="paragraph" w:customStyle="1" w:styleId="440">
    <w:name w:val="一覧 44"/>
    <w:basedOn w:val="341"/>
    <w:uiPriority w:val="99"/>
    <w:qFormat/>
    <w:rsid w:val="00C377CF"/>
    <w:pPr>
      <w:ind w:left="1418"/>
    </w:pPr>
  </w:style>
  <w:style w:type="paragraph" w:customStyle="1" w:styleId="540">
    <w:name w:val="一覧 54"/>
    <w:basedOn w:val="440"/>
    <w:uiPriority w:val="99"/>
    <w:qFormat/>
    <w:rsid w:val="00C377CF"/>
    <w:pPr>
      <w:ind w:left="1702"/>
    </w:pPr>
  </w:style>
  <w:style w:type="paragraph" w:customStyle="1" w:styleId="441">
    <w:name w:val="箇条書き 44"/>
    <w:basedOn w:val="340"/>
    <w:uiPriority w:val="99"/>
    <w:qFormat/>
    <w:rsid w:val="00C377CF"/>
    <w:pPr>
      <w:ind w:left="1418"/>
    </w:pPr>
  </w:style>
  <w:style w:type="paragraph" w:customStyle="1" w:styleId="541">
    <w:name w:val="箇条書き 54"/>
    <w:basedOn w:val="441"/>
    <w:uiPriority w:val="99"/>
    <w:qFormat/>
    <w:rsid w:val="00C377CF"/>
    <w:pPr>
      <w:ind w:left="1702"/>
    </w:pPr>
  </w:style>
  <w:style w:type="paragraph" w:customStyle="1" w:styleId="4f1">
    <w:name w:val="コメント文字列4"/>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7CF"/>
    <w:rPr>
      <w:b/>
      <w:bCs/>
    </w:rPr>
  </w:style>
  <w:style w:type="paragraph" w:customStyle="1" w:styleId="4f3">
    <w:name w:val="見出しマップ4"/>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C377CF"/>
    <w:rPr>
      <w:rFonts w:ascii="Malgun Gothic" w:hAnsi="Courier New" w:cs="Courier New"/>
      <w:lang w:val="en-GB" w:eastAsia="en-US"/>
    </w:rPr>
  </w:style>
  <w:style w:type="character" w:customStyle="1" w:styleId="Char1a">
    <w:name w:val="미주 텍스트 Char1"/>
    <w:uiPriority w:val="99"/>
    <w:semiHidden/>
    <w:rsid w:val="00C377CF"/>
    <w:rPr>
      <w:rFonts w:ascii="Times New Roman" w:eastAsia="Times New Roman" w:hAnsi="Times New Roman"/>
      <w:lang w:val="en-GB" w:eastAsia="en-US"/>
    </w:rPr>
  </w:style>
  <w:style w:type="character" w:customStyle="1" w:styleId="Char1b">
    <w:name w:val="풍선 도움말 텍스트 Char1"/>
    <w:uiPriority w:val="99"/>
    <w:semiHidden/>
    <w:rsid w:val="00C377C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377CF"/>
    <w:rPr>
      <w:rFonts w:ascii="Malgun Gothic" w:eastAsia="Malgun Gothic" w:hAnsi="Times New Roman"/>
      <w:sz w:val="18"/>
      <w:szCs w:val="18"/>
      <w:lang w:val="en-GB" w:eastAsia="en-US"/>
    </w:rPr>
  </w:style>
  <w:style w:type="character" w:customStyle="1" w:styleId="Char1d">
    <w:name w:val="각주 텍스트 Char1"/>
    <w:uiPriority w:val="99"/>
    <w:semiHidden/>
    <w:rsid w:val="00C377CF"/>
    <w:rPr>
      <w:rFonts w:ascii="Times New Roman" w:eastAsia="Times New Roman" w:hAnsi="Times New Roman"/>
      <w:lang w:val="en-GB" w:eastAsia="en-US"/>
    </w:rPr>
  </w:style>
  <w:style w:type="character" w:customStyle="1" w:styleId="Char1e">
    <w:name w:val="메모 텍스트 Char1"/>
    <w:uiPriority w:val="99"/>
    <w:semiHidden/>
    <w:rsid w:val="00C377CF"/>
    <w:rPr>
      <w:rFonts w:ascii="Times New Roman" w:eastAsia="Times New Roman" w:hAnsi="Times New Roman"/>
      <w:lang w:val="en-GB" w:eastAsia="en-US"/>
    </w:rPr>
  </w:style>
  <w:style w:type="character" w:customStyle="1" w:styleId="Char1f">
    <w:name w:val="메모 주제 Char1"/>
    <w:uiPriority w:val="99"/>
    <w:semiHidden/>
    <w:rsid w:val="00C377CF"/>
    <w:rPr>
      <w:rFonts w:ascii="Times New Roman" w:eastAsia="Times New Roman" w:hAnsi="Times New Roman"/>
      <w:b/>
      <w:bCs/>
      <w:lang w:val="en-GB" w:eastAsia="en-US"/>
    </w:rPr>
  </w:style>
  <w:style w:type="numbering" w:customStyle="1" w:styleId="NoList17">
    <w:name w:val="No List17"/>
    <w:next w:val="a4"/>
    <w:uiPriority w:val="99"/>
    <w:semiHidden/>
    <w:unhideWhenUsed/>
    <w:rsid w:val="00C377CF"/>
  </w:style>
  <w:style w:type="table" w:customStyle="1" w:styleId="ColorfulGrid-Accent11">
    <w:name w:val="Colorful Grid - Accent 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377CF"/>
    <w:rPr>
      <w:rFonts w:ascii="Times New Roman" w:eastAsia="PMingLiU" w:hAnsi="Times New Roman"/>
      <w:lang w:val="en-GB" w:eastAsia="en-GB"/>
    </w:rPr>
    <w:tblPr/>
  </w:style>
  <w:style w:type="table" w:customStyle="1" w:styleId="TableGrid211">
    <w:name w:val="Table Grid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7CF"/>
    <w:pPr>
      <w:numPr>
        <w:numId w:val="18"/>
      </w:numPr>
    </w:pPr>
  </w:style>
  <w:style w:type="numbering" w:customStyle="1" w:styleId="Style11">
    <w:name w:val="Style11"/>
    <w:uiPriority w:val="99"/>
    <w:rsid w:val="00C377C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7CF"/>
    <w:rPr>
      <w:rFonts w:ascii="Times New Roman" w:hAnsi="Times New Roman"/>
      <w:b/>
      <w:lang w:val="en-GB" w:eastAsia="x-none"/>
    </w:rPr>
  </w:style>
  <w:style w:type="character" w:customStyle="1" w:styleId="Absatz-Standardschriftart5">
    <w:name w:val="Absatz-Standardschriftart5"/>
    <w:rsid w:val="00C377CF"/>
  </w:style>
  <w:style w:type="character" w:customStyle="1" w:styleId="Char4">
    <w:name w:val="메모 주제 Char"/>
    <w:rsid w:val="00C377CF"/>
    <w:rPr>
      <w:rFonts w:ascii="Times New Roman" w:hAnsi="Times New Roman"/>
      <w:b/>
      <w:bCs/>
      <w:lang w:val="en-GB" w:eastAsia="en-US"/>
    </w:rPr>
  </w:style>
  <w:style w:type="character" w:customStyle="1" w:styleId="Char5">
    <w:name w:val="批注主题 Char"/>
    <w:qFormat/>
    <w:rsid w:val="00C377CF"/>
    <w:rPr>
      <w:b/>
      <w:bCs/>
      <w:lang w:val="en-GB" w:eastAsia="en-US" w:bidi="ar-SA"/>
    </w:rPr>
  </w:style>
  <w:style w:type="paragraph" w:customStyle="1" w:styleId="HTML4">
    <w:name w:val="HTML 書式付き4"/>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C377CF"/>
  </w:style>
  <w:style w:type="character" w:customStyle="1" w:styleId="PlainTable31">
    <w:name w:val="Plain Table 31"/>
    <w:uiPriority w:val="19"/>
    <w:qFormat/>
    <w:rsid w:val="00C377CF"/>
    <w:rPr>
      <w:i/>
      <w:iCs/>
      <w:color w:val="808080"/>
    </w:rPr>
  </w:style>
  <w:style w:type="character" w:customStyle="1" w:styleId="PlainTable41">
    <w:name w:val="Plain Table 41"/>
    <w:uiPriority w:val="21"/>
    <w:qFormat/>
    <w:rsid w:val="00C377CF"/>
    <w:rPr>
      <w:b/>
      <w:bCs/>
      <w:i/>
      <w:iCs/>
      <w:color w:val="4F81BD"/>
    </w:rPr>
  </w:style>
  <w:style w:type="character" w:customStyle="1" w:styleId="PlainTable51">
    <w:name w:val="Plain Table 51"/>
    <w:uiPriority w:val="31"/>
    <w:qFormat/>
    <w:rsid w:val="00C377CF"/>
    <w:rPr>
      <w:smallCaps/>
      <w:color w:val="C0504D"/>
      <w:u w:val="single"/>
    </w:rPr>
  </w:style>
  <w:style w:type="character" w:customStyle="1" w:styleId="TableGridLight1">
    <w:name w:val="Table Grid Light1"/>
    <w:uiPriority w:val="32"/>
    <w:qFormat/>
    <w:rsid w:val="00C377CF"/>
    <w:rPr>
      <w:b/>
      <w:bCs/>
      <w:smallCaps/>
      <w:color w:val="C0504D"/>
      <w:spacing w:val="5"/>
      <w:u w:val="single"/>
    </w:rPr>
  </w:style>
  <w:style w:type="character" w:customStyle="1" w:styleId="GridTable1Light1">
    <w:name w:val="Grid Table 1 Light1"/>
    <w:uiPriority w:val="33"/>
    <w:qFormat/>
    <w:rsid w:val="00C377CF"/>
    <w:rPr>
      <w:b/>
      <w:bCs/>
      <w:smallCaps/>
      <w:spacing w:val="5"/>
    </w:rPr>
  </w:style>
  <w:style w:type="paragraph" w:customStyle="1" w:styleId="GridTable31">
    <w:name w:val="Grid Table 31"/>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C377CF"/>
  </w:style>
  <w:style w:type="numbering" w:customStyle="1" w:styleId="NoList18">
    <w:name w:val="No List18"/>
    <w:next w:val="a4"/>
    <w:semiHidden/>
    <w:rsid w:val="00C377CF"/>
  </w:style>
  <w:style w:type="character" w:customStyle="1" w:styleId="PlainTable32">
    <w:name w:val="Plain Table 32"/>
    <w:uiPriority w:val="19"/>
    <w:qFormat/>
    <w:rsid w:val="00C377CF"/>
    <w:rPr>
      <w:i/>
      <w:iCs/>
      <w:color w:val="808080"/>
    </w:rPr>
  </w:style>
  <w:style w:type="character" w:customStyle="1" w:styleId="PlainTable42">
    <w:name w:val="Plain Table 42"/>
    <w:uiPriority w:val="21"/>
    <w:qFormat/>
    <w:rsid w:val="00C377CF"/>
    <w:rPr>
      <w:b/>
      <w:bCs/>
      <w:i/>
      <w:iCs/>
      <w:color w:val="4F81BD"/>
    </w:rPr>
  </w:style>
  <w:style w:type="character" w:customStyle="1" w:styleId="PlainTable52">
    <w:name w:val="Plain Table 52"/>
    <w:uiPriority w:val="31"/>
    <w:qFormat/>
    <w:rsid w:val="00C377CF"/>
    <w:rPr>
      <w:smallCaps/>
      <w:color w:val="C0504D"/>
      <w:u w:val="single"/>
    </w:rPr>
  </w:style>
  <w:style w:type="character" w:customStyle="1" w:styleId="TableGridLight2">
    <w:name w:val="Table Grid Light2"/>
    <w:uiPriority w:val="32"/>
    <w:qFormat/>
    <w:rsid w:val="00C377CF"/>
    <w:rPr>
      <w:b/>
      <w:bCs/>
      <w:smallCaps/>
      <w:color w:val="C0504D"/>
      <w:spacing w:val="5"/>
      <w:u w:val="single"/>
    </w:rPr>
  </w:style>
  <w:style w:type="character" w:customStyle="1" w:styleId="GridTable1Light2">
    <w:name w:val="Grid Table 1 Light2"/>
    <w:uiPriority w:val="33"/>
    <w:qFormat/>
    <w:rsid w:val="00C377CF"/>
    <w:rPr>
      <w:b/>
      <w:bCs/>
      <w:smallCaps/>
      <w:spacing w:val="5"/>
    </w:rPr>
  </w:style>
  <w:style w:type="paragraph" w:customStyle="1" w:styleId="GridTable32">
    <w:name w:val="Grid Table 32"/>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C377CF"/>
  </w:style>
  <w:style w:type="character" w:customStyle="1" w:styleId="PlainTable33">
    <w:name w:val="Plain Table 33"/>
    <w:uiPriority w:val="19"/>
    <w:qFormat/>
    <w:rsid w:val="00C377CF"/>
    <w:rPr>
      <w:i/>
      <w:iCs/>
      <w:color w:val="808080"/>
    </w:rPr>
  </w:style>
  <w:style w:type="character" w:customStyle="1" w:styleId="PlainTable43">
    <w:name w:val="Plain Table 43"/>
    <w:uiPriority w:val="21"/>
    <w:qFormat/>
    <w:rsid w:val="00C377CF"/>
    <w:rPr>
      <w:b/>
      <w:bCs/>
      <w:i/>
      <w:iCs/>
      <w:color w:val="4F81BD"/>
    </w:rPr>
  </w:style>
  <w:style w:type="character" w:customStyle="1" w:styleId="PlainTable53">
    <w:name w:val="Plain Table 53"/>
    <w:uiPriority w:val="31"/>
    <w:qFormat/>
    <w:rsid w:val="00C377CF"/>
    <w:rPr>
      <w:smallCaps/>
      <w:color w:val="C0504D"/>
      <w:u w:val="single"/>
    </w:rPr>
  </w:style>
  <w:style w:type="character" w:customStyle="1" w:styleId="TableGridLight3">
    <w:name w:val="Table Grid Light3"/>
    <w:uiPriority w:val="32"/>
    <w:qFormat/>
    <w:rsid w:val="00C377CF"/>
    <w:rPr>
      <w:b/>
      <w:bCs/>
      <w:smallCaps/>
      <w:color w:val="C0504D"/>
      <w:spacing w:val="5"/>
      <w:u w:val="single"/>
    </w:rPr>
  </w:style>
  <w:style w:type="character" w:customStyle="1" w:styleId="GridTable1Light3">
    <w:name w:val="Grid Table 1 Light3"/>
    <w:uiPriority w:val="33"/>
    <w:qFormat/>
    <w:rsid w:val="00C377CF"/>
    <w:rPr>
      <w:b/>
      <w:bCs/>
      <w:smallCaps/>
      <w:spacing w:val="5"/>
    </w:rPr>
  </w:style>
  <w:style w:type="paragraph" w:customStyle="1" w:styleId="GridTable33">
    <w:name w:val="Grid Table 33"/>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C377C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C377CF"/>
  </w:style>
  <w:style w:type="numbering" w:customStyle="1" w:styleId="123">
    <w:name w:val="リストなし12"/>
    <w:next w:val="a4"/>
    <w:uiPriority w:val="99"/>
    <w:semiHidden/>
    <w:unhideWhenUsed/>
    <w:rsid w:val="00C377CF"/>
  </w:style>
  <w:style w:type="paragraph" w:customStyle="1" w:styleId="84">
    <w:name w:val="修订8"/>
    <w:hidden/>
    <w:uiPriority w:val="99"/>
    <w:semiHidden/>
    <w:qFormat/>
    <w:rsid w:val="00C377CF"/>
    <w:rPr>
      <w:rFonts w:ascii="Times New Roman" w:eastAsia="Batang" w:hAnsi="Times New Roman"/>
      <w:lang w:val="en-GB" w:eastAsia="en-US"/>
    </w:rPr>
  </w:style>
  <w:style w:type="paragraph" w:customStyle="1" w:styleId="74">
    <w:name w:val="无间隔7"/>
    <w:uiPriority w:val="99"/>
    <w:qFormat/>
    <w:rsid w:val="00C377CF"/>
    <w:rPr>
      <w:rFonts w:ascii="Times New Roman" w:eastAsia="SimSun" w:hAnsi="Times New Roman"/>
      <w:lang w:val="en-GB" w:eastAsia="en-US"/>
    </w:rPr>
  </w:style>
  <w:style w:type="numbering" w:customStyle="1" w:styleId="NoList25">
    <w:name w:val="No List25"/>
    <w:next w:val="a4"/>
    <w:semiHidden/>
    <w:rsid w:val="00C377CF"/>
  </w:style>
  <w:style w:type="numbering" w:customStyle="1" w:styleId="1110">
    <w:name w:val="无列表111"/>
    <w:next w:val="a4"/>
    <w:semiHidden/>
    <w:rsid w:val="00C377CF"/>
  </w:style>
  <w:style w:type="numbering" w:customStyle="1" w:styleId="1111">
    <w:name w:val="リストなし111"/>
    <w:next w:val="a4"/>
    <w:uiPriority w:val="99"/>
    <w:semiHidden/>
    <w:unhideWhenUsed/>
    <w:rsid w:val="00C377CF"/>
  </w:style>
  <w:style w:type="table" w:customStyle="1" w:styleId="TableGrid51">
    <w:name w:val="Table Grid51"/>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377CF"/>
  </w:style>
  <w:style w:type="numbering" w:customStyle="1" w:styleId="1211">
    <w:name w:val="リストなし121"/>
    <w:next w:val="a4"/>
    <w:uiPriority w:val="99"/>
    <w:semiHidden/>
    <w:unhideWhenUsed/>
    <w:rsid w:val="00C377CF"/>
  </w:style>
  <w:style w:type="numbering" w:customStyle="1" w:styleId="NoList112">
    <w:name w:val="No List112"/>
    <w:next w:val="a4"/>
    <w:semiHidden/>
    <w:unhideWhenUsed/>
    <w:rsid w:val="00C377CF"/>
  </w:style>
  <w:style w:type="table" w:customStyle="1" w:styleId="TableGrid411">
    <w:name w:val="Table Grid4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377CF"/>
  </w:style>
  <w:style w:type="numbering" w:customStyle="1" w:styleId="11111">
    <w:name w:val="リストなし1111"/>
    <w:next w:val="a4"/>
    <w:uiPriority w:val="99"/>
    <w:semiHidden/>
    <w:unhideWhenUsed/>
    <w:rsid w:val="00C377CF"/>
  </w:style>
  <w:style w:type="numbering" w:customStyle="1" w:styleId="NoList42">
    <w:name w:val="No List42"/>
    <w:next w:val="a4"/>
    <w:semiHidden/>
    <w:unhideWhenUsed/>
    <w:rsid w:val="00C377CF"/>
  </w:style>
  <w:style w:type="table" w:customStyle="1" w:styleId="TableGrid14">
    <w:name w:val="Table Grid14"/>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377CF"/>
  </w:style>
  <w:style w:type="table" w:customStyle="1" w:styleId="324">
    <w:name w:val="网格型3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377CF"/>
  </w:style>
  <w:style w:type="table" w:customStyle="1" w:styleId="TableClassic22">
    <w:name w:val="Table Classic 22"/>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C377CF"/>
  </w:style>
  <w:style w:type="table" w:customStyle="1" w:styleId="TableGrid42">
    <w:name w:val="Table Grid4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377CF"/>
  </w:style>
  <w:style w:type="table" w:customStyle="1" w:styleId="3110">
    <w:name w:val="网格型3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377CF"/>
  </w:style>
  <w:style w:type="table" w:customStyle="1" w:styleId="TableClassic211">
    <w:name w:val="Table Classic 211"/>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377CF"/>
  </w:style>
  <w:style w:type="numbering" w:customStyle="1" w:styleId="NoList113">
    <w:name w:val="No List113"/>
    <w:next w:val="a4"/>
    <w:semiHidden/>
    <w:rsid w:val="00C377CF"/>
  </w:style>
  <w:style w:type="numbering" w:customStyle="1" w:styleId="141">
    <w:name w:val="无列表14"/>
    <w:next w:val="a4"/>
    <w:semiHidden/>
    <w:rsid w:val="00C377CF"/>
  </w:style>
  <w:style w:type="numbering" w:customStyle="1" w:styleId="142">
    <w:name w:val="リストなし14"/>
    <w:next w:val="a4"/>
    <w:uiPriority w:val="99"/>
    <w:semiHidden/>
    <w:unhideWhenUsed/>
    <w:rsid w:val="00C377CF"/>
  </w:style>
  <w:style w:type="numbering" w:customStyle="1" w:styleId="NoList26">
    <w:name w:val="No List26"/>
    <w:next w:val="a4"/>
    <w:semiHidden/>
    <w:rsid w:val="00C377CF"/>
  </w:style>
  <w:style w:type="numbering" w:customStyle="1" w:styleId="1130">
    <w:name w:val="无列表113"/>
    <w:next w:val="a4"/>
    <w:semiHidden/>
    <w:rsid w:val="00C377CF"/>
  </w:style>
  <w:style w:type="numbering" w:customStyle="1" w:styleId="1131">
    <w:name w:val="リストなし113"/>
    <w:next w:val="a4"/>
    <w:uiPriority w:val="99"/>
    <w:semiHidden/>
    <w:unhideWhenUsed/>
    <w:rsid w:val="00C377CF"/>
  </w:style>
  <w:style w:type="numbering" w:customStyle="1" w:styleId="NoList33">
    <w:name w:val="No List33"/>
    <w:next w:val="a4"/>
    <w:semiHidden/>
    <w:unhideWhenUsed/>
    <w:rsid w:val="00C377CF"/>
  </w:style>
  <w:style w:type="table" w:customStyle="1" w:styleId="TableGrid52">
    <w:name w:val="Table Grid52"/>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377CF"/>
  </w:style>
  <w:style w:type="numbering" w:customStyle="1" w:styleId="1221">
    <w:name w:val="リストなし122"/>
    <w:next w:val="a4"/>
    <w:uiPriority w:val="99"/>
    <w:semiHidden/>
    <w:unhideWhenUsed/>
    <w:rsid w:val="00C377CF"/>
  </w:style>
  <w:style w:type="numbering" w:customStyle="1" w:styleId="NoList114">
    <w:name w:val="No List114"/>
    <w:next w:val="a4"/>
    <w:uiPriority w:val="99"/>
    <w:semiHidden/>
    <w:unhideWhenUsed/>
    <w:rsid w:val="00C377CF"/>
  </w:style>
  <w:style w:type="table" w:customStyle="1" w:styleId="TableGrid412">
    <w:name w:val="Table Grid412"/>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377CF"/>
  </w:style>
  <w:style w:type="numbering" w:customStyle="1" w:styleId="11120">
    <w:name w:val="リストなし1112"/>
    <w:next w:val="a4"/>
    <w:uiPriority w:val="99"/>
    <w:semiHidden/>
    <w:unhideWhenUsed/>
    <w:rsid w:val="00C377CF"/>
  </w:style>
  <w:style w:type="numbering" w:customStyle="1" w:styleId="NoList43">
    <w:name w:val="No List43"/>
    <w:next w:val="a4"/>
    <w:semiHidden/>
    <w:unhideWhenUsed/>
    <w:rsid w:val="00C377CF"/>
  </w:style>
  <w:style w:type="table" w:customStyle="1" w:styleId="TableGrid62">
    <w:name w:val="Table Grid6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377CF"/>
  </w:style>
  <w:style w:type="numbering" w:customStyle="1" w:styleId="1311">
    <w:name w:val="リストなし131"/>
    <w:next w:val="a4"/>
    <w:uiPriority w:val="99"/>
    <w:semiHidden/>
    <w:unhideWhenUsed/>
    <w:rsid w:val="00C377CF"/>
  </w:style>
  <w:style w:type="numbering" w:customStyle="1" w:styleId="NoList122">
    <w:name w:val="No List122"/>
    <w:next w:val="a4"/>
    <w:semiHidden/>
    <w:unhideWhenUsed/>
    <w:rsid w:val="00C377CF"/>
  </w:style>
  <w:style w:type="numbering" w:customStyle="1" w:styleId="11210">
    <w:name w:val="无列表1121"/>
    <w:next w:val="a4"/>
    <w:semiHidden/>
    <w:rsid w:val="00C377CF"/>
  </w:style>
  <w:style w:type="numbering" w:customStyle="1" w:styleId="11211">
    <w:name w:val="リストなし1121"/>
    <w:next w:val="a4"/>
    <w:uiPriority w:val="99"/>
    <w:semiHidden/>
    <w:unhideWhenUsed/>
    <w:rsid w:val="00C377CF"/>
  </w:style>
  <w:style w:type="numbering" w:customStyle="1" w:styleId="NoList27">
    <w:name w:val="No List27"/>
    <w:next w:val="a4"/>
    <w:uiPriority w:val="99"/>
    <w:semiHidden/>
    <w:unhideWhenUsed/>
    <w:rsid w:val="00C377CF"/>
  </w:style>
  <w:style w:type="numbering" w:customStyle="1" w:styleId="NoList115">
    <w:name w:val="No List115"/>
    <w:next w:val="a4"/>
    <w:uiPriority w:val="99"/>
    <w:semiHidden/>
    <w:rsid w:val="00C377CF"/>
  </w:style>
  <w:style w:type="numbering" w:customStyle="1" w:styleId="150">
    <w:name w:val="无列表15"/>
    <w:next w:val="a4"/>
    <w:semiHidden/>
    <w:rsid w:val="00C377CF"/>
  </w:style>
  <w:style w:type="numbering" w:customStyle="1" w:styleId="151">
    <w:name w:val="リストなし15"/>
    <w:next w:val="a4"/>
    <w:uiPriority w:val="99"/>
    <w:semiHidden/>
    <w:unhideWhenUsed/>
    <w:rsid w:val="00C377CF"/>
  </w:style>
  <w:style w:type="numbering" w:customStyle="1" w:styleId="NoList28">
    <w:name w:val="No List28"/>
    <w:next w:val="a4"/>
    <w:uiPriority w:val="99"/>
    <w:semiHidden/>
    <w:rsid w:val="00C377CF"/>
  </w:style>
  <w:style w:type="numbering" w:customStyle="1" w:styleId="114">
    <w:name w:val="无列表114"/>
    <w:next w:val="a4"/>
    <w:semiHidden/>
    <w:rsid w:val="00C377CF"/>
  </w:style>
  <w:style w:type="numbering" w:customStyle="1" w:styleId="1140">
    <w:name w:val="リストなし114"/>
    <w:next w:val="a4"/>
    <w:uiPriority w:val="99"/>
    <w:semiHidden/>
    <w:unhideWhenUsed/>
    <w:rsid w:val="00C377CF"/>
  </w:style>
  <w:style w:type="numbering" w:customStyle="1" w:styleId="NoList34">
    <w:name w:val="No List34"/>
    <w:next w:val="a4"/>
    <w:uiPriority w:val="99"/>
    <w:semiHidden/>
    <w:unhideWhenUsed/>
    <w:rsid w:val="00C377CF"/>
  </w:style>
  <w:style w:type="table" w:customStyle="1" w:styleId="TableGrid53">
    <w:name w:val="Table Grid53"/>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377CF"/>
  </w:style>
  <w:style w:type="numbering" w:customStyle="1" w:styleId="1231">
    <w:name w:val="リストなし123"/>
    <w:next w:val="a4"/>
    <w:uiPriority w:val="99"/>
    <w:semiHidden/>
    <w:unhideWhenUsed/>
    <w:rsid w:val="00C377CF"/>
  </w:style>
  <w:style w:type="numbering" w:customStyle="1" w:styleId="NoList116">
    <w:name w:val="No List116"/>
    <w:next w:val="a4"/>
    <w:uiPriority w:val="99"/>
    <w:semiHidden/>
    <w:unhideWhenUsed/>
    <w:rsid w:val="00C377CF"/>
  </w:style>
  <w:style w:type="table" w:customStyle="1" w:styleId="TableGrid413">
    <w:name w:val="Table Grid413"/>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377CF"/>
  </w:style>
  <w:style w:type="numbering" w:customStyle="1" w:styleId="11130">
    <w:name w:val="リストなし1113"/>
    <w:next w:val="a4"/>
    <w:uiPriority w:val="99"/>
    <w:semiHidden/>
    <w:unhideWhenUsed/>
    <w:rsid w:val="00C377CF"/>
  </w:style>
  <w:style w:type="numbering" w:customStyle="1" w:styleId="NoList44">
    <w:name w:val="No List44"/>
    <w:next w:val="a4"/>
    <w:uiPriority w:val="99"/>
    <w:semiHidden/>
    <w:unhideWhenUsed/>
    <w:rsid w:val="00C377CF"/>
  </w:style>
  <w:style w:type="table" w:customStyle="1" w:styleId="TableGrid63">
    <w:name w:val="Table Grid6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377CF"/>
  </w:style>
  <w:style w:type="numbering" w:customStyle="1" w:styleId="1321">
    <w:name w:val="リストなし132"/>
    <w:next w:val="a4"/>
    <w:uiPriority w:val="99"/>
    <w:semiHidden/>
    <w:unhideWhenUsed/>
    <w:rsid w:val="00C377CF"/>
  </w:style>
  <w:style w:type="numbering" w:customStyle="1" w:styleId="NoList123">
    <w:name w:val="No List123"/>
    <w:next w:val="a4"/>
    <w:uiPriority w:val="99"/>
    <w:semiHidden/>
    <w:unhideWhenUsed/>
    <w:rsid w:val="00C377CF"/>
  </w:style>
  <w:style w:type="numbering" w:customStyle="1" w:styleId="1122">
    <w:name w:val="无列表1122"/>
    <w:next w:val="a4"/>
    <w:semiHidden/>
    <w:rsid w:val="00C377CF"/>
  </w:style>
  <w:style w:type="numbering" w:customStyle="1" w:styleId="11220">
    <w:name w:val="リストなし1122"/>
    <w:next w:val="a4"/>
    <w:uiPriority w:val="99"/>
    <w:semiHidden/>
    <w:unhideWhenUsed/>
    <w:rsid w:val="00C377CF"/>
  </w:style>
  <w:style w:type="numbering" w:customStyle="1" w:styleId="NoList29">
    <w:name w:val="No List29"/>
    <w:next w:val="a4"/>
    <w:uiPriority w:val="99"/>
    <w:semiHidden/>
    <w:unhideWhenUsed/>
    <w:rsid w:val="00C377CF"/>
  </w:style>
  <w:style w:type="numbering" w:customStyle="1" w:styleId="NoList117">
    <w:name w:val="No List117"/>
    <w:next w:val="a4"/>
    <w:uiPriority w:val="99"/>
    <w:semiHidden/>
    <w:rsid w:val="00C377CF"/>
  </w:style>
  <w:style w:type="numbering" w:customStyle="1" w:styleId="161">
    <w:name w:val="无列表16"/>
    <w:next w:val="a4"/>
    <w:semiHidden/>
    <w:rsid w:val="00C377CF"/>
  </w:style>
  <w:style w:type="numbering" w:customStyle="1" w:styleId="162">
    <w:name w:val="リストなし16"/>
    <w:next w:val="a4"/>
    <w:uiPriority w:val="99"/>
    <w:semiHidden/>
    <w:unhideWhenUsed/>
    <w:rsid w:val="00C377CF"/>
  </w:style>
  <w:style w:type="numbering" w:customStyle="1" w:styleId="NoList210">
    <w:name w:val="No List210"/>
    <w:next w:val="a4"/>
    <w:uiPriority w:val="99"/>
    <w:semiHidden/>
    <w:rsid w:val="00C377CF"/>
  </w:style>
  <w:style w:type="numbering" w:customStyle="1" w:styleId="115">
    <w:name w:val="无列表115"/>
    <w:next w:val="a4"/>
    <w:semiHidden/>
    <w:rsid w:val="00C377CF"/>
  </w:style>
  <w:style w:type="numbering" w:customStyle="1" w:styleId="1150">
    <w:name w:val="リストなし115"/>
    <w:next w:val="a4"/>
    <w:uiPriority w:val="99"/>
    <w:semiHidden/>
    <w:unhideWhenUsed/>
    <w:rsid w:val="00C377CF"/>
  </w:style>
  <w:style w:type="numbering" w:customStyle="1" w:styleId="NoList35">
    <w:name w:val="No List35"/>
    <w:next w:val="a4"/>
    <w:uiPriority w:val="99"/>
    <w:semiHidden/>
    <w:unhideWhenUsed/>
    <w:rsid w:val="00C377CF"/>
  </w:style>
  <w:style w:type="table" w:customStyle="1" w:styleId="TableGrid54">
    <w:name w:val="Table Grid5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377CF"/>
  </w:style>
  <w:style w:type="numbering" w:customStyle="1" w:styleId="1240">
    <w:name w:val="リストなし124"/>
    <w:next w:val="a4"/>
    <w:uiPriority w:val="99"/>
    <w:semiHidden/>
    <w:unhideWhenUsed/>
    <w:rsid w:val="00C377CF"/>
  </w:style>
  <w:style w:type="numbering" w:customStyle="1" w:styleId="NoList118">
    <w:name w:val="No List118"/>
    <w:next w:val="a4"/>
    <w:uiPriority w:val="99"/>
    <w:semiHidden/>
    <w:unhideWhenUsed/>
    <w:rsid w:val="00C377CF"/>
  </w:style>
  <w:style w:type="table" w:customStyle="1" w:styleId="TableGrid414">
    <w:name w:val="Table Grid41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377CF"/>
  </w:style>
  <w:style w:type="numbering" w:customStyle="1" w:styleId="11140">
    <w:name w:val="リストなし1114"/>
    <w:next w:val="a4"/>
    <w:uiPriority w:val="99"/>
    <w:semiHidden/>
    <w:unhideWhenUsed/>
    <w:rsid w:val="00C377CF"/>
  </w:style>
  <w:style w:type="numbering" w:customStyle="1" w:styleId="NoList45">
    <w:name w:val="No List45"/>
    <w:next w:val="a4"/>
    <w:uiPriority w:val="99"/>
    <w:semiHidden/>
    <w:unhideWhenUsed/>
    <w:rsid w:val="00C377CF"/>
  </w:style>
  <w:style w:type="table" w:customStyle="1" w:styleId="TableGrid64">
    <w:name w:val="Table Grid6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377CF"/>
  </w:style>
  <w:style w:type="numbering" w:customStyle="1" w:styleId="1330">
    <w:name w:val="リストなし133"/>
    <w:next w:val="a4"/>
    <w:uiPriority w:val="99"/>
    <w:semiHidden/>
    <w:unhideWhenUsed/>
    <w:rsid w:val="00C377CF"/>
  </w:style>
  <w:style w:type="numbering" w:customStyle="1" w:styleId="NoList124">
    <w:name w:val="No List124"/>
    <w:next w:val="a4"/>
    <w:uiPriority w:val="99"/>
    <w:semiHidden/>
    <w:unhideWhenUsed/>
    <w:rsid w:val="00C377CF"/>
  </w:style>
  <w:style w:type="numbering" w:customStyle="1" w:styleId="1123">
    <w:name w:val="无列表1123"/>
    <w:next w:val="a4"/>
    <w:semiHidden/>
    <w:rsid w:val="00C377CF"/>
  </w:style>
  <w:style w:type="numbering" w:customStyle="1" w:styleId="11230">
    <w:name w:val="リストなし1123"/>
    <w:next w:val="a4"/>
    <w:uiPriority w:val="99"/>
    <w:semiHidden/>
    <w:unhideWhenUsed/>
    <w:rsid w:val="00C377CF"/>
  </w:style>
  <w:style w:type="character" w:customStyle="1" w:styleId="CommentSubjectChar4">
    <w:name w:val="Comment Subject Char4"/>
    <w:rsid w:val="00C377CF"/>
    <w:rPr>
      <w:rFonts w:ascii="Times New Roman" w:hAnsi="Times New Roman"/>
      <w:b/>
      <w:bCs/>
      <w:lang w:val="en-GB" w:eastAsia="en-US"/>
    </w:rPr>
  </w:style>
  <w:style w:type="character" w:customStyle="1" w:styleId="1ffc">
    <w:name w:val="註解文字 字元1"/>
    <w:uiPriority w:val="99"/>
    <w:rsid w:val="00C377CF"/>
    <w:rPr>
      <w:lang w:eastAsia="en-US"/>
    </w:rPr>
  </w:style>
  <w:style w:type="paragraph" w:customStyle="1" w:styleId="75">
    <w:name w:val="吹き出し7"/>
    <w:basedOn w:val="a1"/>
    <w:uiPriority w:val="99"/>
    <w:qFormat/>
    <w:rsid w:val="00C377CF"/>
    <w:rPr>
      <w:rFonts w:ascii="Tahoma" w:eastAsia="ＭＳ 明朝" w:hAnsi="Tahoma" w:cs="Tahoma"/>
      <w:sz w:val="16"/>
      <w:szCs w:val="16"/>
      <w:lang w:eastAsia="en-GB"/>
    </w:rPr>
  </w:style>
  <w:style w:type="character" w:customStyle="1" w:styleId="5a">
    <w:name w:val="段落フォント5"/>
    <w:rsid w:val="00C377CF"/>
  </w:style>
  <w:style w:type="character" w:customStyle="1" w:styleId="5b">
    <w:name w:val="コメント参照5"/>
    <w:rsid w:val="00C377CF"/>
    <w:rPr>
      <w:sz w:val="16"/>
    </w:rPr>
  </w:style>
  <w:style w:type="paragraph" w:customStyle="1" w:styleId="5c">
    <w:name w:val="図表番号5"/>
    <w:basedOn w:val="a1"/>
    <w:uiPriority w:val="99"/>
    <w:qFormat/>
    <w:rsid w:val="00C377C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7CF"/>
    <w:pPr>
      <w:ind w:left="851" w:hanging="284"/>
    </w:pPr>
  </w:style>
  <w:style w:type="paragraph" w:customStyle="1" w:styleId="5e">
    <w:name w:val="箇条書き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7CF"/>
    <w:pPr>
      <w:tabs>
        <w:tab w:val="clear" w:pos="644"/>
        <w:tab w:val="num" w:pos="1494"/>
      </w:tabs>
      <w:ind w:left="851" w:hanging="284"/>
    </w:pPr>
  </w:style>
  <w:style w:type="paragraph" w:customStyle="1" w:styleId="350">
    <w:name w:val="箇条書き 35"/>
    <w:basedOn w:val="251"/>
    <w:uiPriority w:val="99"/>
    <w:qFormat/>
    <w:rsid w:val="00C377CF"/>
    <w:pPr>
      <w:ind w:left="1135"/>
    </w:pPr>
  </w:style>
  <w:style w:type="paragraph" w:customStyle="1" w:styleId="252">
    <w:name w:val="一覧 25"/>
    <w:basedOn w:val="ac"/>
    <w:uiPriority w:val="99"/>
    <w:qFormat/>
    <w:rsid w:val="00C377CF"/>
    <w:pPr>
      <w:suppressAutoHyphens/>
      <w:ind w:left="851"/>
    </w:pPr>
    <w:rPr>
      <w:rFonts w:eastAsia="ＭＳ 明朝" w:cs="CG Times (WN)"/>
      <w:lang w:eastAsia="ar-SA"/>
    </w:rPr>
  </w:style>
  <w:style w:type="paragraph" w:customStyle="1" w:styleId="351">
    <w:name w:val="一覧 35"/>
    <w:basedOn w:val="252"/>
    <w:uiPriority w:val="99"/>
    <w:qFormat/>
    <w:rsid w:val="00C377CF"/>
    <w:pPr>
      <w:ind w:left="1135"/>
    </w:pPr>
  </w:style>
  <w:style w:type="paragraph" w:customStyle="1" w:styleId="450">
    <w:name w:val="一覧 45"/>
    <w:basedOn w:val="351"/>
    <w:uiPriority w:val="99"/>
    <w:qFormat/>
    <w:rsid w:val="00C377CF"/>
    <w:pPr>
      <w:ind w:left="1418"/>
    </w:pPr>
  </w:style>
  <w:style w:type="paragraph" w:customStyle="1" w:styleId="550">
    <w:name w:val="一覧 55"/>
    <w:basedOn w:val="450"/>
    <w:uiPriority w:val="99"/>
    <w:qFormat/>
    <w:rsid w:val="00C377CF"/>
    <w:pPr>
      <w:ind w:left="1702"/>
    </w:pPr>
  </w:style>
  <w:style w:type="paragraph" w:customStyle="1" w:styleId="451">
    <w:name w:val="箇条書き 45"/>
    <w:basedOn w:val="350"/>
    <w:uiPriority w:val="99"/>
    <w:qFormat/>
    <w:rsid w:val="00C377CF"/>
    <w:pPr>
      <w:ind w:left="1418"/>
    </w:pPr>
  </w:style>
  <w:style w:type="paragraph" w:customStyle="1" w:styleId="551">
    <w:name w:val="箇条書き 55"/>
    <w:basedOn w:val="451"/>
    <w:uiPriority w:val="99"/>
    <w:qFormat/>
    <w:rsid w:val="00C377CF"/>
    <w:pPr>
      <w:ind w:left="1702"/>
    </w:pPr>
  </w:style>
  <w:style w:type="paragraph" w:customStyle="1" w:styleId="5f">
    <w:name w:val="コメント文字列5"/>
    <w:basedOn w:val="a1"/>
    <w:uiPriority w:val="99"/>
    <w:qFormat/>
    <w:rsid w:val="00C377CF"/>
    <w:pPr>
      <w:suppressAutoHyphens/>
    </w:pPr>
    <w:rPr>
      <w:rFonts w:eastAsia="ＭＳ 明朝" w:cs="CG Times (WN)"/>
      <w:lang w:eastAsia="ar-SA"/>
    </w:rPr>
  </w:style>
  <w:style w:type="paragraph" w:customStyle="1" w:styleId="5f0">
    <w:name w:val="コメント内容5"/>
    <w:basedOn w:val="5f"/>
    <w:next w:val="5f"/>
    <w:uiPriority w:val="99"/>
    <w:qFormat/>
    <w:rsid w:val="00C377CF"/>
    <w:rPr>
      <w:b/>
      <w:bCs/>
    </w:rPr>
  </w:style>
  <w:style w:type="paragraph" w:customStyle="1" w:styleId="5f1">
    <w:name w:val="見出しマップ5"/>
    <w:basedOn w:val="a1"/>
    <w:uiPriority w:val="99"/>
    <w:qFormat/>
    <w:rsid w:val="00C377CF"/>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C377CF"/>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C377C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C377CF"/>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C377CF"/>
    <w:pPr>
      <w:suppressAutoHyphens/>
      <w:ind w:left="708"/>
    </w:pPr>
    <w:rPr>
      <w:rFonts w:eastAsia="ＭＳ 明朝" w:cs="CG Times (WN)"/>
      <w:lang w:eastAsia="ar-SA"/>
    </w:rPr>
  </w:style>
  <w:style w:type="paragraph" w:customStyle="1" w:styleId="5f4">
    <w:name w:val="記5"/>
    <w:basedOn w:val="a1"/>
    <w:next w:val="a1"/>
    <w:uiPriority w:val="99"/>
    <w:qFormat/>
    <w:rsid w:val="00C377CF"/>
    <w:pPr>
      <w:suppressAutoHyphens/>
    </w:pPr>
    <w:rPr>
      <w:rFonts w:eastAsia="ＭＳ 明朝" w:cs="CG Times (WN)"/>
      <w:lang w:eastAsia="ar-SA"/>
    </w:rPr>
  </w:style>
  <w:style w:type="paragraph" w:customStyle="1" w:styleId="HTML5">
    <w:name w:val="HTML 書式付き5"/>
    <w:basedOn w:val="a1"/>
    <w:uiPriority w:val="99"/>
    <w:qFormat/>
    <w:rsid w:val="00C377CF"/>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77CF"/>
    <w:rPr>
      <w:rFonts w:ascii="Arial" w:hAnsi="Arial"/>
      <w:sz w:val="32"/>
      <w:lang w:val="en-GB" w:eastAsia="ja-JP" w:bidi="ar-SA"/>
    </w:rPr>
  </w:style>
  <w:style w:type="paragraph" w:customStyle="1" w:styleId="254">
    <w:name w:val="本文 25"/>
    <w:basedOn w:val="a1"/>
    <w:uiPriority w:val="99"/>
    <w:qFormat/>
    <w:rsid w:val="00C377CF"/>
    <w:pPr>
      <w:suppressAutoHyphens/>
      <w:spacing w:after="120"/>
    </w:pPr>
    <w:rPr>
      <w:rFonts w:eastAsia="ＭＳ 明朝" w:cs="CG Times (WN)"/>
      <w:lang w:eastAsia="ar-SA"/>
    </w:rPr>
  </w:style>
  <w:style w:type="paragraph" w:customStyle="1" w:styleId="352">
    <w:name w:val="本文 35"/>
    <w:basedOn w:val="a1"/>
    <w:uiPriority w:val="99"/>
    <w:qFormat/>
    <w:rsid w:val="00C377CF"/>
    <w:pPr>
      <w:suppressAutoHyphens/>
      <w:spacing w:after="120"/>
    </w:pPr>
    <w:rPr>
      <w:rFonts w:eastAsia="ＭＳ 明朝" w:cs="CG Times (WN)"/>
      <w:lang w:eastAsia="ar-SA"/>
    </w:rPr>
  </w:style>
  <w:style w:type="paragraph" w:customStyle="1" w:styleId="93">
    <w:name w:val="目录 93"/>
    <w:basedOn w:val="81"/>
    <w:uiPriority w:val="99"/>
    <w:qFormat/>
    <w:rsid w:val="00C377C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7C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377CF"/>
    <w:rPr>
      <w:rFonts w:ascii="Arial" w:eastAsia="Times New Roman" w:hAnsi="Arial"/>
      <w:sz w:val="22"/>
      <w:lang w:val="en-GB" w:eastAsia="en-GB"/>
    </w:rPr>
  </w:style>
  <w:style w:type="paragraph" w:customStyle="1" w:styleId="CharChar32">
    <w:name w:val="Char Char3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77CF"/>
    <w:rPr>
      <w:rFonts w:ascii="Arial" w:hAnsi="Arial" w:cs="Arial" w:hint="default"/>
      <w:sz w:val="22"/>
      <w:lang w:val="en-GB" w:eastAsia="en-US" w:bidi="ar-SA"/>
    </w:rPr>
  </w:style>
  <w:style w:type="character" w:customStyle="1" w:styleId="CharChar210">
    <w:name w:val="Char Char210"/>
    <w:rsid w:val="00C377CF"/>
    <w:rPr>
      <w:rFonts w:ascii="Arial" w:hAnsi="Arial" w:cs="Arial" w:hint="default"/>
      <w:lang w:val="en-GB" w:eastAsia="en-US" w:bidi="ar-SA"/>
    </w:rPr>
  </w:style>
  <w:style w:type="character" w:customStyle="1" w:styleId="CharChar51">
    <w:name w:val="Char Char51"/>
    <w:rsid w:val="00C377CF"/>
    <w:rPr>
      <w:rFonts w:ascii="Arial" w:hAnsi="Arial" w:cs="Arial" w:hint="default"/>
      <w:sz w:val="28"/>
      <w:lang w:val="en-GB" w:eastAsia="en-US" w:bidi="ar-SA"/>
    </w:rPr>
  </w:style>
  <w:style w:type="character" w:customStyle="1" w:styleId="CharChar211">
    <w:name w:val="Char Char211"/>
    <w:rsid w:val="00C377CF"/>
    <w:rPr>
      <w:rFonts w:ascii="Times New Roman" w:hAnsi="Times New Roman"/>
      <w:lang w:val="en-GB" w:eastAsia="en-US"/>
    </w:rPr>
  </w:style>
  <w:style w:type="character" w:customStyle="1" w:styleId="CharChar61">
    <w:name w:val="Char Char61"/>
    <w:rsid w:val="00C377CF"/>
    <w:rPr>
      <w:rFonts w:ascii="Arial" w:eastAsia="SimSun" w:hAnsi="Arial"/>
      <w:sz w:val="32"/>
      <w:lang w:val="en-GB" w:eastAsia="en-US" w:bidi="ar-SA"/>
    </w:rPr>
  </w:style>
  <w:style w:type="character" w:customStyle="1" w:styleId="CharChar161">
    <w:name w:val="Char Char161"/>
    <w:rsid w:val="00C377CF"/>
    <w:rPr>
      <w:rFonts w:ascii="Arial" w:eastAsia="SimSun" w:hAnsi="Arial"/>
      <w:lang w:val="en-GB" w:eastAsia="en-US" w:bidi="ar-SA"/>
    </w:rPr>
  </w:style>
  <w:style w:type="character" w:customStyle="1" w:styleId="CharChar141">
    <w:name w:val="Char Char141"/>
    <w:rsid w:val="00C377CF"/>
    <w:rPr>
      <w:rFonts w:ascii="Arial" w:eastAsia="SimSun" w:hAnsi="Arial"/>
      <w:sz w:val="36"/>
      <w:lang w:val="en-GB" w:eastAsia="en-US" w:bidi="ar-SA"/>
    </w:rPr>
  </w:style>
  <w:style w:type="paragraph" w:customStyle="1" w:styleId="CarCar1CharCharCarCar1">
    <w:name w:val="Car Car1 Char Char Car Car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77CF"/>
    <w:rPr>
      <w:rFonts w:ascii="Arial" w:hAnsi="Arial"/>
      <w:lang w:val="en-GB" w:eastAsia="en-US"/>
    </w:rPr>
  </w:style>
  <w:style w:type="character" w:customStyle="1" w:styleId="CharChar171">
    <w:name w:val="Char Char171"/>
    <w:rsid w:val="00C377CF"/>
    <w:rPr>
      <w:rFonts w:ascii="Tahoma" w:hAnsi="Tahoma" w:cs="Tahoma"/>
      <w:shd w:val="clear" w:color="auto" w:fill="000080"/>
      <w:lang w:val="en-GB" w:eastAsia="en-US"/>
    </w:rPr>
  </w:style>
  <w:style w:type="character" w:customStyle="1" w:styleId="CharChar191">
    <w:name w:val="Char Char191"/>
    <w:rsid w:val="00C377CF"/>
    <w:rPr>
      <w:rFonts w:ascii="Times New Roman" w:hAnsi="Times New Roman"/>
      <w:lang w:val="en-GB"/>
    </w:rPr>
  </w:style>
  <w:style w:type="character" w:customStyle="1" w:styleId="CharChar201">
    <w:name w:val="Char Char201"/>
    <w:rsid w:val="00C377CF"/>
    <w:rPr>
      <w:rFonts w:ascii="Tahoma" w:hAnsi="Tahoma" w:cs="Tahoma"/>
      <w:sz w:val="16"/>
      <w:szCs w:val="16"/>
      <w:lang w:val="en-GB" w:eastAsia="en-US"/>
    </w:rPr>
  </w:style>
  <w:style w:type="character" w:customStyle="1" w:styleId="CharChar301">
    <w:name w:val="Char Char301"/>
    <w:rsid w:val="00C377CF"/>
    <w:rPr>
      <w:rFonts w:ascii="Arial" w:hAnsi="Arial"/>
      <w:lang w:val="en-GB" w:eastAsia="en-US"/>
    </w:rPr>
  </w:style>
  <w:style w:type="character" w:customStyle="1" w:styleId="CharChar261">
    <w:name w:val="Char Char261"/>
    <w:rsid w:val="00C377CF"/>
    <w:rPr>
      <w:rFonts w:ascii="Times New Roman" w:hAnsi="Times New Roman"/>
      <w:lang w:val="en-GB" w:eastAsia="en-US"/>
    </w:rPr>
  </w:style>
  <w:style w:type="character" w:customStyle="1" w:styleId="CharChar271">
    <w:name w:val="Char Char271"/>
    <w:rsid w:val="00C377CF"/>
    <w:rPr>
      <w:rFonts w:ascii="Arial" w:hAnsi="Arial"/>
      <w:b/>
      <w:i/>
      <w:noProof/>
      <w:sz w:val="18"/>
      <w:lang w:val="en-GB" w:eastAsia="en-US"/>
    </w:rPr>
  </w:style>
  <w:style w:type="character" w:customStyle="1" w:styleId="CharChar111">
    <w:name w:val="Char Char111"/>
    <w:rsid w:val="00C377CF"/>
    <w:rPr>
      <w:lang w:val="en-GB" w:eastAsia="en-US" w:bidi="ar-SA"/>
    </w:rPr>
  </w:style>
  <w:style w:type="paragraph" w:customStyle="1" w:styleId="CarCar51">
    <w:name w:val="Car Car5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77CF"/>
    <w:rPr>
      <w:rFonts w:ascii="Arial" w:hAnsi="Arial"/>
      <w:sz w:val="36"/>
      <w:lang w:val="en-GB"/>
    </w:rPr>
  </w:style>
  <w:style w:type="character" w:customStyle="1" w:styleId="CharChar131">
    <w:name w:val="Char Char131"/>
    <w:semiHidden/>
    <w:rsid w:val="00C377CF"/>
    <w:rPr>
      <w:rFonts w:ascii="SimSun" w:eastAsia="SimSun" w:hAnsi="SimSun" w:hint="eastAsia"/>
      <w:lang w:val="en-GB" w:eastAsia="en-US" w:bidi="ar-SA"/>
    </w:rPr>
  </w:style>
  <w:style w:type="character" w:customStyle="1" w:styleId="Char1f0">
    <w:name w:val="正文文本缩进 Char1"/>
    <w:rsid w:val="00C377CF"/>
    <w:rPr>
      <w:rFonts w:eastAsia="Batang"/>
      <w:lang w:val="en-GB"/>
    </w:rPr>
  </w:style>
  <w:style w:type="character" w:customStyle="1" w:styleId="2Char1">
    <w:name w:val="正文文本 2 Char1"/>
    <w:rsid w:val="00C377CF"/>
    <w:rPr>
      <w:rFonts w:ascii="CG Times (WN)" w:eastAsia="Malgun Gothic" w:hAnsi="CG Times (WN)"/>
      <w:i/>
      <w:lang w:val="en-GB" w:eastAsia="ko-KR"/>
    </w:rPr>
  </w:style>
  <w:style w:type="character" w:customStyle="1" w:styleId="3Char1">
    <w:name w:val="正文文本 3 Char1"/>
    <w:rsid w:val="00C377CF"/>
    <w:rPr>
      <w:rFonts w:ascii="CG Times (WN)" w:eastAsia="Osaka" w:hAnsi="CG Times (WN)"/>
      <w:color w:val="000000"/>
      <w:lang w:val="en-GB" w:eastAsia="ko-KR"/>
    </w:rPr>
  </w:style>
  <w:style w:type="character" w:customStyle="1" w:styleId="2Char10">
    <w:name w:val="正文文本缩进 2 Char1"/>
    <w:rsid w:val="00C377CF"/>
    <w:rPr>
      <w:rFonts w:ascii="CG Times (WN)" w:eastAsia="ＭＳ 明朝" w:hAnsi="CG Times (WN)"/>
      <w:lang w:val="en-GB"/>
    </w:rPr>
  </w:style>
  <w:style w:type="character" w:customStyle="1" w:styleId="h48">
    <w:name w:val="h48"/>
    <w:rsid w:val="00C377CF"/>
    <w:rPr>
      <w:rFonts w:ascii="Arial" w:hAnsi="Arial"/>
      <w:sz w:val="24"/>
      <w:lang w:val="en-GB"/>
    </w:rPr>
  </w:style>
  <w:style w:type="character" w:customStyle="1" w:styleId="h510">
    <w:name w:val="h51"/>
    <w:rsid w:val="00C377CF"/>
    <w:rPr>
      <w:rFonts w:ascii="Arial" w:eastAsia="SimSun" w:hAnsi="Arial"/>
      <w:sz w:val="22"/>
      <w:lang w:val="en-GB" w:eastAsia="en-US" w:bidi="ar-SA"/>
    </w:rPr>
  </w:style>
  <w:style w:type="character" w:customStyle="1" w:styleId="gt-baf-word-clickable1">
    <w:name w:val="gt-baf-word-clickable1"/>
    <w:rsid w:val="00C377CF"/>
    <w:rPr>
      <w:color w:val="000000"/>
    </w:rPr>
  </w:style>
  <w:style w:type="paragraph" w:customStyle="1" w:styleId="Beschriftung1">
    <w:name w:val="Beschriftung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C377CF"/>
  </w:style>
  <w:style w:type="character" w:customStyle="1" w:styleId="Absatz-Standardschriftart7">
    <w:name w:val="Absatz-Standardschriftart7"/>
    <w:rsid w:val="00C377CF"/>
  </w:style>
  <w:style w:type="character" w:customStyle="1" w:styleId="KommentarthemaZchn">
    <w:name w:val="Kommentarthema Zchn"/>
    <w:rsid w:val="00C377CF"/>
    <w:rPr>
      <w:b/>
      <w:bCs/>
      <w:lang w:val="en-GB" w:eastAsia="en-US" w:bidi="ar-SA"/>
    </w:rPr>
  </w:style>
  <w:style w:type="paragraph" w:customStyle="1" w:styleId="aria">
    <w:name w:val="aria"/>
    <w:basedOn w:val="a1"/>
    <w:uiPriority w:val="99"/>
    <w:qFormat/>
    <w:rsid w:val="00C377CF"/>
    <w:pPr>
      <w:keepNext/>
      <w:keepLines/>
      <w:spacing w:after="0"/>
      <w:jc w:val="both"/>
    </w:pPr>
    <w:rPr>
      <w:rFonts w:ascii="Arial" w:eastAsia="SimSun" w:hAnsi="Arial"/>
      <w:sz w:val="18"/>
      <w:szCs w:val="18"/>
    </w:rPr>
  </w:style>
  <w:style w:type="character" w:customStyle="1" w:styleId="B1Car">
    <w:name w:val="B1+ Car"/>
    <w:link w:val="B1"/>
    <w:uiPriority w:val="99"/>
    <w:rsid w:val="00C377CF"/>
    <w:rPr>
      <w:rFonts w:ascii="Times New Roman" w:eastAsia="SimSun" w:hAnsi="Times New Roman"/>
      <w:lang w:val="en-GB" w:eastAsia="en-US"/>
    </w:rPr>
  </w:style>
  <w:style w:type="paragraph" w:customStyle="1" w:styleId="76">
    <w:name w:val="目录 7"/>
    <w:basedOn w:val="a1"/>
    <w:next w:val="a1"/>
    <w:uiPriority w:val="39"/>
    <w:qFormat/>
    <w:rsid w:val="00C377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377CF"/>
    <w:rPr>
      <w:color w:val="808080"/>
      <w:shd w:val="clear" w:color="auto" w:fill="E6E6E6"/>
    </w:rPr>
  </w:style>
  <w:style w:type="character" w:styleId="HTML6">
    <w:name w:val="HTML Code"/>
    <w:unhideWhenUsed/>
    <w:rsid w:val="00C377CF"/>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C377CF"/>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C377CF"/>
    <w:pPr>
      <w:autoSpaceDN w:val="0"/>
      <w:spacing w:after="120"/>
      <w:ind w:left="1440" w:right="1440"/>
    </w:pPr>
    <w:rPr>
      <w:rFonts w:eastAsia="ＭＳ 明朝"/>
    </w:rPr>
  </w:style>
  <w:style w:type="character" w:customStyle="1" w:styleId="Table0">
    <w:name w:val="Table (文字)"/>
    <w:link w:val="Table1"/>
    <w:locked/>
    <w:rsid w:val="00C377CF"/>
    <w:rPr>
      <w:rFonts w:ascii="Arial" w:hAnsi="Arial" w:cs="Arial"/>
      <w:b/>
      <w:lang w:eastAsia="en-US"/>
    </w:rPr>
  </w:style>
  <w:style w:type="paragraph" w:customStyle="1" w:styleId="Table1">
    <w:name w:val="Table"/>
    <w:basedOn w:val="a1"/>
    <w:link w:val="Table0"/>
    <w:qFormat/>
    <w:rsid w:val="00C377CF"/>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C377C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7CF"/>
    <w:pPr>
      <w:autoSpaceDN w:val="0"/>
    </w:pPr>
    <w:rPr>
      <w:rFonts w:ascii="Times New Roman" w:eastAsia="Batang" w:hAnsi="Times New Roman"/>
      <w:lang w:val="en-GB" w:eastAsia="en-US"/>
    </w:rPr>
  </w:style>
  <w:style w:type="paragraph" w:customStyle="1" w:styleId="116">
    <w:name w:val="修订11"/>
    <w:uiPriority w:val="99"/>
    <w:semiHidden/>
    <w:qFormat/>
    <w:rsid w:val="00C377CF"/>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C377C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C377CF"/>
    <w:pPr>
      <w:overflowPunct w:val="0"/>
      <w:autoSpaceDE w:val="0"/>
      <w:autoSpaceDN w:val="0"/>
      <w:adjustRightInd w:val="0"/>
    </w:pPr>
    <w:rPr>
      <w:rFonts w:ascii="Arial" w:eastAsia="Times New Roman" w:hAnsi="Arial" w:cs="Arial"/>
      <w:b/>
      <w:lang w:eastAsia="ko-KR"/>
    </w:rPr>
  </w:style>
  <w:style w:type="paragraph" w:customStyle="1" w:styleId="1ffd">
    <w:name w:val="正文1"/>
    <w:uiPriority w:val="99"/>
    <w:qFormat/>
    <w:rsid w:val="00C377CF"/>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C377C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377C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377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C377C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377C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377C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377CF"/>
    <w:pPr>
      <w:numPr>
        <w:numId w:val="25"/>
      </w:numPr>
      <w:tabs>
        <w:tab w:val="left" w:pos="0"/>
      </w:tabs>
      <w:suppressAutoHyphens/>
      <w:autoSpaceDN w:val="0"/>
      <w:spacing w:before="60" w:after="60"/>
      <w:ind w:left="644"/>
      <w:jc w:val="both"/>
    </w:pPr>
    <w:rPr>
      <w:rFonts w:eastAsia="SimSun"/>
    </w:rPr>
  </w:style>
  <w:style w:type="paragraph" w:customStyle="1" w:styleId="Tablefin">
    <w:name w:val="Table_fin"/>
    <w:basedOn w:val="a1"/>
    <w:next w:val="a1"/>
    <w:uiPriority w:val="99"/>
    <w:qFormat/>
    <w:rsid w:val="00C377CF"/>
    <w:pPr>
      <w:suppressAutoHyphens/>
      <w:autoSpaceDN w:val="0"/>
      <w:spacing w:after="0"/>
      <w:jc w:val="both"/>
    </w:pPr>
    <w:rPr>
      <w:rFonts w:eastAsia="Batang"/>
    </w:rPr>
  </w:style>
  <w:style w:type="paragraph" w:customStyle="1" w:styleId="enumlev3">
    <w:name w:val="enumlev3"/>
    <w:basedOn w:val="enumlev2"/>
    <w:uiPriority w:val="99"/>
    <w:qFormat/>
    <w:rsid w:val="00C377C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C377C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C377CF"/>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7CF"/>
    <w:pPr>
      <w:autoSpaceDN w:val="0"/>
      <w:spacing w:after="160" w:line="254" w:lineRule="auto"/>
    </w:pPr>
    <w:rPr>
      <w:rFonts w:eastAsia="Times New Roman"/>
      <w:lang w:val="en-GB" w:eastAsia="en-US"/>
    </w:rPr>
  </w:style>
  <w:style w:type="paragraph" w:customStyle="1" w:styleId="Style91">
    <w:name w:val="_Style 91"/>
    <w:uiPriority w:val="99"/>
    <w:semiHidden/>
    <w:qFormat/>
    <w:rsid w:val="00C377CF"/>
    <w:pPr>
      <w:autoSpaceDN w:val="0"/>
      <w:spacing w:after="160" w:line="256" w:lineRule="auto"/>
    </w:pPr>
    <w:rPr>
      <w:rFonts w:eastAsia="Times New Roman"/>
      <w:lang w:val="en-GB" w:eastAsia="en-US"/>
    </w:rPr>
  </w:style>
  <w:style w:type="character" w:styleId="afffff2">
    <w:name w:val="line number"/>
    <w:basedOn w:val="a2"/>
    <w:unhideWhenUsed/>
    <w:rsid w:val="00C377CF"/>
    <w:rPr>
      <w:rFonts w:ascii="Arial" w:eastAsia="SimSun" w:hAnsi="Arial" w:cs="Arial" w:hint="default"/>
      <w:color w:val="0000FF"/>
      <w:kern w:val="2"/>
      <w:lang w:val="en-US" w:eastAsia="zh-CN" w:bidi="ar-SA"/>
    </w:rPr>
  </w:style>
  <w:style w:type="character" w:customStyle="1" w:styleId="1ffe">
    <w:name w:val="不明显参考1"/>
    <w:uiPriority w:val="31"/>
    <w:qFormat/>
    <w:rsid w:val="00C377CF"/>
    <w:rPr>
      <w:smallCaps/>
      <w:color w:val="5A5A5A"/>
    </w:rPr>
  </w:style>
  <w:style w:type="character" w:customStyle="1" w:styleId="1fff">
    <w:name w:val="明显强调1"/>
    <w:uiPriority w:val="21"/>
    <w:qFormat/>
    <w:rsid w:val="00C377CF"/>
    <w:rPr>
      <w:b/>
      <w:bCs/>
      <w:i/>
      <w:iCs/>
      <w:color w:val="4F81BD"/>
    </w:rPr>
  </w:style>
  <w:style w:type="character" w:customStyle="1" w:styleId="font4">
    <w:name w:val="font4"/>
    <w:basedOn w:val="a2"/>
    <w:qFormat/>
    <w:rsid w:val="00C377CF"/>
  </w:style>
  <w:style w:type="character" w:customStyle="1" w:styleId="href">
    <w:name w:val="href"/>
    <w:basedOn w:val="a2"/>
    <w:rsid w:val="00C377CF"/>
  </w:style>
  <w:style w:type="character" w:customStyle="1" w:styleId="st">
    <w:name w:val="st"/>
    <w:basedOn w:val="a2"/>
    <w:rsid w:val="00C377CF"/>
  </w:style>
  <w:style w:type="character" w:customStyle="1" w:styleId="Style115">
    <w:name w:val="_Style 115"/>
    <w:uiPriority w:val="31"/>
    <w:qFormat/>
    <w:rsid w:val="00C377CF"/>
    <w:rPr>
      <w:smallCaps/>
      <w:color w:val="5A5A5A"/>
    </w:rPr>
  </w:style>
  <w:style w:type="character" w:customStyle="1" w:styleId="Style104">
    <w:name w:val="_Style 104"/>
    <w:uiPriority w:val="31"/>
    <w:qFormat/>
    <w:rsid w:val="00C377CF"/>
    <w:rPr>
      <w:smallCaps/>
      <w:color w:val="5A5A5A"/>
    </w:rPr>
  </w:style>
  <w:style w:type="table" w:customStyle="1" w:styleId="TableGrid7">
    <w:name w:val="Table Grid7"/>
    <w:basedOn w:val="a3"/>
    <w:uiPriority w:val="39"/>
    <w:qFormat/>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7CF"/>
    <w:pPr>
      <w:numPr>
        <w:numId w:val="25"/>
      </w:numPr>
    </w:pPr>
  </w:style>
  <w:style w:type="character" w:customStyle="1" w:styleId="Heading1Char">
    <w:name w:val="Heading 1 Char"/>
    <w:qFormat/>
    <w:rsid w:val="00C377CF"/>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377CF"/>
    <w:rPr>
      <w:rFonts w:ascii="Arial" w:eastAsia="ＭＳ 明朝" w:hAnsi="Arial"/>
      <w:sz w:val="28"/>
      <w:lang w:val="en-GB" w:eastAsia="en-US" w:bidi="ar-SA"/>
    </w:rPr>
  </w:style>
  <w:style w:type="paragraph" w:customStyle="1" w:styleId="LightShading-Accent51">
    <w:name w:val="Light Shading - Accent 51"/>
    <w:hidden/>
    <w:uiPriority w:val="99"/>
    <w:semiHidden/>
    <w:rsid w:val="00C377CF"/>
    <w:rPr>
      <w:rFonts w:ascii="Times New Roman" w:eastAsia="SimSun" w:hAnsi="Times New Roman"/>
      <w:lang w:val="en-GB" w:eastAsia="en-US"/>
    </w:rPr>
  </w:style>
  <w:style w:type="paragraph" w:customStyle="1" w:styleId="LightList-Accent51">
    <w:name w:val="Light List - Accent 51"/>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C377CF"/>
    <w:rPr>
      <w:rFonts w:ascii="Times New Roman" w:eastAsia="SimSun" w:hAnsi="Times New Roman"/>
      <w:lang w:val="en-GB" w:eastAsia="en-US"/>
    </w:rPr>
  </w:style>
  <w:style w:type="character" w:customStyle="1" w:styleId="66">
    <w:name w:val="未处理的提及6"/>
    <w:uiPriority w:val="52"/>
    <w:rsid w:val="00C377CF"/>
    <w:rPr>
      <w:color w:val="808080"/>
      <w:shd w:val="clear" w:color="auto" w:fill="E6E6E6"/>
    </w:rPr>
  </w:style>
  <w:style w:type="paragraph" w:customStyle="1" w:styleId="LightList-Accent32">
    <w:name w:val="Light List - Accent 32"/>
    <w:hidden/>
    <w:uiPriority w:val="99"/>
    <w:semiHidden/>
    <w:rsid w:val="00C377CF"/>
    <w:rPr>
      <w:rFonts w:ascii="Times New Roman" w:eastAsia="SimSun" w:hAnsi="Times New Roman"/>
      <w:lang w:val="en-GB" w:eastAsia="en-US"/>
    </w:rPr>
  </w:style>
  <w:style w:type="character" w:customStyle="1" w:styleId="CharChar44">
    <w:name w:val="Char Char44"/>
    <w:rsid w:val="00C377CF"/>
    <w:rPr>
      <w:rFonts w:ascii="Arial" w:hAnsi="Arial"/>
      <w:sz w:val="24"/>
      <w:lang w:val="en-GB" w:eastAsia="en-US" w:bidi="ar-SA"/>
    </w:rPr>
  </w:style>
  <w:style w:type="paragraph" w:customStyle="1" w:styleId="442">
    <w:name w:val="(文字) (文字)4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7CF"/>
    <w:rPr>
      <w:lang w:val="en-GB" w:eastAsia="ja-JP" w:bidi="ar-SA"/>
    </w:rPr>
  </w:style>
  <w:style w:type="paragraph" w:customStyle="1" w:styleId="1Char4">
    <w:name w:val="(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7CF"/>
    <w:rPr>
      <w:rFonts w:ascii="Tahoma" w:hAnsi="Tahoma" w:cs="Tahoma"/>
      <w:shd w:val="clear" w:color="auto" w:fill="000080"/>
      <w:lang w:val="en-GB" w:eastAsia="en-US"/>
    </w:rPr>
  </w:style>
  <w:style w:type="character" w:customStyle="1" w:styleId="ZchnZchn54">
    <w:name w:val="Zchn Zchn54"/>
    <w:rsid w:val="00C377CF"/>
    <w:rPr>
      <w:rFonts w:ascii="Courier New" w:eastAsia="Batang" w:hAnsi="Courier New"/>
      <w:lang w:val="nb-NO" w:eastAsia="en-US" w:bidi="ar-SA"/>
    </w:rPr>
  </w:style>
  <w:style w:type="character" w:customStyle="1" w:styleId="CharChar104">
    <w:name w:val="Char Char104"/>
    <w:semiHidden/>
    <w:rsid w:val="00C377CF"/>
    <w:rPr>
      <w:rFonts w:ascii="Times New Roman" w:hAnsi="Times New Roman"/>
      <w:lang w:val="en-GB" w:eastAsia="en-US"/>
    </w:rPr>
  </w:style>
  <w:style w:type="character" w:customStyle="1" w:styleId="CharChar94">
    <w:name w:val="Char Char94"/>
    <w:rsid w:val="00C377CF"/>
    <w:rPr>
      <w:rFonts w:ascii="Tahoma" w:hAnsi="Tahoma" w:cs="Tahoma"/>
      <w:sz w:val="16"/>
      <w:szCs w:val="16"/>
      <w:lang w:val="en-GB" w:eastAsia="en-US"/>
    </w:rPr>
  </w:style>
  <w:style w:type="character" w:customStyle="1" w:styleId="CharChar84">
    <w:name w:val="Char Char84"/>
    <w:semiHidden/>
    <w:rsid w:val="00C377CF"/>
    <w:rPr>
      <w:rFonts w:ascii="Times New Roman" w:hAnsi="Times New Roman"/>
      <w:b/>
      <w:bCs/>
      <w:lang w:val="en-GB" w:eastAsia="en-US"/>
    </w:rPr>
  </w:style>
  <w:style w:type="paragraph" w:customStyle="1" w:styleId="1CharChar1Char4">
    <w:name w:val="(文字) (文字)1 Char (文字) (文字) Char (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7CF"/>
    <w:rPr>
      <w:rFonts w:ascii="Arial" w:hAnsi="Arial"/>
      <w:sz w:val="36"/>
      <w:lang w:val="en-GB" w:eastAsia="en-US" w:bidi="ar-SA"/>
    </w:rPr>
  </w:style>
  <w:style w:type="character" w:customStyle="1" w:styleId="CharChar284">
    <w:name w:val="Char Char284"/>
    <w:rsid w:val="00C377CF"/>
    <w:rPr>
      <w:rFonts w:ascii="Arial" w:hAnsi="Arial"/>
      <w:sz w:val="32"/>
      <w:lang w:val="en-GB"/>
    </w:rPr>
  </w:style>
  <w:style w:type="character" w:customStyle="1" w:styleId="CharChar243">
    <w:name w:val="Char Char243"/>
    <w:rsid w:val="00C377CF"/>
    <w:rPr>
      <w:rFonts w:ascii="Arial" w:hAnsi="Arial"/>
      <w:sz w:val="36"/>
      <w:lang w:val="en-GB" w:eastAsia="en-US"/>
    </w:rPr>
  </w:style>
  <w:style w:type="character" w:customStyle="1" w:styleId="CharChar36">
    <w:name w:val="Char Char36"/>
    <w:rsid w:val="00C377CF"/>
    <w:rPr>
      <w:rFonts w:ascii="Arial" w:hAnsi="Arial" w:cs="Arial" w:hint="default"/>
      <w:sz w:val="22"/>
      <w:lang w:val="en-GB" w:eastAsia="en-US" w:bidi="ar-SA"/>
    </w:rPr>
  </w:style>
  <w:style w:type="character" w:customStyle="1" w:styleId="CharChar215">
    <w:name w:val="Char Char215"/>
    <w:rsid w:val="00C377CF"/>
    <w:rPr>
      <w:rFonts w:ascii="Times New Roman" w:hAnsi="Times New Roman"/>
      <w:lang w:val="en-GB" w:eastAsia="en-US"/>
    </w:rPr>
  </w:style>
  <w:style w:type="character" w:customStyle="1" w:styleId="CharChar63">
    <w:name w:val="Char Char63"/>
    <w:rsid w:val="00C377CF"/>
    <w:rPr>
      <w:rFonts w:ascii="Arial" w:eastAsia="SimSun" w:hAnsi="Arial"/>
      <w:sz w:val="32"/>
      <w:lang w:val="en-GB" w:eastAsia="en-US" w:bidi="ar-SA"/>
    </w:rPr>
  </w:style>
  <w:style w:type="character" w:customStyle="1" w:styleId="CharChar53">
    <w:name w:val="Char Char53"/>
    <w:rsid w:val="00C377CF"/>
    <w:rPr>
      <w:rFonts w:ascii="Arial" w:eastAsia="SimSun" w:hAnsi="Arial"/>
      <w:sz w:val="28"/>
      <w:lang w:val="en-GB" w:eastAsia="en-US" w:bidi="ar-SA"/>
    </w:rPr>
  </w:style>
  <w:style w:type="character" w:customStyle="1" w:styleId="CharChar163">
    <w:name w:val="Char Char163"/>
    <w:rsid w:val="00C377CF"/>
    <w:rPr>
      <w:rFonts w:ascii="Arial" w:eastAsia="SimSun" w:hAnsi="Arial"/>
      <w:lang w:val="en-GB" w:eastAsia="en-US" w:bidi="ar-SA"/>
    </w:rPr>
  </w:style>
  <w:style w:type="character" w:customStyle="1" w:styleId="CharChar143">
    <w:name w:val="Char Char143"/>
    <w:rsid w:val="00C377CF"/>
    <w:rPr>
      <w:rFonts w:ascii="Arial" w:eastAsia="SimSun" w:hAnsi="Arial"/>
      <w:sz w:val="36"/>
      <w:lang w:val="en-GB" w:eastAsia="en-US" w:bidi="ar-SA"/>
    </w:rPr>
  </w:style>
  <w:style w:type="paragraph" w:customStyle="1" w:styleId="CarCar1CharCharCarCar3">
    <w:name w:val="Car Car1 Char Char Car Car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377CF"/>
    <w:rPr>
      <w:rFonts w:ascii="Arial" w:hAnsi="Arial"/>
      <w:lang w:val="en-GB" w:eastAsia="en-US"/>
    </w:rPr>
  </w:style>
  <w:style w:type="character" w:customStyle="1" w:styleId="CharChar173">
    <w:name w:val="Char Char173"/>
    <w:rsid w:val="00C377CF"/>
    <w:rPr>
      <w:rFonts w:ascii="Tahoma" w:hAnsi="Tahoma" w:cs="Tahoma"/>
      <w:shd w:val="clear" w:color="auto" w:fill="000080"/>
      <w:lang w:val="en-GB" w:eastAsia="en-US"/>
    </w:rPr>
  </w:style>
  <w:style w:type="character" w:customStyle="1" w:styleId="CharChar193">
    <w:name w:val="Char Char193"/>
    <w:rsid w:val="00C377CF"/>
    <w:rPr>
      <w:rFonts w:ascii="Times New Roman" w:hAnsi="Times New Roman"/>
      <w:lang w:val="en-GB"/>
    </w:rPr>
  </w:style>
  <w:style w:type="character" w:customStyle="1" w:styleId="CharChar203">
    <w:name w:val="Char Char203"/>
    <w:rsid w:val="00C377CF"/>
    <w:rPr>
      <w:rFonts w:ascii="Tahoma" w:hAnsi="Tahoma" w:cs="Tahoma"/>
      <w:sz w:val="16"/>
      <w:szCs w:val="16"/>
      <w:lang w:val="en-GB" w:eastAsia="en-US"/>
    </w:rPr>
  </w:style>
  <w:style w:type="character" w:customStyle="1" w:styleId="CharChar303">
    <w:name w:val="Char Char303"/>
    <w:rsid w:val="00C377CF"/>
    <w:rPr>
      <w:rFonts w:ascii="Arial" w:hAnsi="Arial"/>
      <w:lang w:val="en-GB" w:eastAsia="en-US"/>
    </w:rPr>
  </w:style>
  <w:style w:type="character" w:customStyle="1" w:styleId="CharChar263">
    <w:name w:val="Char Char263"/>
    <w:rsid w:val="00C377CF"/>
    <w:rPr>
      <w:rFonts w:ascii="Times New Roman" w:hAnsi="Times New Roman"/>
      <w:lang w:val="en-GB" w:eastAsia="en-US"/>
    </w:rPr>
  </w:style>
  <w:style w:type="character" w:customStyle="1" w:styleId="CharChar273">
    <w:name w:val="Char Char273"/>
    <w:rsid w:val="00C377CF"/>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77CF"/>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77CF"/>
    <w:rPr>
      <w:rFonts w:ascii="Arial" w:hAnsi="Arial"/>
      <w:sz w:val="24"/>
      <w:szCs w:val="28"/>
      <w:lang w:val="en-GB"/>
    </w:rPr>
  </w:style>
  <w:style w:type="character" w:customStyle="1" w:styleId="CharChar214">
    <w:name w:val="Char Char214"/>
    <w:rsid w:val="00C377CF"/>
    <w:rPr>
      <w:rFonts w:ascii="Arial" w:hAnsi="Arial"/>
      <w:lang w:val="en-GB" w:eastAsia="en-US" w:bidi="ar-SA"/>
    </w:rPr>
  </w:style>
  <w:style w:type="paragraph" w:customStyle="1" w:styleId="CarCar53">
    <w:name w:val="Car Car5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7CF"/>
    <w:rPr>
      <w:rFonts w:ascii="Tahoma" w:eastAsia="SimSun" w:hAnsi="Tahoma" w:cs="Tahoma"/>
      <w:lang w:val="en-GB" w:eastAsia="en-US" w:bidi="ar-SA"/>
    </w:rPr>
  </w:style>
  <w:style w:type="character" w:customStyle="1" w:styleId="CharChar133">
    <w:name w:val="Char Char133"/>
    <w:semiHidden/>
    <w:rsid w:val="00C377CF"/>
    <w:rPr>
      <w:rFonts w:ascii="SimSun" w:eastAsia="SimSun" w:hAnsi="SimSun" w:hint="eastAsia"/>
      <w:lang w:val="en-GB" w:eastAsia="en-US" w:bidi="ar-SA"/>
    </w:rPr>
  </w:style>
  <w:style w:type="character" w:customStyle="1" w:styleId="CharChar153">
    <w:name w:val="Char Char153"/>
    <w:rsid w:val="00C377CF"/>
    <w:rPr>
      <w:rFonts w:ascii="Arial" w:hAnsi="Arial"/>
      <w:sz w:val="36"/>
      <w:lang w:val="en-GB"/>
    </w:rPr>
  </w:style>
  <w:style w:type="character" w:customStyle="1" w:styleId="h410">
    <w:name w:val="h410"/>
    <w:rsid w:val="00C377CF"/>
    <w:rPr>
      <w:rFonts w:ascii="Arial" w:hAnsi="Arial"/>
      <w:sz w:val="24"/>
      <w:lang w:val="en-GB"/>
    </w:rPr>
  </w:style>
  <w:style w:type="character" w:customStyle="1" w:styleId="h53">
    <w:name w:val="h53"/>
    <w:rsid w:val="00C377CF"/>
    <w:rPr>
      <w:rFonts w:ascii="Arial" w:eastAsia="SimSun" w:hAnsi="Arial"/>
      <w:sz w:val="22"/>
      <w:lang w:val="en-GB" w:eastAsia="en-US" w:bidi="ar-SA"/>
    </w:rPr>
  </w:style>
  <w:style w:type="paragraph" w:customStyle="1" w:styleId="afffff3">
    <w:name w:val="无间隔"/>
    <w:qFormat/>
    <w:rsid w:val="00C377CF"/>
    <w:rPr>
      <w:rFonts w:ascii="Times New Roman" w:eastAsia="SimSun" w:hAnsi="Times New Roman"/>
      <w:lang w:val="en-GB" w:eastAsia="en-US"/>
    </w:rPr>
  </w:style>
  <w:style w:type="character" w:customStyle="1" w:styleId="UnresolvedMention4">
    <w:name w:val="Unresolved Mention4"/>
    <w:uiPriority w:val="99"/>
    <w:unhideWhenUsed/>
    <w:rsid w:val="00C377CF"/>
    <w:rPr>
      <w:color w:val="808080"/>
      <w:shd w:val="clear" w:color="auto" w:fill="E6E6E6"/>
    </w:rPr>
  </w:style>
  <w:style w:type="character" w:customStyle="1" w:styleId="MediumShading1-Accent1Char">
    <w:name w:val="Medium Shading 1 - Accent 1 Char"/>
    <w:link w:val="4f7"/>
    <w:uiPriority w:val="1"/>
    <w:rsid w:val="00C377CF"/>
    <w:rPr>
      <w:rFonts w:ascii="Arial" w:eastAsia="PMingLiU" w:hAnsi="Arial"/>
      <w:lang w:val="x-none" w:eastAsia="x-none"/>
    </w:rPr>
  </w:style>
  <w:style w:type="character" w:customStyle="1" w:styleId="MediumGrid2-Accent2Char">
    <w:name w:val="Medium Grid 2 - Accent 2 Char"/>
    <w:link w:val="95"/>
    <w:uiPriority w:val="29"/>
    <w:rsid w:val="00C377CF"/>
    <w:rPr>
      <w:rFonts w:ascii="Arial" w:eastAsia="PMingLiU" w:hAnsi="Arial"/>
      <w:i/>
      <w:iCs/>
      <w:color w:val="000000"/>
      <w:lang w:val="en-GB" w:eastAsia="en-GB"/>
    </w:rPr>
  </w:style>
  <w:style w:type="character" w:customStyle="1" w:styleId="MediumGrid3-Accent2Char">
    <w:name w:val="Medium Grid 3 - Accent 2 Char"/>
    <w:link w:val="101"/>
    <w:uiPriority w:val="30"/>
    <w:rsid w:val="00C377CF"/>
    <w:rPr>
      <w:rFonts w:ascii="Arial" w:eastAsia="PMingLiU" w:hAnsi="Arial"/>
      <w:b/>
      <w:bCs/>
      <w:i/>
      <w:iCs/>
      <w:color w:val="4F81BD"/>
      <w:lang w:val="en-GB" w:eastAsia="en-GB"/>
    </w:rPr>
  </w:style>
  <w:style w:type="table" w:styleId="4f8">
    <w:name w:val="Medium Shading 1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77CF"/>
    <w:rPr>
      <w:rFonts w:eastAsia="ＭＳ 明朝"/>
      <w:b/>
      <w:bCs/>
      <w:lang w:val="x-none" w:eastAsia="en-US"/>
    </w:rPr>
  </w:style>
  <w:style w:type="paragraph" w:customStyle="1" w:styleId="TOC921">
    <w:name w:val="TOC 921"/>
    <w:basedOn w:val="81"/>
    <w:rsid w:val="00C377C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C377CF"/>
    <w:rPr>
      <w:rFonts w:eastAsia="ＭＳ 明朝"/>
      <w:b/>
      <w:bCs/>
      <w:lang w:val="x-none" w:eastAsia="en-US"/>
    </w:rPr>
  </w:style>
  <w:style w:type="paragraph" w:customStyle="1" w:styleId="96">
    <w:name w:val="修订9"/>
    <w:hidden/>
    <w:semiHidden/>
    <w:rsid w:val="00C377CF"/>
    <w:rPr>
      <w:rFonts w:ascii="Times New Roman" w:eastAsia="Batang" w:hAnsi="Times New Roman"/>
      <w:lang w:val="en-GB" w:eastAsia="en-US"/>
    </w:rPr>
  </w:style>
  <w:style w:type="paragraph" w:customStyle="1" w:styleId="85">
    <w:name w:val="无间隔8"/>
    <w:qFormat/>
    <w:rsid w:val="00C377CF"/>
    <w:rPr>
      <w:rFonts w:ascii="Times New Roman" w:eastAsia="SimSun" w:hAnsi="Times New Roman"/>
      <w:lang w:val="en-GB" w:eastAsia="en-US"/>
    </w:rPr>
  </w:style>
  <w:style w:type="paragraph" w:customStyle="1" w:styleId="GridTable35">
    <w:name w:val="Grid Table 35"/>
    <w:basedOn w:val="10"/>
    <w:next w:val="a1"/>
    <w:uiPriority w:val="39"/>
    <w:qFormat/>
    <w:rsid w:val="00C377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7CF"/>
    <w:rPr>
      <w:i/>
      <w:iCs/>
      <w:color w:val="808080"/>
    </w:rPr>
  </w:style>
  <w:style w:type="character" w:customStyle="1" w:styleId="PlainTable45">
    <w:name w:val="Plain Table 45"/>
    <w:uiPriority w:val="21"/>
    <w:qFormat/>
    <w:rsid w:val="00C377CF"/>
    <w:rPr>
      <w:b/>
      <w:bCs/>
      <w:i/>
      <w:iCs/>
      <w:color w:val="4F81BD"/>
    </w:rPr>
  </w:style>
  <w:style w:type="character" w:customStyle="1" w:styleId="PlainTable55">
    <w:name w:val="Plain Table 55"/>
    <w:uiPriority w:val="31"/>
    <w:qFormat/>
    <w:rsid w:val="00C377CF"/>
    <w:rPr>
      <w:smallCaps/>
      <w:color w:val="C0504D"/>
      <w:u w:val="single"/>
    </w:rPr>
  </w:style>
  <w:style w:type="character" w:customStyle="1" w:styleId="TableGridLight5">
    <w:name w:val="Table Grid Light5"/>
    <w:uiPriority w:val="32"/>
    <w:qFormat/>
    <w:rsid w:val="00C377CF"/>
    <w:rPr>
      <w:b/>
      <w:bCs/>
      <w:smallCaps/>
      <w:color w:val="C0504D"/>
      <w:spacing w:val="5"/>
      <w:u w:val="single"/>
    </w:rPr>
  </w:style>
  <w:style w:type="character" w:customStyle="1" w:styleId="GridTable1Light5">
    <w:name w:val="Grid Table 1 Light5"/>
    <w:uiPriority w:val="33"/>
    <w:qFormat/>
    <w:rsid w:val="00C377CF"/>
    <w:rPr>
      <w:b/>
      <w:bCs/>
      <w:smallCaps/>
      <w:spacing w:val="5"/>
    </w:rPr>
  </w:style>
  <w:style w:type="table" w:customStyle="1" w:styleId="MediumShading1-Accent11">
    <w:name w:val="Medium Shading 1 - Accent 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377CF"/>
  </w:style>
  <w:style w:type="numbering" w:customStyle="1" w:styleId="170">
    <w:name w:val="无列表17"/>
    <w:next w:val="a4"/>
    <w:semiHidden/>
    <w:rsid w:val="00C377CF"/>
  </w:style>
  <w:style w:type="numbering" w:customStyle="1" w:styleId="171">
    <w:name w:val="リストなし17"/>
    <w:next w:val="a4"/>
    <w:uiPriority w:val="99"/>
    <w:semiHidden/>
    <w:unhideWhenUsed/>
    <w:rsid w:val="00C377CF"/>
  </w:style>
  <w:style w:type="numbering" w:customStyle="1" w:styleId="NoList119">
    <w:name w:val="No List119"/>
    <w:next w:val="a4"/>
    <w:semiHidden/>
    <w:rsid w:val="00C377CF"/>
  </w:style>
  <w:style w:type="numbering" w:customStyle="1" w:styleId="NoList211">
    <w:name w:val="No List211"/>
    <w:next w:val="a4"/>
    <w:semiHidden/>
    <w:rsid w:val="00C377CF"/>
  </w:style>
  <w:style w:type="numbering" w:customStyle="1" w:styleId="NoList36">
    <w:name w:val="No List36"/>
    <w:next w:val="a4"/>
    <w:semiHidden/>
    <w:rsid w:val="00C377CF"/>
  </w:style>
  <w:style w:type="numbering" w:customStyle="1" w:styleId="NoList46">
    <w:name w:val="No List46"/>
    <w:next w:val="a4"/>
    <w:semiHidden/>
    <w:rsid w:val="00C377CF"/>
  </w:style>
  <w:style w:type="numbering" w:customStyle="1" w:styleId="NoList52">
    <w:name w:val="No List52"/>
    <w:next w:val="a4"/>
    <w:semiHidden/>
    <w:rsid w:val="00C377CF"/>
  </w:style>
  <w:style w:type="numbering" w:customStyle="1" w:styleId="NoList61">
    <w:name w:val="No List61"/>
    <w:next w:val="a4"/>
    <w:semiHidden/>
    <w:rsid w:val="00C377CF"/>
  </w:style>
  <w:style w:type="numbering" w:customStyle="1" w:styleId="NoList71">
    <w:name w:val="No List71"/>
    <w:next w:val="a4"/>
    <w:semiHidden/>
    <w:rsid w:val="00C377CF"/>
  </w:style>
  <w:style w:type="numbering" w:customStyle="1" w:styleId="NoList1110">
    <w:name w:val="No List1110"/>
    <w:next w:val="a4"/>
    <w:semiHidden/>
    <w:rsid w:val="00C377CF"/>
  </w:style>
  <w:style w:type="numbering" w:customStyle="1" w:styleId="NoList212">
    <w:name w:val="No List212"/>
    <w:next w:val="a4"/>
    <w:semiHidden/>
    <w:rsid w:val="00C377CF"/>
  </w:style>
  <w:style w:type="numbering" w:customStyle="1" w:styleId="NoList81">
    <w:name w:val="No List81"/>
    <w:next w:val="a4"/>
    <w:semiHidden/>
    <w:rsid w:val="00C377CF"/>
  </w:style>
  <w:style w:type="numbering" w:customStyle="1" w:styleId="NoList125">
    <w:name w:val="No List125"/>
    <w:next w:val="a4"/>
    <w:semiHidden/>
    <w:rsid w:val="00C377CF"/>
  </w:style>
  <w:style w:type="numbering" w:customStyle="1" w:styleId="NoList221">
    <w:name w:val="No List221"/>
    <w:next w:val="a4"/>
    <w:semiHidden/>
    <w:rsid w:val="00C377CF"/>
  </w:style>
  <w:style w:type="numbering" w:customStyle="1" w:styleId="NoList91">
    <w:name w:val="No List91"/>
    <w:next w:val="a4"/>
    <w:semiHidden/>
    <w:rsid w:val="00C377CF"/>
  </w:style>
  <w:style w:type="numbering" w:customStyle="1" w:styleId="NoList131">
    <w:name w:val="No List131"/>
    <w:next w:val="a4"/>
    <w:semiHidden/>
    <w:rsid w:val="00C377CF"/>
  </w:style>
  <w:style w:type="numbering" w:customStyle="1" w:styleId="NoList231">
    <w:name w:val="No List231"/>
    <w:next w:val="a4"/>
    <w:semiHidden/>
    <w:rsid w:val="00C377CF"/>
  </w:style>
  <w:style w:type="numbering" w:customStyle="1" w:styleId="NoList101">
    <w:name w:val="No List101"/>
    <w:next w:val="a4"/>
    <w:semiHidden/>
    <w:rsid w:val="00C377CF"/>
  </w:style>
  <w:style w:type="numbering" w:customStyle="1" w:styleId="NoList141">
    <w:name w:val="No List141"/>
    <w:next w:val="a4"/>
    <w:semiHidden/>
    <w:rsid w:val="00C377CF"/>
  </w:style>
  <w:style w:type="numbering" w:customStyle="1" w:styleId="NoList241">
    <w:name w:val="No List241"/>
    <w:next w:val="a4"/>
    <w:semiHidden/>
    <w:rsid w:val="00C377CF"/>
  </w:style>
  <w:style w:type="numbering" w:customStyle="1" w:styleId="NoList311">
    <w:name w:val="No List311"/>
    <w:next w:val="a4"/>
    <w:semiHidden/>
    <w:rsid w:val="00C377CF"/>
  </w:style>
  <w:style w:type="numbering" w:customStyle="1" w:styleId="NoList411">
    <w:name w:val="No List411"/>
    <w:next w:val="a4"/>
    <w:semiHidden/>
    <w:rsid w:val="00C377CF"/>
  </w:style>
  <w:style w:type="numbering" w:customStyle="1" w:styleId="NoList511">
    <w:name w:val="No List511"/>
    <w:next w:val="a4"/>
    <w:semiHidden/>
    <w:rsid w:val="00C377CF"/>
  </w:style>
  <w:style w:type="numbering" w:customStyle="1" w:styleId="NoList151">
    <w:name w:val="No List151"/>
    <w:next w:val="a4"/>
    <w:semiHidden/>
    <w:rsid w:val="00C377CF"/>
  </w:style>
  <w:style w:type="numbering" w:customStyle="1" w:styleId="NoList161">
    <w:name w:val="No List161"/>
    <w:next w:val="a4"/>
    <w:semiHidden/>
    <w:rsid w:val="00C377CF"/>
  </w:style>
  <w:style w:type="numbering" w:customStyle="1" w:styleId="1160">
    <w:name w:val="无列表116"/>
    <w:next w:val="a4"/>
    <w:semiHidden/>
    <w:rsid w:val="00C377CF"/>
  </w:style>
  <w:style w:type="numbering" w:customStyle="1" w:styleId="117">
    <w:name w:val="목록 없음11"/>
    <w:next w:val="a4"/>
    <w:semiHidden/>
    <w:unhideWhenUsed/>
    <w:rsid w:val="00C377CF"/>
  </w:style>
  <w:style w:type="numbering" w:customStyle="1" w:styleId="216">
    <w:name w:val="목록 없음21"/>
    <w:next w:val="a4"/>
    <w:semiHidden/>
    <w:rsid w:val="00C377CF"/>
  </w:style>
  <w:style w:type="numbering" w:customStyle="1" w:styleId="NoList1111">
    <w:name w:val="No List1111"/>
    <w:next w:val="a4"/>
    <w:semiHidden/>
    <w:rsid w:val="00C377CF"/>
  </w:style>
  <w:style w:type="numbering" w:customStyle="1" w:styleId="NoList171">
    <w:name w:val="No List171"/>
    <w:next w:val="a4"/>
    <w:uiPriority w:val="99"/>
    <w:semiHidden/>
    <w:unhideWhenUsed/>
    <w:rsid w:val="00C377CF"/>
  </w:style>
  <w:style w:type="numbering" w:customStyle="1" w:styleId="125">
    <w:name w:val="无列表125"/>
    <w:next w:val="a4"/>
    <w:semiHidden/>
    <w:rsid w:val="00C377CF"/>
  </w:style>
  <w:style w:type="numbering" w:customStyle="1" w:styleId="NoList181">
    <w:name w:val="No List181"/>
    <w:next w:val="a4"/>
    <w:semiHidden/>
    <w:rsid w:val="00C377CF"/>
  </w:style>
  <w:style w:type="numbering" w:customStyle="1" w:styleId="NoList37">
    <w:name w:val="No List37"/>
    <w:next w:val="a4"/>
    <w:uiPriority w:val="99"/>
    <w:semiHidden/>
    <w:unhideWhenUsed/>
    <w:rsid w:val="00C377CF"/>
  </w:style>
  <w:style w:type="numbering" w:customStyle="1" w:styleId="180">
    <w:name w:val="无列表18"/>
    <w:next w:val="a4"/>
    <w:semiHidden/>
    <w:rsid w:val="00C377CF"/>
  </w:style>
  <w:style w:type="numbering" w:customStyle="1" w:styleId="181">
    <w:name w:val="リストなし18"/>
    <w:next w:val="a4"/>
    <w:uiPriority w:val="99"/>
    <w:semiHidden/>
    <w:unhideWhenUsed/>
    <w:rsid w:val="00C377CF"/>
  </w:style>
  <w:style w:type="numbering" w:customStyle="1" w:styleId="NoList120">
    <w:name w:val="No List120"/>
    <w:next w:val="a4"/>
    <w:semiHidden/>
    <w:rsid w:val="00C377CF"/>
  </w:style>
  <w:style w:type="numbering" w:customStyle="1" w:styleId="NoList213">
    <w:name w:val="No List213"/>
    <w:next w:val="a4"/>
    <w:semiHidden/>
    <w:rsid w:val="00C377CF"/>
  </w:style>
  <w:style w:type="numbering" w:customStyle="1" w:styleId="NoList38">
    <w:name w:val="No List38"/>
    <w:next w:val="a4"/>
    <w:semiHidden/>
    <w:rsid w:val="00C377CF"/>
  </w:style>
  <w:style w:type="numbering" w:customStyle="1" w:styleId="NoList47">
    <w:name w:val="No List47"/>
    <w:next w:val="a4"/>
    <w:semiHidden/>
    <w:rsid w:val="00C377CF"/>
  </w:style>
  <w:style w:type="numbering" w:customStyle="1" w:styleId="NoList53">
    <w:name w:val="No List53"/>
    <w:next w:val="a4"/>
    <w:semiHidden/>
    <w:rsid w:val="00C377CF"/>
  </w:style>
  <w:style w:type="numbering" w:customStyle="1" w:styleId="NoList62">
    <w:name w:val="No List62"/>
    <w:next w:val="a4"/>
    <w:semiHidden/>
    <w:rsid w:val="00C377CF"/>
  </w:style>
  <w:style w:type="numbering" w:customStyle="1" w:styleId="NoList72">
    <w:name w:val="No List72"/>
    <w:next w:val="a4"/>
    <w:semiHidden/>
    <w:rsid w:val="00C377CF"/>
  </w:style>
  <w:style w:type="numbering" w:customStyle="1" w:styleId="NoList1112">
    <w:name w:val="No List1112"/>
    <w:next w:val="a4"/>
    <w:semiHidden/>
    <w:rsid w:val="00C377CF"/>
  </w:style>
  <w:style w:type="numbering" w:customStyle="1" w:styleId="NoList214">
    <w:name w:val="No List214"/>
    <w:next w:val="a4"/>
    <w:semiHidden/>
    <w:rsid w:val="00C377CF"/>
  </w:style>
  <w:style w:type="numbering" w:customStyle="1" w:styleId="NoList82">
    <w:name w:val="No List82"/>
    <w:next w:val="a4"/>
    <w:semiHidden/>
    <w:rsid w:val="00C377CF"/>
  </w:style>
  <w:style w:type="numbering" w:customStyle="1" w:styleId="NoList126">
    <w:name w:val="No List126"/>
    <w:next w:val="a4"/>
    <w:semiHidden/>
    <w:rsid w:val="00C377CF"/>
  </w:style>
  <w:style w:type="numbering" w:customStyle="1" w:styleId="NoList222">
    <w:name w:val="No List222"/>
    <w:next w:val="a4"/>
    <w:semiHidden/>
    <w:rsid w:val="00C377CF"/>
  </w:style>
  <w:style w:type="numbering" w:customStyle="1" w:styleId="NoList92">
    <w:name w:val="No List92"/>
    <w:next w:val="a4"/>
    <w:semiHidden/>
    <w:rsid w:val="00C377CF"/>
  </w:style>
  <w:style w:type="numbering" w:customStyle="1" w:styleId="NoList132">
    <w:name w:val="No List132"/>
    <w:next w:val="a4"/>
    <w:semiHidden/>
    <w:rsid w:val="00C377CF"/>
  </w:style>
  <w:style w:type="numbering" w:customStyle="1" w:styleId="NoList232">
    <w:name w:val="No List232"/>
    <w:next w:val="a4"/>
    <w:semiHidden/>
    <w:rsid w:val="00C377CF"/>
  </w:style>
  <w:style w:type="numbering" w:customStyle="1" w:styleId="NoList102">
    <w:name w:val="No List102"/>
    <w:next w:val="a4"/>
    <w:semiHidden/>
    <w:rsid w:val="00C377CF"/>
  </w:style>
  <w:style w:type="numbering" w:customStyle="1" w:styleId="NoList142">
    <w:name w:val="No List142"/>
    <w:next w:val="a4"/>
    <w:semiHidden/>
    <w:rsid w:val="00C377CF"/>
  </w:style>
  <w:style w:type="numbering" w:customStyle="1" w:styleId="NoList242">
    <w:name w:val="No List242"/>
    <w:next w:val="a4"/>
    <w:semiHidden/>
    <w:rsid w:val="00C377CF"/>
  </w:style>
  <w:style w:type="numbering" w:customStyle="1" w:styleId="NoList312">
    <w:name w:val="No List312"/>
    <w:next w:val="a4"/>
    <w:semiHidden/>
    <w:rsid w:val="00C377CF"/>
  </w:style>
  <w:style w:type="numbering" w:customStyle="1" w:styleId="NoList412">
    <w:name w:val="No List412"/>
    <w:next w:val="a4"/>
    <w:semiHidden/>
    <w:rsid w:val="00C377CF"/>
  </w:style>
  <w:style w:type="numbering" w:customStyle="1" w:styleId="NoList512">
    <w:name w:val="No List512"/>
    <w:next w:val="a4"/>
    <w:semiHidden/>
    <w:rsid w:val="00C377CF"/>
  </w:style>
  <w:style w:type="numbering" w:customStyle="1" w:styleId="NoList152">
    <w:name w:val="No List152"/>
    <w:next w:val="a4"/>
    <w:semiHidden/>
    <w:rsid w:val="00C377CF"/>
  </w:style>
  <w:style w:type="numbering" w:customStyle="1" w:styleId="NoList162">
    <w:name w:val="No List162"/>
    <w:next w:val="a4"/>
    <w:semiHidden/>
    <w:rsid w:val="00C377CF"/>
  </w:style>
  <w:style w:type="numbering" w:customStyle="1" w:styleId="1170">
    <w:name w:val="无列表117"/>
    <w:next w:val="a4"/>
    <w:semiHidden/>
    <w:rsid w:val="00C377CF"/>
  </w:style>
  <w:style w:type="numbering" w:customStyle="1" w:styleId="126">
    <w:name w:val="목록 없음12"/>
    <w:next w:val="a4"/>
    <w:semiHidden/>
    <w:unhideWhenUsed/>
    <w:rsid w:val="00C377CF"/>
  </w:style>
  <w:style w:type="numbering" w:customStyle="1" w:styleId="226">
    <w:name w:val="목록 없음22"/>
    <w:next w:val="a4"/>
    <w:semiHidden/>
    <w:rsid w:val="00C377CF"/>
  </w:style>
  <w:style w:type="numbering" w:customStyle="1" w:styleId="NoList1113">
    <w:name w:val="No List1113"/>
    <w:next w:val="a4"/>
    <w:semiHidden/>
    <w:rsid w:val="00C377CF"/>
  </w:style>
  <w:style w:type="numbering" w:customStyle="1" w:styleId="NoList172">
    <w:name w:val="No List172"/>
    <w:next w:val="a4"/>
    <w:uiPriority w:val="99"/>
    <w:semiHidden/>
    <w:unhideWhenUsed/>
    <w:rsid w:val="00C377CF"/>
  </w:style>
  <w:style w:type="numbering" w:customStyle="1" w:styleId="1260">
    <w:name w:val="无列表126"/>
    <w:next w:val="a4"/>
    <w:semiHidden/>
    <w:rsid w:val="00C377CF"/>
  </w:style>
  <w:style w:type="numbering" w:customStyle="1" w:styleId="NoList182">
    <w:name w:val="No List182"/>
    <w:next w:val="a4"/>
    <w:semiHidden/>
    <w:rsid w:val="00C377CF"/>
  </w:style>
  <w:style w:type="paragraph" w:customStyle="1" w:styleId="LightShading-Accent52">
    <w:name w:val="Light Shading - Accent 52"/>
    <w:uiPriority w:val="99"/>
    <w:semiHidden/>
    <w:rsid w:val="00C377C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377C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377C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377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377CF"/>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377C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377C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377CF"/>
    <w:pPr>
      <w:autoSpaceDN w:val="0"/>
    </w:pPr>
    <w:rPr>
      <w:rFonts w:ascii="Times New Roman" w:eastAsia="SimSun" w:hAnsi="Times New Roman"/>
      <w:lang w:val="en-GB" w:eastAsia="en-US"/>
    </w:rPr>
  </w:style>
  <w:style w:type="character" w:customStyle="1" w:styleId="2ff8">
    <w:name w:val="未处理的提及2"/>
    <w:uiPriority w:val="52"/>
    <w:rsid w:val="00C377CF"/>
    <w:rPr>
      <w:color w:val="808080"/>
      <w:shd w:val="clear" w:color="auto" w:fill="E6E6E6"/>
    </w:rPr>
  </w:style>
  <w:style w:type="character" w:customStyle="1" w:styleId="1fff0">
    <w:name w:val="未处理的提及1"/>
    <w:uiPriority w:val="52"/>
    <w:rsid w:val="00C377CF"/>
    <w:rPr>
      <w:color w:val="808080"/>
      <w:shd w:val="clear" w:color="auto" w:fill="E6E6E6"/>
    </w:rPr>
  </w:style>
  <w:style w:type="character" w:customStyle="1" w:styleId="tlid-translation">
    <w:name w:val="tlid-translation"/>
    <w:rsid w:val="00C377CF"/>
  </w:style>
  <w:style w:type="paragraph" w:customStyle="1" w:styleId="102">
    <w:name w:val="修订10"/>
    <w:hidden/>
    <w:semiHidden/>
    <w:rsid w:val="00C377CF"/>
    <w:rPr>
      <w:rFonts w:ascii="Times New Roman" w:eastAsia="Batang" w:hAnsi="Times New Roman"/>
      <w:lang w:val="en-GB" w:eastAsia="en-US"/>
    </w:rPr>
  </w:style>
  <w:style w:type="paragraph" w:customStyle="1" w:styleId="97">
    <w:name w:val="无间隔9"/>
    <w:qFormat/>
    <w:rsid w:val="00C377CF"/>
    <w:rPr>
      <w:rFonts w:ascii="Times New Roman" w:eastAsia="SimSun" w:hAnsi="Times New Roman"/>
      <w:lang w:val="en-GB" w:eastAsia="en-US"/>
    </w:rPr>
  </w:style>
  <w:style w:type="paragraph" w:customStyle="1" w:styleId="LightShading-Accent53">
    <w:name w:val="Light Shading - Accent 53"/>
    <w:hidden/>
    <w:uiPriority w:val="99"/>
    <w:semiHidden/>
    <w:rsid w:val="00C377CF"/>
    <w:rPr>
      <w:rFonts w:ascii="Times New Roman" w:eastAsia="SimSun" w:hAnsi="Times New Roman"/>
      <w:lang w:val="en-GB" w:eastAsia="en-US"/>
    </w:rPr>
  </w:style>
  <w:style w:type="paragraph" w:customStyle="1" w:styleId="LightList-Accent53">
    <w:name w:val="Light List - Accent 53"/>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377CF"/>
    <w:rPr>
      <w:rFonts w:ascii="Times New Roman" w:eastAsia="SimSun" w:hAnsi="Times New Roman"/>
      <w:lang w:val="en-GB" w:eastAsia="en-US"/>
    </w:rPr>
  </w:style>
  <w:style w:type="character" w:customStyle="1" w:styleId="3ff0">
    <w:name w:val="未处理的提及3"/>
    <w:uiPriority w:val="52"/>
    <w:rsid w:val="00C377CF"/>
    <w:rPr>
      <w:color w:val="808080"/>
      <w:shd w:val="clear" w:color="auto" w:fill="E6E6E6"/>
    </w:rPr>
  </w:style>
  <w:style w:type="paragraph" w:customStyle="1" w:styleId="LightList-Accent34">
    <w:name w:val="Light List - Accent 34"/>
    <w:hidden/>
    <w:uiPriority w:val="99"/>
    <w:semiHidden/>
    <w:rsid w:val="00C377CF"/>
    <w:rPr>
      <w:rFonts w:ascii="Times New Roman" w:eastAsia="SimSun" w:hAnsi="Times New Roman"/>
      <w:lang w:val="en-GB" w:eastAsia="en-US"/>
    </w:rPr>
  </w:style>
  <w:style w:type="paragraph" w:customStyle="1" w:styleId="ColorfulShading-Accent13">
    <w:name w:val="Colorful Shading - Accent 13"/>
    <w:hidden/>
    <w:uiPriority w:val="99"/>
    <w:unhideWhenUsed/>
    <w:rsid w:val="00C377CF"/>
    <w:rPr>
      <w:rFonts w:ascii="Times New Roman" w:eastAsia="SimSun" w:hAnsi="Times New Roman"/>
      <w:lang w:val="en-GB" w:eastAsia="en-US"/>
    </w:rPr>
  </w:style>
  <w:style w:type="character" w:customStyle="1" w:styleId="UnresolvedMention5">
    <w:name w:val="Unresolved Mention5"/>
    <w:uiPriority w:val="99"/>
    <w:unhideWhenUsed/>
    <w:rsid w:val="00C377CF"/>
    <w:rPr>
      <w:color w:val="808080"/>
      <w:shd w:val="clear" w:color="auto" w:fill="E6E6E6"/>
    </w:rPr>
  </w:style>
  <w:style w:type="character" w:customStyle="1" w:styleId="MediumGrid2Char1">
    <w:name w:val="Medium Grid 2 Char1"/>
    <w:link w:val="98"/>
    <w:uiPriority w:val="1"/>
    <w:rsid w:val="00C377CF"/>
    <w:rPr>
      <w:rFonts w:ascii="Arial" w:eastAsia="PMingLiU" w:hAnsi="Arial"/>
      <w:lang w:val="x-none" w:eastAsia="x-none"/>
    </w:rPr>
  </w:style>
  <w:style w:type="character" w:customStyle="1" w:styleId="ColorfulGrid-Accent1Char1">
    <w:name w:val="Colorful Grid - Accent 1 Char1"/>
    <w:uiPriority w:val="29"/>
    <w:rsid w:val="00C377CF"/>
    <w:rPr>
      <w:rFonts w:ascii="Arial" w:eastAsia="PMingLiU" w:hAnsi="Arial"/>
      <w:i/>
      <w:iCs/>
      <w:color w:val="000000"/>
      <w:lang w:val="en-GB" w:eastAsia="en-GB"/>
    </w:rPr>
  </w:style>
  <w:style w:type="character" w:customStyle="1" w:styleId="LightShading-Accent2Char1">
    <w:name w:val="Light Shading - Accent 2 Char1"/>
    <w:uiPriority w:val="30"/>
    <w:rsid w:val="00C377CF"/>
    <w:rPr>
      <w:rFonts w:ascii="Arial" w:eastAsia="PMingLiU" w:hAnsi="Arial"/>
      <w:b/>
      <w:bCs/>
      <w:i/>
      <w:iCs/>
      <w:color w:val="4F81BD"/>
      <w:lang w:val="en-GB" w:eastAsia="en-GB"/>
    </w:rPr>
  </w:style>
  <w:style w:type="table" w:styleId="135">
    <w:name w:val="Colorful List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377CF"/>
    <w:rPr>
      <w:rFonts w:ascii="Calibri" w:eastAsia="Calibri" w:hAnsi="Calibri"/>
      <w:sz w:val="22"/>
      <w:szCs w:val="22"/>
      <w:lang w:eastAsia="en-GB"/>
    </w:rPr>
  </w:style>
  <w:style w:type="table" w:styleId="98">
    <w:name w:val="Medium Grid 2"/>
    <w:basedOn w:val="a3"/>
    <w:link w:val="MediumGrid2Char1"/>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7C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7C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77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7C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7C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7C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377CF"/>
    <w:rPr>
      <w:rFonts w:ascii="Times New Roman" w:eastAsia="Times New Roman" w:hAnsi="Times New Roman"/>
      <w:sz w:val="18"/>
      <w:szCs w:val="18"/>
      <w:lang w:val="en-GB" w:eastAsia="en-GB"/>
    </w:rPr>
  </w:style>
  <w:style w:type="character" w:customStyle="1" w:styleId="1fff3">
    <w:name w:val="标题 字符1"/>
    <w:aliases w:val="Section Header 字符1"/>
    <w:rsid w:val="00C377CF"/>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7CF"/>
    <w:rPr>
      <w:rFonts w:ascii="Times New Roman" w:hAnsi="Times New Roman"/>
      <w:lang w:val="en-GB" w:eastAsia="en-US"/>
    </w:rPr>
  </w:style>
  <w:style w:type="character" w:customStyle="1" w:styleId="MediumGrid2Char2">
    <w:name w:val="Medium Grid 2 Char2"/>
    <w:uiPriority w:val="1"/>
    <w:locked/>
    <w:rsid w:val="00C377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7CF"/>
    <w:rPr>
      <w:rFonts w:ascii="Times New Roman" w:eastAsia="Times New Roman" w:hAnsi="Times New Roman"/>
      <w:lang w:val="en-GB" w:eastAsia="en-US"/>
    </w:rPr>
  </w:style>
  <w:style w:type="character" w:customStyle="1" w:styleId="ColorfulGrid-Accent1Char2">
    <w:name w:val="Colorful Grid - Accent 1 Char2"/>
    <w:uiPriority w:val="29"/>
    <w:rsid w:val="00C377CF"/>
    <w:rPr>
      <w:rFonts w:ascii="Arial" w:eastAsia="PMingLiU" w:hAnsi="Arial"/>
      <w:i/>
      <w:iCs/>
      <w:color w:val="000000"/>
      <w:lang w:val="en-GB" w:eastAsia="en-GB"/>
    </w:rPr>
  </w:style>
  <w:style w:type="character" w:customStyle="1" w:styleId="LightShading-Accent2Char2">
    <w:name w:val="Light Shading - Accent 2 Char2"/>
    <w:uiPriority w:val="30"/>
    <w:rsid w:val="00C377CF"/>
    <w:rPr>
      <w:rFonts w:ascii="Arial" w:eastAsia="PMingLiU" w:hAnsi="Arial"/>
      <w:b/>
      <w:bCs/>
      <w:i/>
      <w:iCs/>
      <w:color w:val="4F81BD"/>
      <w:lang w:val="en-GB" w:eastAsia="en-GB"/>
    </w:rPr>
  </w:style>
  <w:style w:type="paragraph" w:customStyle="1" w:styleId="103">
    <w:name w:val="无间隔10"/>
    <w:qFormat/>
    <w:rsid w:val="00C377CF"/>
    <w:pPr>
      <w:autoSpaceDN w:val="0"/>
    </w:pPr>
    <w:rPr>
      <w:rFonts w:ascii="Times New Roman" w:eastAsia="SimSun" w:hAnsi="Times New Roman"/>
      <w:lang w:val="en-GB" w:eastAsia="en-US"/>
    </w:rPr>
  </w:style>
  <w:style w:type="character" w:customStyle="1" w:styleId="MediumGrid11">
    <w:name w:val="Medium Grid 11"/>
    <w:uiPriority w:val="99"/>
    <w:rsid w:val="00C377CF"/>
    <w:rPr>
      <w:color w:val="808080"/>
    </w:rPr>
  </w:style>
  <w:style w:type="character" w:customStyle="1" w:styleId="5f6">
    <w:name w:val="未处理的提及5"/>
    <w:uiPriority w:val="52"/>
    <w:rsid w:val="00C377CF"/>
    <w:rPr>
      <w:color w:val="808080"/>
      <w:shd w:val="clear" w:color="auto" w:fill="E6E6E6"/>
    </w:rPr>
  </w:style>
  <w:style w:type="character" w:customStyle="1" w:styleId="4f9">
    <w:name w:val="未处理的提及4"/>
    <w:uiPriority w:val="52"/>
    <w:rsid w:val="00C377CF"/>
    <w:rPr>
      <w:color w:val="808080"/>
      <w:shd w:val="clear" w:color="auto" w:fill="E6E6E6"/>
    </w:rPr>
  </w:style>
  <w:style w:type="table" w:styleId="86">
    <w:name w:val="Medium Grid 1 Accent 2"/>
    <w:basedOn w:val="a3"/>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C377CF"/>
  </w:style>
  <w:style w:type="character" w:customStyle="1" w:styleId="CommentSubjectChar5">
    <w:name w:val="Comment Subject Char5"/>
    <w:rsid w:val="00C377CF"/>
    <w:rPr>
      <w:rFonts w:ascii="Times New Roman" w:hAnsi="Times New Roman"/>
      <w:b/>
      <w:bCs/>
      <w:lang w:val="en-GB" w:eastAsia="en-US"/>
    </w:rPr>
  </w:style>
  <w:style w:type="table" w:customStyle="1" w:styleId="SGSTableBasic12">
    <w:name w:val="SGS Table Basic 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2">
    <w:name w:val="Char Char62"/>
    <w:rsid w:val="00C377CF"/>
    <w:rPr>
      <w:rFonts w:ascii="Arial" w:eastAsia="SimSun" w:hAnsi="Arial"/>
      <w:sz w:val="32"/>
      <w:lang w:val="en-GB" w:eastAsia="en-US" w:bidi="ar-SA"/>
    </w:rPr>
  </w:style>
  <w:style w:type="numbering" w:customStyle="1" w:styleId="NoList127">
    <w:name w:val="No List127"/>
    <w:next w:val="a4"/>
    <w:semiHidden/>
    <w:unhideWhenUsed/>
    <w:rsid w:val="00C377CF"/>
  </w:style>
  <w:style w:type="numbering" w:customStyle="1" w:styleId="NoList215">
    <w:name w:val="No List215"/>
    <w:next w:val="a4"/>
    <w:semiHidden/>
    <w:rsid w:val="00C377CF"/>
  </w:style>
  <w:style w:type="numbering" w:customStyle="1" w:styleId="NoList310">
    <w:name w:val="No List310"/>
    <w:next w:val="a4"/>
    <w:semiHidden/>
    <w:unhideWhenUsed/>
    <w:rsid w:val="00C377CF"/>
  </w:style>
  <w:style w:type="table" w:customStyle="1" w:styleId="TableStyle13">
    <w:name w:val="Table Style13"/>
    <w:basedOn w:val="a3"/>
    <w:rsid w:val="00C377CF"/>
    <w:rPr>
      <w:rFonts w:ascii="Times New Roman" w:eastAsia="ＭＳ 明朝" w:hAnsi="Times New Roman"/>
      <w:lang w:val="en-GB" w:eastAsia="en-GB"/>
    </w:rPr>
    <w:tblPr/>
  </w:style>
  <w:style w:type="table" w:customStyle="1" w:styleId="Tabellengitternetz14">
    <w:name w:val="Tabellengitternetz1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C377CF"/>
  </w:style>
  <w:style w:type="numbering" w:customStyle="1" w:styleId="236">
    <w:name w:val="목록 없음23"/>
    <w:next w:val="a4"/>
    <w:semiHidden/>
    <w:rsid w:val="00C377CF"/>
  </w:style>
  <w:style w:type="numbering" w:customStyle="1" w:styleId="NoList48">
    <w:name w:val="No List48"/>
    <w:next w:val="a4"/>
    <w:semiHidden/>
    <w:unhideWhenUsed/>
    <w:rsid w:val="00C377CF"/>
  </w:style>
  <w:style w:type="character" w:customStyle="1" w:styleId="afffff4">
    <w:name w:val="文档结构图 字符"/>
    <w:rsid w:val="00C377CF"/>
    <w:rPr>
      <w:rFonts w:ascii="SimSun" w:eastAsia="SimSun"/>
      <w:sz w:val="18"/>
      <w:szCs w:val="18"/>
      <w:lang w:val="en-GB" w:eastAsia="en-US"/>
    </w:rPr>
  </w:style>
  <w:style w:type="character" w:customStyle="1" w:styleId="afffff5">
    <w:name w:val="页脚 字符"/>
    <w:aliases w:val="footer odd 字符,footer 字符,fo 字符,pie de página 字符"/>
    <w:rsid w:val="00C377CF"/>
    <w:rPr>
      <w:rFonts w:ascii="Arial" w:eastAsia="Times New Roman" w:hAnsi="Arial"/>
      <w:b/>
      <w:i/>
      <w:noProof/>
      <w:sz w:val="18"/>
    </w:rPr>
  </w:style>
  <w:style w:type="character" w:customStyle="1" w:styleId="afffff6">
    <w:name w:val="批注框文本 字符"/>
    <w:rsid w:val="00C377CF"/>
    <w:rPr>
      <w:sz w:val="18"/>
      <w:szCs w:val="18"/>
      <w:lang w:val="en-GB" w:eastAsia="en-US"/>
    </w:rPr>
  </w:style>
  <w:style w:type="character" w:customStyle="1" w:styleId="afffff7">
    <w:name w:val="批注文字 字符"/>
    <w:rsid w:val="00C377CF"/>
    <w:rPr>
      <w:rFonts w:eastAsia="ＭＳ 明朝"/>
      <w:lang w:val="x-none" w:eastAsia="en-US"/>
    </w:rPr>
  </w:style>
  <w:style w:type="character" w:customStyle="1" w:styleId="afffff8">
    <w:name w:val="批注主题 字符"/>
    <w:rsid w:val="00C377CF"/>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77C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77CF"/>
    <w:rPr>
      <w:rFonts w:eastAsia="Times New Roman"/>
      <w:sz w:val="16"/>
    </w:rPr>
  </w:style>
  <w:style w:type="character" w:customStyle="1" w:styleId="afffffa">
    <w:name w:val="正文文本缩进 字符"/>
    <w:rsid w:val="00C377C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77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77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77CF"/>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77CF"/>
    <w:rPr>
      <w:rFonts w:ascii="Arial" w:eastAsia="Times New Roman" w:hAnsi="Arial"/>
      <w:sz w:val="32"/>
    </w:rPr>
  </w:style>
  <w:style w:type="character" w:customStyle="1" w:styleId="67">
    <w:name w:val="标题 6 字符"/>
    <w:aliases w:val="T1 字符,Header 6 字符"/>
    <w:rsid w:val="00C377CF"/>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77CF"/>
    <w:rPr>
      <w:rFonts w:ascii="Arial" w:eastAsia="Times New Roman" w:hAnsi="Arial"/>
      <w:b/>
      <w:noProof/>
      <w:sz w:val="18"/>
    </w:rPr>
  </w:style>
  <w:style w:type="character" w:customStyle="1" w:styleId="afffffb">
    <w:name w:val="纯文本 字符"/>
    <w:rsid w:val="00C377C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77CF"/>
    <w:rPr>
      <w:rFonts w:eastAsia="SimSun"/>
      <w:lang w:val="en-GB" w:eastAsia="ja-JP"/>
    </w:rPr>
  </w:style>
  <w:style w:type="character" w:customStyle="1" w:styleId="2ffa">
    <w:name w:val="正文文本 2 字符"/>
    <w:rsid w:val="00C377CF"/>
    <w:rPr>
      <w:rFonts w:eastAsia="SimSun"/>
      <w:i/>
      <w:lang w:val="en-GB" w:eastAsia="x-none"/>
    </w:rPr>
  </w:style>
  <w:style w:type="character" w:customStyle="1" w:styleId="3ff2">
    <w:name w:val="正文文本 3 字符"/>
    <w:rsid w:val="00C377CF"/>
    <w:rPr>
      <w:rFonts w:eastAsia="Osaka"/>
      <w:color w:val="000000"/>
      <w:lang w:val="en-GB" w:eastAsia="x-none"/>
    </w:rPr>
  </w:style>
  <w:style w:type="character" w:customStyle="1" w:styleId="2ffb">
    <w:name w:val="正文文本缩进 2 字符"/>
    <w:rsid w:val="00C377CF"/>
    <w:rPr>
      <w:rFonts w:eastAsia="ＭＳ 明朝"/>
      <w:lang w:val="en-GB" w:eastAsia="en-GB"/>
    </w:rPr>
  </w:style>
  <w:style w:type="character" w:customStyle="1" w:styleId="afffffd">
    <w:name w:val="尾注文本 字符"/>
    <w:rsid w:val="00C377C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77CF"/>
    <w:rPr>
      <w:rFonts w:eastAsia="ＭＳ 明朝"/>
      <w:b/>
      <w:lang w:val="en-GB" w:eastAsia="en-US"/>
    </w:rPr>
  </w:style>
  <w:style w:type="table" w:customStyle="1" w:styleId="TableGrid113">
    <w:name w:val="Table Grid113"/>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377CF"/>
  </w:style>
  <w:style w:type="table" w:customStyle="1" w:styleId="334">
    <w:name w:val="网格型3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C377CF"/>
    <w:rPr>
      <w:rFonts w:ascii="Arial" w:eastAsia="Times New Roman" w:hAnsi="Arial"/>
    </w:rPr>
  </w:style>
  <w:style w:type="character" w:customStyle="1" w:styleId="88">
    <w:name w:val="标题 8 字符"/>
    <w:rsid w:val="00C377CF"/>
    <w:rPr>
      <w:rFonts w:ascii="Arial" w:eastAsia="Times New Roman" w:hAnsi="Arial"/>
      <w:sz w:val="36"/>
    </w:rPr>
  </w:style>
  <w:style w:type="character" w:customStyle="1" w:styleId="9b">
    <w:name w:val="标题 9 字符"/>
    <w:rsid w:val="00C377CF"/>
    <w:rPr>
      <w:rFonts w:ascii="Arial" w:eastAsia="Times New Roman" w:hAnsi="Arial"/>
      <w:sz w:val="36"/>
    </w:rPr>
  </w:style>
  <w:style w:type="numbering" w:customStyle="1" w:styleId="191">
    <w:name w:val="リストなし19"/>
    <w:next w:val="a4"/>
    <w:uiPriority w:val="99"/>
    <w:semiHidden/>
    <w:unhideWhenUsed/>
    <w:rsid w:val="00C377CF"/>
  </w:style>
  <w:style w:type="table" w:customStyle="1" w:styleId="TableClassic23">
    <w:name w:val="Table Classic 23"/>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C377CF"/>
    <w:rPr>
      <w:rFonts w:eastAsia="ＭＳ 明朝"/>
      <w:lang w:eastAsia="en-US"/>
    </w:rPr>
  </w:style>
  <w:style w:type="character" w:customStyle="1" w:styleId="HTML8">
    <w:name w:val="HTML 预设格式 字符"/>
    <w:rsid w:val="00C377CF"/>
    <w:rPr>
      <w:rFonts w:ascii="Courier New" w:eastAsia="ＭＳ 明朝" w:hAnsi="Courier New"/>
      <w:lang w:val="en-GB" w:eastAsia="ja-JP"/>
    </w:rPr>
  </w:style>
  <w:style w:type="numbering" w:customStyle="1" w:styleId="NoList54">
    <w:name w:val="No List54"/>
    <w:next w:val="a4"/>
    <w:semiHidden/>
    <w:rsid w:val="00C377CF"/>
  </w:style>
  <w:style w:type="numbering" w:customStyle="1" w:styleId="NoList63">
    <w:name w:val="No List63"/>
    <w:next w:val="a4"/>
    <w:semiHidden/>
    <w:rsid w:val="00C377CF"/>
  </w:style>
  <w:style w:type="numbering" w:customStyle="1" w:styleId="NoList73">
    <w:name w:val="No List73"/>
    <w:next w:val="a4"/>
    <w:semiHidden/>
    <w:rsid w:val="00C377CF"/>
  </w:style>
  <w:style w:type="numbering" w:customStyle="1" w:styleId="NoList1114">
    <w:name w:val="No List1114"/>
    <w:next w:val="a4"/>
    <w:semiHidden/>
    <w:rsid w:val="00C377CF"/>
  </w:style>
  <w:style w:type="numbering" w:customStyle="1" w:styleId="NoList216">
    <w:name w:val="No List216"/>
    <w:next w:val="a4"/>
    <w:semiHidden/>
    <w:rsid w:val="00C377CF"/>
  </w:style>
  <w:style w:type="numbering" w:customStyle="1" w:styleId="NoList83">
    <w:name w:val="No List83"/>
    <w:next w:val="a4"/>
    <w:semiHidden/>
    <w:rsid w:val="00C377CF"/>
  </w:style>
  <w:style w:type="numbering" w:customStyle="1" w:styleId="NoList128">
    <w:name w:val="No List128"/>
    <w:next w:val="a4"/>
    <w:semiHidden/>
    <w:rsid w:val="00C377CF"/>
  </w:style>
  <w:style w:type="numbering" w:customStyle="1" w:styleId="NoList223">
    <w:name w:val="No List223"/>
    <w:next w:val="a4"/>
    <w:semiHidden/>
    <w:rsid w:val="00C377CF"/>
  </w:style>
  <w:style w:type="numbering" w:customStyle="1" w:styleId="NoList93">
    <w:name w:val="No List93"/>
    <w:next w:val="a4"/>
    <w:semiHidden/>
    <w:rsid w:val="00C377CF"/>
  </w:style>
  <w:style w:type="numbering" w:customStyle="1" w:styleId="NoList133">
    <w:name w:val="No List133"/>
    <w:next w:val="a4"/>
    <w:semiHidden/>
    <w:rsid w:val="00C377CF"/>
  </w:style>
  <w:style w:type="numbering" w:customStyle="1" w:styleId="NoList233">
    <w:name w:val="No List233"/>
    <w:next w:val="a4"/>
    <w:semiHidden/>
    <w:rsid w:val="00C377CF"/>
  </w:style>
  <w:style w:type="numbering" w:customStyle="1" w:styleId="NoList103">
    <w:name w:val="No List103"/>
    <w:next w:val="a4"/>
    <w:semiHidden/>
    <w:rsid w:val="00C377CF"/>
  </w:style>
  <w:style w:type="numbering" w:customStyle="1" w:styleId="NoList143">
    <w:name w:val="No List143"/>
    <w:next w:val="a4"/>
    <w:semiHidden/>
    <w:rsid w:val="00C377CF"/>
  </w:style>
  <w:style w:type="numbering" w:customStyle="1" w:styleId="NoList243">
    <w:name w:val="No List243"/>
    <w:next w:val="a4"/>
    <w:semiHidden/>
    <w:rsid w:val="00C377CF"/>
  </w:style>
  <w:style w:type="numbering" w:customStyle="1" w:styleId="NoList313">
    <w:name w:val="No List313"/>
    <w:next w:val="a4"/>
    <w:semiHidden/>
    <w:rsid w:val="00C377CF"/>
  </w:style>
  <w:style w:type="numbering" w:customStyle="1" w:styleId="NoList413">
    <w:name w:val="No List413"/>
    <w:next w:val="a4"/>
    <w:semiHidden/>
    <w:rsid w:val="00C377CF"/>
  </w:style>
  <w:style w:type="numbering" w:customStyle="1" w:styleId="NoList513">
    <w:name w:val="No List513"/>
    <w:next w:val="a4"/>
    <w:semiHidden/>
    <w:rsid w:val="00C377CF"/>
  </w:style>
  <w:style w:type="numbering" w:customStyle="1" w:styleId="NoList153">
    <w:name w:val="No List153"/>
    <w:next w:val="a4"/>
    <w:semiHidden/>
    <w:rsid w:val="00C377CF"/>
  </w:style>
  <w:style w:type="numbering" w:customStyle="1" w:styleId="NoList163">
    <w:name w:val="No List163"/>
    <w:next w:val="a4"/>
    <w:semiHidden/>
    <w:rsid w:val="00C377CF"/>
  </w:style>
  <w:style w:type="numbering" w:customStyle="1" w:styleId="1180">
    <w:name w:val="无列表118"/>
    <w:next w:val="a4"/>
    <w:semiHidden/>
    <w:rsid w:val="00C377CF"/>
  </w:style>
  <w:style w:type="table" w:customStyle="1" w:styleId="TableGrid43">
    <w:name w:val="Table Grid43"/>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77CF"/>
    <w:rPr>
      <w:rFonts w:ascii="Times New Roman" w:eastAsia="Times New Roman" w:hAnsi="Times New Roman"/>
      <w:lang w:val="en-GB" w:eastAsia="en-GB"/>
    </w:rPr>
    <w:tblPr/>
  </w:style>
  <w:style w:type="table" w:customStyle="1" w:styleId="TableGrid212">
    <w:name w:val="Table Grid21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377CF"/>
  </w:style>
  <w:style w:type="numbering" w:customStyle="1" w:styleId="Style12">
    <w:name w:val="Style12"/>
    <w:uiPriority w:val="99"/>
    <w:rsid w:val="00C377CF"/>
  </w:style>
  <w:style w:type="table" w:customStyle="1" w:styleId="SGSTableBasic22">
    <w:name w:val="SGS Table Basic 2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77CF"/>
  </w:style>
  <w:style w:type="table" w:customStyle="1" w:styleId="TableColorful11">
    <w:name w:val="Table Colorful 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377CF"/>
  </w:style>
  <w:style w:type="table" w:customStyle="1" w:styleId="ColorfulGrid-Accent111">
    <w:name w:val="Colorful Grid - Accent 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77CF"/>
    <w:rPr>
      <w:rFonts w:ascii="Times New Roman" w:eastAsia="PMingLiU" w:hAnsi="Times New Roman"/>
      <w:lang w:val="en-GB" w:eastAsia="en-GB"/>
    </w:rPr>
    <w:tblPr/>
  </w:style>
  <w:style w:type="table" w:customStyle="1" w:styleId="TableGrid2111">
    <w:name w:val="Table Grid2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7CF"/>
  </w:style>
  <w:style w:type="numbering" w:customStyle="1" w:styleId="Style111">
    <w:name w:val="Style111"/>
    <w:uiPriority w:val="99"/>
    <w:rsid w:val="00C377CF"/>
  </w:style>
  <w:style w:type="numbering" w:customStyle="1" w:styleId="127">
    <w:name w:val="无列表127"/>
    <w:next w:val="a4"/>
    <w:semiHidden/>
    <w:rsid w:val="00C377CF"/>
  </w:style>
  <w:style w:type="numbering" w:customStyle="1" w:styleId="NoList183">
    <w:name w:val="No List183"/>
    <w:next w:val="a4"/>
    <w:semiHidden/>
    <w:rsid w:val="00C377CF"/>
  </w:style>
  <w:style w:type="numbering" w:customStyle="1" w:styleId="NoList40">
    <w:name w:val="No List40"/>
    <w:next w:val="a4"/>
    <w:uiPriority w:val="99"/>
    <w:semiHidden/>
    <w:unhideWhenUsed/>
    <w:rsid w:val="00C377CF"/>
  </w:style>
  <w:style w:type="table" w:customStyle="1" w:styleId="SGSTableBasic13">
    <w:name w:val="SGS Table Basic 1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77CF"/>
    <w:rPr>
      <w:rFonts w:ascii="Times New Roman" w:eastAsia="Times New Roman" w:hAnsi="Times New Roman"/>
      <w:lang w:val="en-GB" w:eastAsia="ja-JP"/>
    </w:rPr>
  </w:style>
  <w:style w:type="table" w:customStyle="1" w:styleId="TableGrid16">
    <w:name w:val="Table Grid16"/>
    <w:basedOn w:val="a3"/>
    <w:next w:val="afff0"/>
    <w:uiPriority w:val="39"/>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377CF"/>
  </w:style>
  <w:style w:type="table" w:customStyle="1" w:styleId="344">
    <w:name w:val="网格型3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377CF"/>
  </w:style>
  <w:style w:type="table" w:customStyle="1" w:styleId="TableClassic24">
    <w:name w:val="Table Classic 24"/>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377CF"/>
  </w:style>
  <w:style w:type="table" w:customStyle="1" w:styleId="TableStyle14">
    <w:name w:val="Table Style14"/>
    <w:basedOn w:val="a3"/>
    <w:qFormat/>
    <w:rsid w:val="00C377CF"/>
    <w:rPr>
      <w:rFonts w:ascii="Times New Roman" w:eastAsia="PMingLiU" w:hAnsi="Times New Roman"/>
      <w:lang w:val="en-GB" w:eastAsia="en-GB"/>
    </w:rPr>
    <w:tblPr/>
  </w:style>
  <w:style w:type="numbering" w:customStyle="1" w:styleId="NoList217">
    <w:name w:val="No List217"/>
    <w:next w:val="a4"/>
    <w:semiHidden/>
    <w:rsid w:val="00C377CF"/>
  </w:style>
  <w:style w:type="numbering" w:customStyle="1" w:styleId="NoList314">
    <w:name w:val="No List314"/>
    <w:next w:val="a4"/>
    <w:semiHidden/>
    <w:rsid w:val="00C377CF"/>
  </w:style>
  <w:style w:type="numbering" w:customStyle="1" w:styleId="NoList49">
    <w:name w:val="No List49"/>
    <w:next w:val="a4"/>
    <w:semiHidden/>
    <w:rsid w:val="00C377CF"/>
  </w:style>
  <w:style w:type="numbering" w:customStyle="1" w:styleId="NoList55">
    <w:name w:val="No List55"/>
    <w:next w:val="a4"/>
    <w:semiHidden/>
    <w:rsid w:val="00C377CF"/>
  </w:style>
  <w:style w:type="numbering" w:customStyle="1" w:styleId="NoList64">
    <w:name w:val="No List64"/>
    <w:next w:val="a4"/>
    <w:semiHidden/>
    <w:rsid w:val="00C377CF"/>
  </w:style>
  <w:style w:type="numbering" w:customStyle="1" w:styleId="NoList74">
    <w:name w:val="No List74"/>
    <w:next w:val="a4"/>
    <w:semiHidden/>
    <w:rsid w:val="00C377CF"/>
  </w:style>
  <w:style w:type="numbering" w:customStyle="1" w:styleId="NoList1116">
    <w:name w:val="No List1116"/>
    <w:next w:val="a4"/>
    <w:semiHidden/>
    <w:rsid w:val="00C377CF"/>
  </w:style>
  <w:style w:type="numbering" w:customStyle="1" w:styleId="NoList218">
    <w:name w:val="No List218"/>
    <w:next w:val="a4"/>
    <w:semiHidden/>
    <w:rsid w:val="00C377CF"/>
  </w:style>
  <w:style w:type="numbering" w:customStyle="1" w:styleId="NoList84">
    <w:name w:val="No List84"/>
    <w:next w:val="a4"/>
    <w:semiHidden/>
    <w:rsid w:val="00C377CF"/>
  </w:style>
  <w:style w:type="numbering" w:customStyle="1" w:styleId="NoList1210">
    <w:name w:val="No List1210"/>
    <w:next w:val="a4"/>
    <w:semiHidden/>
    <w:rsid w:val="00C377CF"/>
  </w:style>
  <w:style w:type="numbering" w:customStyle="1" w:styleId="NoList224">
    <w:name w:val="No List224"/>
    <w:next w:val="a4"/>
    <w:semiHidden/>
    <w:rsid w:val="00C377CF"/>
  </w:style>
  <w:style w:type="numbering" w:customStyle="1" w:styleId="NoList94">
    <w:name w:val="No List94"/>
    <w:next w:val="a4"/>
    <w:semiHidden/>
    <w:rsid w:val="00C377CF"/>
  </w:style>
  <w:style w:type="numbering" w:customStyle="1" w:styleId="NoList134">
    <w:name w:val="No List134"/>
    <w:next w:val="a4"/>
    <w:semiHidden/>
    <w:rsid w:val="00C377CF"/>
  </w:style>
  <w:style w:type="numbering" w:customStyle="1" w:styleId="NoList234">
    <w:name w:val="No List234"/>
    <w:next w:val="a4"/>
    <w:semiHidden/>
    <w:rsid w:val="00C377CF"/>
  </w:style>
  <w:style w:type="numbering" w:customStyle="1" w:styleId="NoList104">
    <w:name w:val="No List104"/>
    <w:next w:val="a4"/>
    <w:semiHidden/>
    <w:rsid w:val="00C377CF"/>
  </w:style>
  <w:style w:type="numbering" w:customStyle="1" w:styleId="NoList144">
    <w:name w:val="No List144"/>
    <w:next w:val="a4"/>
    <w:semiHidden/>
    <w:rsid w:val="00C377CF"/>
  </w:style>
  <w:style w:type="numbering" w:customStyle="1" w:styleId="NoList244">
    <w:name w:val="No List244"/>
    <w:next w:val="a4"/>
    <w:semiHidden/>
    <w:rsid w:val="00C377CF"/>
  </w:style>
  <w:style w:type="numbering" w:customStyle="1" w:styleId="NoList315">
    <w:name w:val="No List315"/>
    <w:next w:val="a4"/>
    <w:semiHidden/>
    <w:rsid w:val="00C377CF"/>
  </w:style>
  <w:style w:type="numbering" w:customStyle="1" w:styleId="NoList414">
    <w:name w:val="No List414"/>
    <w:next w:val="a4"/>
    <w:semiHidden/>
    <w:rsid w:val="00C377CF"/>
  </w:style>
  <w:style w:type="numbering" w:customStyle="1" w:styleId="NoList514">
    <w:name w:val="No List514"/>
    <w:next w:val="a4"/>
    <w:semiHidden/>
    <w:rsid w:val="00C377CF"/>
  </w:style>
  <w:style w:type="numbering" w:customStyle="1" w:styleId="NoList154">
    <w:name w:val="No List154"/>
    <w:next w:val="a4"/>
    <w:semiHidden/>
    <w:rsid w:val="00C377CF"/>
  </w:style>
  <w:style w:type="numbering" w:customStyle="1" w:styleId="NoList164">
    <w:name w:val="No List164"/>
    <w:next w:val="a4"/>
    <w:semiHidden/>
    <w:rsid w:val="00C377CF"/>
  </w:style>
  <w:style w:type="numbering" w:customStyle="1" w:styleId="119">
    <w:name w:val="无列表119"/>
    <w:next w:val="a4"/>
    <w:semiHidden/>
    <w:rsid w:val="00C377CF"/>
  </w:style>
  <w:style w:type="numbering" w:customStyle="1" w:styleId="145">
    <w:name w:val="목록 없음14"/>
    <w:next w:val="a4"/>
    <w:semiHidden/>
    <w:unhideWhenUsed/>
    <w:rsid w:val="00C377CF"/>
  </w:style>
  <w:style w:type="numbering" w:customStyle="1" w:styleId="246">
    <w:name w:val="목록 없음24"/>
    <w:next w:val="a4"/>
    <w:semiHidden/>
    <w:rsid w:val="00C377CF"/>
  </w:style>
  <w:style w:type="table" w:customStyle="1" w:styleId="TableGrid44">
    <w:name w:val="Table Grid44"/>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0"/>
    <w:qFormat/>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77CF"/>
    <w:rPr>
      <w:rFonts w:ascii="Times New Roman" w:eastAsia="Times New Roman" w:hAnsi="Times New Roman"/>
      <w:lang w:val="en-GB" w:eastAsia="en-GB"/>
    </w:rPr>
    <w:tblPr/>
  </w:style>
  <w:style w:type="table" w:customStyle="1" w:styleId="TableGrid213">
    <w:name w:val="Table Grid21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377CF"/>
  </w:style>
  <w:style w:type="numbering" w:customStyle="1" w:styleId="Style13">
    <w:name w:val="Style13"/>
    <w:uiPriority w:val="99"/>
    <w:rsid w:val="00C377CF"/>
  </w:style>
  <w:style w:type="table" w:customStyle="1" w:styleId="SGSTableBasic23">
    <w:name w:val="SGS Table Basic 23"/>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77CF"/>
  </w:style>
  <w:style w:type="table" w:customStyle="1" w:styleId="TableColorful12">
    <w:name w:val="Table Colorful 12"/>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377CF"/>
  </w:style>
  <w:style w:type="table" w:customStyle="1" w:styleId="ColorfulGrid-Accent112">
    <w:name w:val="Colorful Grid - Accent 112"/>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77CF"/>
    <w:rPr>
      <w:rFonts w:ascii="Times New Roman" w:eastAsia="PMingLiU" w:hAnsi="Times New Roman"/>
      <w:lang w:val="en-GB" w:eastAsia="en-GB"/>
    </w:rPr>
    <w:tblPr/>
  </w:style>
  <w:style w:type="table" w:customStyle="1" w:styleId="TableGrid1112">
    <w:name w:val="Table Grid111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77CF"/>
  </w:style>
  <w:style w:type="numbering" w:customStyle="1" w:styleId="Style112">
    <w:name w:val="Style112"/>
    <w:uiPriority w:val="99"/>
    <w:rsid w:val="00C377CF"/>
  </w:style>
  <w:style w:type="numbering" w:customStyle="1" w:styleId="128">
    <w:name w:val="无列表128"/>
    <w:next w:val="a4"/>
    <w:semiHidden/>
    <w:rsid w:val="00C377CF"/>
  </w:style>
  <w:style w:type="numbering" w:customStyle="1" w:styleId="NoList184">
    <w:name w:val="No List184"/>
    <w:next w:val="a4"/>
    <w:semiHidden/>
    <w:rsid w:val="00C377CF"/>
  </w:style>
  <w:style w:type="table" w:customStyle="1" w:styleId="MediumShading1-Accent31">
    <w:name w:val="Medium Shading 1 - Accent 31"/>
    <w:basedOn w:val="a3"/>
    <w:next w:val="4f8"/>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C377CF"/>
  </w:style>
  <w:style w:type="numbering" w:customStyle="1" w:styleId="NoList191">
    <w:name w:val="No List191"/>
    <w:next w:val="a4"/>
    <w:uiPriority w:val="99"/>
    <w:semiHidden/>
    <w:unhideWhenUsed/>
    <w:rsid w:val="00C377CF"/>
  </w:style>
  <w:style w:type="numbering" w:customStyle="1" w:styleId="NoList1101">
    <w:name w:val="No List1101"/>
    <w:next w:val="a4"/>
    <w:semiHidden/>
    <w:rsid w:val="00C377CF"/>
  </w:style>
  <w:style w:type="numbering" w:customStyle="1" w:styleId="1350">
    <w:name w:val="无列表135"/>
    <w:next w:val="a4"/>
    <w:semiHidden/>
    <w:rsid w:val="00C377CF"/>
  </w:style>
  <w:style w:type="numbering" w:customStyle="1" w:styleId="1250">
    <w:name w:val="リストなし125"/>
    <w:next w:val="a4"/>
    <w:uiPriority w:val="99"/>
    <w:semiHidden/>
    <w:unhideWhenUsed/>
    <w:rsid w:val="00C377CF"/>
  </w:style>
  <w:style w:type="numbering" w:customStyle="1" w:styleId="NoList251">
    <w:name w:val="No List251"/>
    <w:next w:val="a4"/>
    <w:semiHidden/>
    <w:rsid w:val="00C377CF"/>
  </w:style>
  <w:style w:type="numbering" w:customStyle="1" w:styleId="1115">
    <w:name w:val="无列表1115"/>
    <w:next w:val="a4"/>
    <w:semiHidden/>
    <w:rsid w:val="00C377CF"/>
  </w:style>
  <w:style w:type="numbering" w:customStyle="1" w:styleId="11150">
    <w:name w:val="リストなし1115"/>
    <w:next w:val="a4"/>
    <w:uiPriority w:val="99"/>
    <w:semiHidden/>
    <w:unhideWhenUsed/>
    <w:rsid w:val="00C377CF"/>
  </w:style>
  <w:style w:type="numbering" w:customStyle="1" w:styleId="NoList321">
    <w:name w:val="No List321"/>
    <w:next w:val="a4"/>
    <w:semiHidden/>
    <w:unhideWhenUsed/>
    <w:rsid w:val="00C377CF"/>
  </w:style>
  <w:style w:type="table" w:customStyle="1" w:styleId="TableGrid511">
    <w:name w:val="Table Grid5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377CF"/>
  </w:style>
  <w:style w:type="numbering" w:customStyle="1" w:styleId="12111">
    <w:name w:val="リストなし1211"/>
    <w:next w:val="a4"/>
    <w:uiPriority w:val="99"/>
    <w:semiHidden/>
    <w:unhideWhenUsed/>
    <w:rsid w:val="00C377CF"/>
  </w:style>
  <w:style w:type="numbering" w:customStyle="1" w:styleId="NoList1121">
    <w:name w:val="No List1121"/>
    <w:next w:val="a4"/>
    <w:semiHidden/>
    <w:unhideWhenUsed/>
    <w:rsid w:val="00C377CF"/>
  </w:style>
  <w:style w:type="table" w:customStyle="1" w:styleId="TableGrid4111">
    <w:name w:val="Table Grid41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377CF"/>
  </w:style>
  <w:style w:type="numbering" w:customStyle="1" w:styleId="111111">
    <w:name w:val="リストなし11111"/>
    <w:next w:val="a4"/>
    <w:uiPriority w:val="99"/>
    <w:semiHidden/>
    <w:unhideWhenUsed/>
    <w:rsid w:val="00C377CF"/>
  </w:style>
  <w:style w:type="numbering" w:customStyle="1" w:styleId="NoList421">
    <w:name w:val="No List421"/>
    <w:next w:val="a4"/>
    <w:semiHidden/>
    <w:unhideWhenUsed/>
    <w:rsid w:val="00C377CF"/>
  </w:style>
  <w:style w:type="table" w:customStyle="1" w:styleId="TableGrid141">
    <w:name w:val="Table Grid14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377CF"/>
  </w:style>
  <w:style w:type="table" w:customStyle="1" w:styleId="3210">
    <w:name w:val="网格型3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377CF"/>
  </w:style>
  <w:style w:type="table" w:customStyle="1" w:styleId="TableClassic221">
    <w:name w:val="Table Classic 22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C377CF"/>
  </w:style>
  <w:style w:type="table" w:customStyle="1" w:styleId="TableGrid421">
    <w:name w:val="Table Grid4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377CF"/>
  </w:style>
  <w:style w:type="table" w:customStyle="1" w:styleId="3111">
    <w:name w:val="网格型3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377CF"/>
  </w:style>
  <w:style w:type="table" w:customStyle="1" w:styleId="TableClassic2111">
    <w:name w:val="Table Classic 211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C377CF"/>
  </w:style>
  <w:style w:type="numbering" w:customStyle="1" w:styleId="NoList1131">
    <w:name w:val="No List1131"/>
    <w:next w:val="a4"/>
    <w:semiHidden/>
    <w:rsid w:val="00C377CF"/>
  </w:style>
  <w:style w:type="numbering" w:customStyle="1" w:styleId="1410">
    <w:name w:val="无列表141"/>
    <w:next w:val="a4"/>
    <w:semiHidden/>
    <w:rsid w:val="00C377CF"/>
  </w:style>
  <w:style w:type="numbering" w:customStyle="1" w:styleId="1411">
    <w:name w:val="リストなし141"/>
    <w:next w:val="a4"/>
    <w:uiPriority w:val="99"/>
    <w:semiHidden/>
    <w:unhideWhenUsed/>
    <w:rsid w:val="00C377CF"/>
  </w:style>
  <w:style w:type="numbering" w:customStyle="1" w:styleId="NoList261">
    <w:name w:val="No List261"/>
    <w:next w:val="a4"/>
    <w:semiHidden/>
    <w:rsid w:val="00C377CF"/>
  </w:style>
  <w:style w:type="numbering" w:customStyle="1" w:styleId="11310">
    <w:name w:val="无列表1131"/>
    <w:next w:val="a4"/>
    <w:semiHidden/>
    <w:rsid w:val="00C377CF"/>
  </w:style>
  <w:style w:type="numbering" w:customStyle="1" w:styleId="11311">
    <w:name w:val="リストなし1131"/>
    <w:next w:val="a4"/>
    <w:uiPriority w:val="99"/>
    <w:semiHidden/>
    <w:unhideWhenUsed/>
    <w:rsid w:val="00C377CF"/>
  </w:style>
  <w:style w:type="numbering" w:customStyle="1" w:styleId="NoList331">
    <w:name w:val="No List331"/>
    <w:next w:val="a4"/>
    <w:semiHidden/>
    <w:unhideWhenUsed/>
    <w:rsid w:val="00C377CF"/>
  </w:style>
  <w:style w:type="table" w:customStyle="1" w:styleId="TableGrid521">
    <w:name w:val="Table Grid5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377CF"/>
  </w:style>
  <w:style w:type="numbering" w:customStyle="1" w:styleId="12211">
    <w:name w:val="リストなし1221"/>
    <w:next w:val="a4"/>
    <w:uiPriority w:val="99"/>
    <w:semiHidden/>
    <w:unhideWhenUsed/>
    <w:rsid w:val="00C377CF"/>
  </w:style>
  <w:style w:type="numbering" w:customStyle="1" w:styleId="NoList1141">
    <w:name w:val="No List1141"/>
    <w:next w:val="a4"/>
    <w:semiHidden/>
    <w:unhideWhenUsed/>
    <w:rsid w:val="00C377CF"/>
  </w:style>
  <w:style w:type="table" w:customStyle="1" w:styleId="TableGrid4121">
    <w:name w:val="Table Grid41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377CF"/>
  </w:style>
  <w:style w:type="numbering" w:customStyle="1" w:styleId="111210">
    <w:name w:val="リストなし11121"/>
    <w:next w:val="a4"/>
    <w:uiPriority w:val="99"/>
    <w:semiHidden/>
    <w:unhideWhenUsed/>
    <w:rsid w:val="00C377CF"/>
  </w:style>
  <w:style w:type="numbering" w:customStyle="1" w:styleId="NoList431">
    <w:name w:val="No List431"/>
    <w:next w:val="a4"/>
    <w:semiHidden/>
    <w:unhideWhenUsed/>
    <w:rsid w:val="00C377CF"/>
  </w:style>
  <w:style w:type="table" w:customStyle="1" w:styleId="TableGrid621">
    <w:name w:val="Table Grid6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377CF"/>
  </w:style>
  <w:style w:type="numbering" w:customStyle="1" w:styleId="13111">
    <w:name w:val="リストなし1311"/>
    <w:next w:val="a4"/>
    <w:uiPriority w:val="99"/>
    <w:semiHidden/>
    <w:unhideWhenUsed/>
    <w:rsid w:val="00C377CF"/>
  </w:style>
  <w:style w:type="numbering" w:customStyle="1" w:styleId="NoList1221">
    <w:name w:val="No List1221"/>
    <w:next w:val="a4"/>
    <w:semiHidden/>
    <w:unhideWhenUsed/>
    <w:rsid w:val="00C377CF"/>
  </w:style>
  <w:style w:type="numbering" w:customStyle="1" w:styleId="112110">
    <w:name w:val="无列表11211"/>
    <w:next w:val="a4"/>
    <w:semiHidden/>
    <w:rsid w:val="00C377CF"/>
  </w:style>
  <w:style w:type="numbering" w:customStyle="1" w:styleId="112111">
    <w:name w:val="リストなし11211"/>
    <w:next w:val="a4"/>
    <w:uiPriority w:val="99"/>
    <w:semiHidden/>
    <w:unhideWhenUsed/>
    <w:rsid w:val="00C377CF"/>
  </w:style>
  <w:style w:type="numbering" w:customStyle="1" w:styleId="NoList271">
    <w:name w:val="No List271"/>
    <w:next w:val="a4"/>
    <w:uiPriority w:val="99"/>
    <w:semiHidden/>
    <w:unhideWhenUsed/>
    <w:rsid w:val="00C377CF"/>
  </w:style>
  <w:style w:type="numbering" w:customStyle="1" w:styleId="NoList1151">
    <w:name w:val="No List1151"/>
    <w:next w:val="a4"/>
    <w:semiHidden/>
    <w:rsid w:val="00C377CF"/>
  </w:style>
  <w:style w:type="numbering" w:customStyle="1" w:styleId="1510">
    <w:name w:val="无列表151"/>
    <w:next w:val="a4"/>
    <w:semiHidden/>
    <w:rsid w:val="00C377CF"/>
  </w:style>
  <w:style w:type="numbering" w:customStyle="1" w:styleId="1511">
    <w:name w:val="リストなし151"/>
    <w:next w:val="a4"/>
    <w:uiPriority w:val="99"/>
    <w:semiHidden/>
    <w:unhideWhenUsed/>
    <w:rsid w:val="00C377CF"/>
  </w:style>
  <w:style w:type="numbering" w:customStyle="1" w:styleId="NoList281">
    <w:name w:val="No List281"/>
    <w:next w:val="a4"/>
    <w:uiPriority w:val="99"/>
    <w:semiHidden/>
    <w:rsid w:val="00C377CF"/>
  </w:style>
  <w:style w:type="numbering" w:customStyle="1" w:styleId="1141">
    <w:name w:val="无列表1141"/>
    <w:next w:val="a4"/>
    <w:semiHidden/>
    <w:rsid w:val="00C377CF"/>
  </w:style>
  <w:style w:type="numbering" w:customStyle="1" w:styleId="11410">
    <w:name w:val="リストなし1141"/>
    <w:next w:val="a4"/>
    <w:uiPriority w:val="99"/>
    <w:semiHidden/>
    <w:unhideWhenUsed/>
    <w:rsid w:val="00C377CF"/>
  </w:style>
  <w:style w:type="numbering" w:customStyle="1" w:styleId="NoList341">
    <w:name w:val="No List341"/>
    <w:next w:val="a4"/>
    <w:semiHidden/>
    <w:unhideWhenUsed/>
    <w:rsid w:val="00C377CF"/>
  </w:style>
  <w:style w:type="table" w:customStyle="1" w:styleId="TableGrid531">
    <w:name w:val="Table Grid5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377CF"/>
  </w:style>
  <w:style w:type="numbering" w:customStyle="1" w:styleId="12311">
    <w:name w:val="リストなし1231"/>
    <w:next w:val="a4"/>
    <w:uiPriority w:val="99"/>
    <w:semiHidden/>
    <w:unhideWhenUsed/>
    <w:rsid w:val="00C377CF"/>
  </w:style>
  <w:style w:type="numbering" w:customStyle="1" w:styleId="NoList1161">
    <w:name w:val="No List1161"/>
    <w:next w:val="a4"/>
    <w:uiPriority w:val="99"/>
    <w:semiHidden/>
    <w:unhideWhenUsed/>
    <w:rsid w:val="00C377CF"/>
  </w:style>
  <w:style w:type="table" w:customStyle="1" w:styleId="TableGrid4131">
    <w:name w:val="Table Grid41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377CF"/>
  </w:style>
  <w:style w:type="numbering" w:customStyle="1" w:styleId="111310">
    <w:name w:val="リストなし11131"/>
    <w:next w:val="a4"/>
    <w:uiPriority w:val="99"/>
    <w:semiHidden/>
    <w:unhideWhenUsed/>
    <w:rsid w:val="00C377CF"/>
  </w:style>
  <w:style w:type="numbering" w:customStyle="1" w:styleId="NoList441">
    <w:name w:val="No List441"/>
    <w:next w:val="a4"/>
    <w:semiHidden/>
    <w:unhideWhenUsed/>
    <w:rsid w:val="00C377CF"/>
  </w:style>
  <w:style w:type="table" w:customStyle="1" w:styleId="TableGrid631">
    <w:name w:val="Table Grid6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377CF"/>
  </w:style>
  <w:style w:type="numbering" w:customStyle="1" w:styleId="13211">
    <w:name w:val="リストなし1321"/>
    <w:next w:val="a4"/>
    <w:uiPriority w:val="99"/>
    <w:semiHidden/>
    <w:unhideWhenUsed/>
    <w:rsid w:val="00C377CF"/>
  </w:style>
  <w:style w:type="numbering" w:customStyle="1" w:styleId="NoList1231">
    <w:name w:val="No List1231"/>
    <w:next w:val="a4"/>
    <w:semiHidden/>
    <w:unhideWhenUsed/>
    <w:rsid w:val="00C377CF"/>
  </w:style>
  <w:style w:type="numbering" w:customStyle="1" w:styleId="11221">
    <w:name w:val="无列表11221"/>
    <w:next w:val="a4"/>
    <w:semiHidden/>
    <w:rsid w:val="00C377CF"/>
  </w:style>
  <w:style w:type="numbering" w:customStyle="1" w:styleId="112210">
    <w:name w:val="リストなし11221"/>
    <w:next w:val="a4"/>
    <w:uiPriority w:val="99"/>
    <w:semiHidden/>
    <w:unhideWhenUsed/>
    <w:rsid w:val="00C377CF"/>
  </w:style>
  <w:style w:type="numbering" w:customStyle="1" w:styleId="NoList291">
    <w:name w:val="No List291"/>
    <w:next w:val="a4"/>
    <w:uiPriority w:val="99"/>
    <w:semiHidden/>
    <w:unhideWhenUsed/>
    <w:rsid w:val="00C377CF"/>
  </w:style>
  <w:style w:type="numbering" w:customStyle="1" w:styleId="NoList1171">
    <w:name w:val="No List1171"/>
    <w:next w:val="a4"/>
    <w:uiPriority w:val="99"/>
    <w:semiHidden/>
    <w:rsid w:val="00C377CF"/>
  </w:style>
  <w:style w:type="numbering" w:customStyle="1" w:styleId="1610">
    <w:name w:val="无列表161"/>
    <w:next w:val="a4"/>
    <w:semiHidden/>
    <w:rsid w:val="00C377CF"/>
  </w:style>
  <w:style w:type="numbering" w:customStyle="1" w:styleId="1611">
    <w:name w:val="リストなし161"/>
    <w:next w:val="a4"/>
    <w:uiPriority w:val="99"/>
    <w:semiHidden/>
    <w:unhideWhenUsed/>
    <w:rsid w:val="00C377CF"/>
  </w:style>
  <w:style w:type="numbering" w:customStyle="1" w:styleId="NoList2101">
    <w:name w:val="No List2101"/>
    <w:next w:val="a4"/>
    <w:semiHidden/>
    <w:rsid w:val="00C377CF"/>
  </w:style>
  <w:style w:type="numbering" w:customStyle="1" w:styleId="1151">
    <w:name w:val="无列表1151"/>
    <w:next w:val="a4"/>
    <w:semiHidden/>
    <w:rsid w:val="00C377CF"/>
  </w:style>
  <w:style w:type="numbering" w:customStyle="1" w:styleId="11510">
    <w:name w:val="リストなし1151"/>
    <w:next w:val="a4"/>
    <w:uiPriority w:val="99"/>
    <w:semiHidden/>
    <w:unhideWhenUsed/>
    <w:rsid w:val="00C377CF"/>
  </w:style>
  <w:style w:type="numbering" w:customStyle="1" w:styleId="NoList351">
    <w:name w:val="No List351"/>
    <w:next w:val="a4"/>
    <w:uiPriority w:val="99"/>
    <w:semiHidden/>
    <w:unhideWhenUsed/>
    <w:rsid w:val="00C377CF"/>
  </w:style>
  <w:style w:type="table" w:customStyle="1" w:styleId="TableGrid541">
    <w:name w:val="Table Grid5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377CF"/>
  </w:style>
  <w:style w:type="numbering" w:customStyle="1" w:styleId="12410">
    <w:name w:val="リストなし1241"/>
    <w:next w:val="a4"/>
    <w:uiPriority w:val="99"/>
    <w:semiHidden/>
    <w:unhideWhenUsed/>
    <w:rsid w:val="00C377CF"/>
  </w:style>
  <w:style w:type="numbering" w:customStyle="1" w:styleId="NoList1181">
    <w:name w:val="No List1181"/>
    <w:next w:val="a4"/>
    <w:uiPriority w:val="99"/>
    <w:semiHidden/>
    <w:unhideWhenUsed/>
    <w:rsid w:val="00C377CF"/>
  </w:style>
  <w:style w:type="table" w:customStyle="1" w:styleId="TableGrid4141">
    <w:name w:val="Table Grid41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377CF"/>
  </w:style>
  <w:style w:type="numbering" w:customStyle="1" w:styleId="111410">
    <w:name w:val="リストなし11141"/>
    <w:next w:val="a4"/>
    <w:uiPriority w:val="99"/>
    <w:semiHidden/>
    <w:unhideWhenUsed/>
    <w:rsid w:val="00C377CF"/>
  </w:style>
  <w:style w:type="numbering" w:customStyle="1" w:styleId="NoList451">
    <w:name w:val="No List451"/>
    <w:next w:val="a4"/>
    <w:uiPriority w:val="99"/>
    <w:semiHidden/>
    <w:unhideWhenUsed/>
    <w:rsid w:val="00C377CF"/>
  </w:style>
  <w:style w:type="table" w:customStyle="1" w:styleId="TableGrid641">
    <w:name w:val="Table Grid6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377CF"/>
  </w:style>
  <w:style w:type="numbering" w:customStyle="1" w:styleId="13310">
    <w:name w:val="リストなし1331"/>
    <w:next w:val="a4"/>
    <w:uiPriority w:val="99"/>
    <w:semiHidden/>
    <w:unhideWhenUsed/>
    <w:rsid w:val="00C377CF"/>
  </w:style>
  <w:style w:type="numbering" w:customStyle="1" w:styleId="NoList1241">
    <w:name w:val="No List1241"/>
    <w:next w:val="a4"/>
    <w:uiPriority w:val="99"/>
    <w:semiHidden/>
    <w:unhideWhenUsed/>
    <w:rsid w:val="00C377CF"/>
  </w:style>
  <w:style w:type="numbering" w:customStyle="1" w:styleId="11231">
    <w:name w:val="无列表11231"/>
    <w:next w:val="a4"/>
    <w:semiHidden/>
    <w:rsid w:val="00C377CF"/>
  </w:style>
  <w:style w:type="numbering" w:customStyle="1" w:styleId="112310">
    <w:name w:val="リストなし11231"/>
    <w:next w:val="a4"/>
    <w:uiPriority w:val="99"/>
    <w:semiHidden/>
    <w:unhideWhenUsed/>
    <w:rsid w:val="00C377CF"/>
  </w:style>
  <w:style w:type="table" w:customStyle="1" w:styleId="MediumShading1-Accent111">
    <w:name w:val="Medium Shading 1 - Accent 1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377CF"/>
  </w:style>
  <w:style w:type="numbering" w:customStyle="1" w:styleId="1710">
    <w:name w:val="无列表171"/>
    <w:next w:val="a4"/>
    <w:semiHidden/>
    <w:rsid w:val="00C377CF"/>
  </w:style>
  <w:style w:type="numbering" w:customStyle="1" w:styleId="1711">
    <w:name w:val="リストなし171"/>
    <w:next w:val="a4"/>
    <w:uiPriority w:val="99"/>
    <w:semiHidden/>
    <w:unhideWhenUsed/>
    <w:rsid w:val="00C377CF"/>
  </w:style>
  <w:style w:type="numbering" w:customStyle="1" w:styleId="NoList1191">
    <w:name w:val="No List1191"/>
    <w:next w:val="a4"/>
    <w:semiHidden/>
    <w:rsid w:val="00C377CF"/>
  </w:style>
  <w:style w:type="numbering" w:customStyle="1" w:styleId="NoList2111">
    <w:name w:val="No List2111"/>
    <w:next w:val="a4"/>
    <w:semiHidden/>
    <w:rsid w:val="00C377CF"/>
  </w:style>
  <w:style w:type="numbering" w:customStyle="1" w:styleId="NoList361">
    <w:name w:val="No List361"/>
    <w:next w:val="a4"/>
    <w:semiHidden/>
    <w:rsid w:val="00C377CF"/>
  </w:style>
  <w:style w:type="numbering" w:customStyle="1" w:styleId="NoList461">
    <w:name w:val="No List461"/>
    <w:next w:val="a4"/>
    <w:semiHidden/>
    <w:rsid w:val="00C377CF"/>
  </w:style>
  <w:style w:type="numbering" w:customStyle="1" w:styleId="NoList521">
    <w:name w:val="No List521"/>
    <w:next w:val="a4"/>
    <w:semiHidden/>
    <w:rsid w:val="00C377CF"/>
  </w:style>
  <w:style w:type="numbering" w:customStyle="1" w:styleId="NoList611">
    <w:name w:val="No List611"/>
    <w:next w:val="a4"/>
    <w:semiHidden/>
    <w:rsid w:val="00C377CF"/>
  </w:style>
  <w:style w:type="numbering" w:customStyle="1" w:styleId="NoList711">
    <w:name w:val="No List711"/>
    <w:next w:val="a4"/>
    <w:semiHidden/>
    <w:rsid w:val="00C377CF"/>
  </w:style>
  <w:style w:type="numbering" w:customStyle="1" w:styleId="NoList11101">
    <w:name w:val="No List11101"/>
    <w:next w:val="a4"/>
    <w:semiHidden/>
    <w:rsid w:val="00C377CF"/>
  </w:style>
  <w:style w:type="numbering" w:customStyle="1" w:styleId="NoList2121">
    <w:name w:val="No List2121"/>
    <w:next w:val="a4"/>
    <w:semiHidden/>
    <w:rsid w:val="00C377CF"/>
  </w:style>
  <w:style w:type="numbering" w:customStyle="1" w:styleId="NoList811">
    <w:name w:val="No List811"/>
    <w:next w:val="a4"/>
    <w:semiHidden/>
    <w:rsid w:val="00C377CF"/>
  </w:style>
  <w:style w:type="numbering" w:customStyle="1" w:styleId="NoList1251">
    <w:name w:val="No List1251"/>
    <w:next w:val="a4"/>
    <w:semiHidden/>
    <w:rsid w:val="00C377CF"/>
  </w:style>
  <w:style w:type="numbering" w:customStyle="1" w:styleId="NoList2211">
    <w:name w:val="No List2211"/>
    <w:next w:val="a4"/>
    <w:semiHidden/>
    <w:rsid w:val="00C377CF"/>
  </w:style>
  <w:style w:type="numbering" w:customStyle="1" w:styleId="NoList911">
    <w:name w:val="No List911"/>
    <w:next w:val="a4"/>
    <w:semiHidden/>
    <w:rsid w:val="00C377CF"/>
  </w:style>
  <w:style w:type="numbering" w:customStyle="1" w:styleId="NoList1311">
    <w:name w:val="No List1311"/>
    <w:next w:val="a4"/>
    <w:semiHidden/>
    <w:rsid w:val="00C377CF"/>
  </w:style>
  <w:style w:type="numbering" w:customStyle="1" w:styleId="NoList2311">
    <w:name w:val="No List2311"/>
    <w:next w:val="a4"/>
    <w:semiHidden/>
    <w:rsid w:val="00C377CF"/>
  </w:style>
  <w:style w:type="numbering" w:customStyle="1" w:styleId="NoList1011">
    <w:name w:val="No List1011"/>
    <w:next w:val="a4"/>
    <w:semiHidden/>
    <w:rsid w:val="00C377CF"/>
  </w:style>
  <w:style w:type="numbering" w:customStyle="1" w:styleId="NoList1411">
    <w:name w:val="No List1411"/>
    <w:next w:val="a4"/>
    <w:semiHidden/>
    <w:rsid w:val="00C377CF"/>
  </w:style>
  <w:style w:type="numbering" w:customStyle="1" w:styleId="NoList2411">
    <w:name w:val="No List2411"/>
    <w:next w:val="a4"/>
    <w:semiHidden/>
    <w:rsid w:val="00C377CF"/>
  </w:style>
  <w:style w:type="numbering" w:customStyle="1" w:styleId="NoList3111">
    <w:name w:val="No List3111"/>
    <w:next w:val="a4"/>
    <w:semiHidden/>
    <w:rsid w:val="00C377CF"/>
  </w:style>
  <w:style w:type="numbering" w:customStyle="1" w:styleId="NoList4111">
    <w:name w:val="No List4111"/>
    <w:next w:val="a4"/>
    <w:semiHidden/>
    <w:rsid w:val="00C377CF"/>
  </w:style>
  <w:style w:type="numbering" w:customStyle="1" w:styleId="NoList5111">
    <w:name w:val="No List5111"/>
    <w:next w:val="a4"/>
    <w:semiHidden/>
    <w:rsid w:val="00C377CF"/>
  </w:style>
  <w:style w:type="numbering" w:customStyle="1" w:styleId="NoList1511">
    <w:name w:val="No List1511"/>
    <w:next w:val="a4"/>
    <w:semiHidden/>
    <w:rsid w:val="00C377CF"/>
  </w:style>
  <w:style w:type="numbering" w:customStyle="1" w:styleId="NoList1611">
    <w:name w:val="No List1611"/>
    <w:next w:val="a4"/>
    <w:semiHidden/>
    <w:rsid w:val="00C377CF"/>
  </w:style>
  <w:style w:type="numbering" w:customStyle="1" w:styleId="11610">
    <w:name w:val="无列表1161"/>
    <w:next w:val="a4"/>
    <w:semiHidden/>
    <w:rsid w:val="00C377CF"/>
  </w:style>
  <w:style w:type="numbering" w:customStyle="1" w:styleId="1116">
    <w:name w:val="목록 없음111"/>
    <w:next w:val="a4"/>
    <w:semiHidden/>
    <w:unhideWhenUsed/>
    <w:rsid w:val="00C377CF"/>
  </w:style>
  <w:style w:type="numbering" w:customStyle="1" w:styleId="2110">
    <w:name w:val="목록 없음211"/>
    <w:next w:val="a4"/>
    <w:semiHidden/>
    <w:rsid w:val="00C377CF"/>
  </w:style>
  <w:style w:type="numbering" w:customStyle="1" w:styleId="NoList11111">
    <w:name w:val="No List11111"/>
    <w:next w:val="a4"/>
    <w:semiHidden/>
    <w:rsid w:val="00C377CF"/>
  </w:style>
  <w:style w:type="numbering" w:customStyle="1" w:styleId="NoList1711">
    <w:name w:val="No List1711"/>
    <w:next w:val="a4"/>
    <w:uiPriority w:val="99"/>
    <w:semiHidden/>
    <w:unhideWhenUsed/>
    <w:rsid w:val="00C377CF"/>
  </w:style>
  <w:style w:type="numbering" w:customStyle="1" w:styleId="1251">
    <w:name w:val="无列表1251"/>
    <w:next w:val="a4"/>
    <w:semiHidden/>
    <w:rsid w:val="00C377CF"/>
  </w:style>
  <w:style w:type="numbering" w:customStyle="1" w:styleId="NoList1811">
    <w:name w:val="No List1811"/>
    <w:next w:val="a4"/>
    <w:uiPriority w:val="99"/>
    <w:semiHidden/>
    <w:rsid w:val="00C377CF"/>
  </w:style>
  <w:style w:type="numbering" w:customStyle="1" w:styleId="NoList371">
    <w:name w:val="No List371"/>
    <w:next w:val="a4"/>
    <w:uiPriority w:val="99"/>
    <w:semiHidden/>
    <w:unhideWhenUsed/>
    <w:rsid w:val="00C377CF"/>
  </w:style>
  <w:style w:type="numbering" w:customStyle="1" w:styleId="1810">
    <w:name w:val="无列表181"/>
    <w:next w:val="a4"/>
    <w:semiHidden/>
    <w:rsid w:val="00C377CF"/>
  </w:style>
  <w:style w:type="numbering" w:customStyle="1" w:styleId="1811">
    <w:name w:val="リストなし181"/>
    <w:next w:val="a4"/>
    <w:uiPriority w:val="99"/>
    <w:semiHidden/>
    <w:unhideWhenUsed/>
    <w:rsid w:val="00C377CF"/>
  </w:style>
  <w:style w:type="numbering" w:customStyle="1" w:styleId="NoList1201">
    <w:name w:val="No List1201"/>
    <w:next w:val="a4"/>
    <w:semiHidden/>
    <w:rsid w:val="00C377CF"/>
  </w:style>
  <w:style w:type="numbering" w:customStyle="1" w:styleId="NoList2131">
    <w:name w:val="No List2131"/>
    <w:next w:val="a4"/>
    <w:semiHidden/>
    <w:rsid w:val="00C377CF"/>
  </w:style>
  <w:style w:type="numbering" w:customStyle="1" w:styleId="NoList381">
    <w:name w:val="No List381"/>
    <w:next w:val="a4"/>
    <w:semiHidden/>
    <w:rsid w:val="00C377CF"/>
  </w:style>
  <w:style w:type="numbering" w:customStyle="1" w:styleId="NoList471">
    <w:name w:val="No List471"/>
    <w:next w:val="a4"/>
    <w:semiHidden/>
    <w:rsid w:val="00C377CF"/>
  </w:style>
  <w:style w:type="numbering" w:customStyle="1" w:styleId="NoList531">
    <w:name w:val="No List531"/>
    <w:next w:val="a4"/>
    <w:semiHidden/>
    <w:rsid w:val="00C377CF"/>
  </w:style>
  <w:style w:type="numbering" w:customStyle="1" w:styleId="NoList621">
    <w:name w:val="No List621"/>
    <w:next w:val="a4"/>
    <w:semiHidden/>
    <w:rsid w:val="00C377CF"/>
  </w:style>
  <w:style w:type="numbering" w:customStyle="1" w:styleId="NoList721">
    <w:name w:val="No List721"/>
    <w:next w:val="a4"/>
    <w:semiHidden/>
    <w:rsid w:val="00C377CF"/>
  </w:style>
  <w:style w:type="numbering" w:customStyle="1" w:styleId="NoList11121">
    <w:name w:val="No List11121"/>
    <w:next w:val="a4"/>
    <w:semiHidden/>
    <w:rsid w:val="00C377CF"/>
  </w:style>
  <w:style w:type="numbering" w:customStyle="1" w:styleId="NoList2141">
    <w:name w:val="No List2141"/>
    <w:next w:val="a4"/>
    <w:semiHidden/>
    <w:rsid w:val="00C377CF"/>
  </w:style>
  <w:style w:type="numbering" w:customStyle="1" w:styleId="NoList821">
    <w:name w:val="No List821"/>
    <w:next w:val="a4"/>
    <w:semiHidden/>
    <w:rsid w:val="00C377CF"/>
  </w:style>
  <w:style w:type="numbering" w:customStyle="1" w:styleId="NoList1261">
    <w:name w:val="No List1261"/>
    <w:next w:val="a4"/>
    <w:semiHidden/>
    <w:rsid w:val="00C377CF"/>
  </w:style>
  <w:style w:type="numbering" w:customStyle="1" w:styleId="NoList2221">
    <w:name w:val="No List2221"/>
    <w:next w:val="a4"/>
    <w:semiHidden/>
    <w:rsid w:val="00C377CF"/>
  </w:style>
  <w:style w:type="numbering" w:customStyle="1" w:styleId="NoList921">
    <w:name w:val="No List921"/>
    <w:next w:val="a4"/>
    <w:semiHidden/>
    <w:rsid w:val="00C377CF"/>
  </w:style>
  <w:style w:type="numbering" w:customStyle="1" w:styleId="NoList1321">
    <w:name w:val="No List1321"/>
    <w:next w:val="a4"/>
    <w:semiHidden/>
    <w:rsid w:val="00C377CF"/>
  </w:style>
  <w:style w:type="numbering" w:customStyle="1" w:styleId="NoList2321">
    <w:name w:val="No List2321"/>
    <w:next w:val="a4"/>
    <w:semiHidden/>
    <w:rsid w:val="00C377CF"/>
  </w:style>
  <w:style w:type="numbering" w:customStyle="1" w:styleId="NoList1021">
    <w:name w:val="No List1021"/>
    <w:next w:val="a4"/>
    <w:semiHidden/>
    <w:rsid w:val="00C377CF"/>
  </w:style>
  <w:style w:type="numbering" w:customStyle="1" w:styleId="NoList1421">
    <w:name w:val="No List1421"/>
    <w:next w:val="a4"/>
    <w:semiHidden/>
    <w:rsid w:val="00C377CF"/>
  </w:style>
  <w:style w:type="numbering" w:customStyle="1" w:styleId="NoList2421">
    <w:name w:val="No List2421"/>
    <w:next w:val="a4"/>
    <w:semiHidden/>
    <w:rsid w:val="00C377CF"/>
  </w:style>
  <w:style w:type="numbering" w:customStyle="1" w:styleId="NoList3121">
    <w:name w:val="No List3121"/>
    <w:next w:val="a4"/>
    <w:semiHidden/>
    <w:rsid w:val="00C377CF"/>
  </w:style>
  <w:style w:type="numbering" w:customStyle="1" w:styleId="NoList4121">
    <w:name w:val="No List4121"/>
    <w:next w:val="a4"/>
    <w:semiHidden/>
    <w:rsid w:val="00C377CF"/>
  </w:style>
  <w:style w:type="numbering" w:customStyle="1" w:styleId="NoList5121">
    <w:name w:val="No List5121"/>
    <w:next w:val="a4"/>
    <w:semiHidden/>
    <w:rsid w:val="00C377CF"/>
  </w:style>
  <w:style w:type="numbering" w:customStyle="1" w:styleId="NoList1521">
    <w:name w:val="No List1521"/>
    <w:next w:val="a4"/>
    <w:semiHidden/>
    <w:rsid w:val="00C377CF"/>
  </w:style>
  <w:style w:type="numbering" w:customStyle="1" w:styleId="NoList1621">
    <w:name w:val="No List1621"/>
    <w:next w:val="a4"/>
    <w:semiHidden/>
    <w:rsid w:val="00C377CF"/>
  </w:style>
  <w:style w:type="numbering" w:customStyle="1" w:styleId="1171">
    <w:name w:val="无列表1171"/>
    <w:next w:val="a4"/>
    <w:semiHidden/>
    <w:rsid w:val="00C377CF"/>
  </w:style>
  <w:style w:type="numbering" w:customStyle="1" w:styleId="1212">
    <w:name w:val="목록 없음121"/>
    <w:next w:val="a4"/>
    <w:semiHidden/>
    <w:unhideWhenUsed/>
    <w:rsid w:val="00C377CF"/>
  </w:style>
  <w:style w:type="numbering" w:customStyle="1" w:styleId="2210">
    <w:name w:val="목록 없음221"/>
    <w:next w:val="a4"/>
    <w:semiHidden/>
    <w:rsid w:val="00C377CF"/>
  </w:style>
  <w:style w:type="numbering" w:customStyle="1" w:styleId="NoList11131">
    <w:name w:val="No List11131"/>
    <w:next w:val="a4"/>
    <w:semiHidden/>
    <w:rsid w:val="00C377CF"/>
  </w:style>
  <w:style w:type="numbering" w:customStyle="1" w:styleId="NoList1721">
    <w:name w:val="No List1721"/>
    <w:next w:val="a4"/>
    <w:uiPriority w:val="99"/>
    <w:semiHidden/>
    <w:unhideWhenUsed/>
    <w:rsid w:val="00C377CF"/>
  </w:style>
  <w:style w:type="numbering" w:customStyle="1" w:styleId="1261">
    <w:name w:val="无列表1261"/>
    <w:next w:val="a4"/>
    <w:semiHidden/>
    <w:rsid w:val="00C377CF"/>
  </w:style>
  <w:style w:type="numbering" w:customStyle="1" w:styleId="NoList1821">
    <w:name w:val="No List1821"/>
    <w:next w:val="a4"/>
    <w:semiHidden/>
    <w:rsid w:val="00C377CF"/>
  </w:style>
  <w:style w:type="table" w:customStyle="1" w:styleId="ColorfulList-Accent31">
    <w:name w:val="Colorful List - Accent 31"/>
    <w:basedOn w:val="a3"/>
    <w:next w:val="135"/>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C377CF"/>
  </w:style>
  <w:style w:type="table" w:customStyle="1" w:styleId="SGSTableBasic121">
    <w:name w:val="SGS Table Basic 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377CF"/>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C377CF"/>
  </w:style>
  <w:style w:type="numbering" w:customStyle="1" w:styleId="NoList2151">
    <w:name w:val="No List2151"/>
    <w:next w:val="a4"/>
    <w:semiHidden/>
    <w:rsid w:val="00C377CF"/>
  </w:style>
  <w:style w:type="numbering" w:customStyle="1" w:styleId="NoList3101">
    <w:name w:val="No List3101"/>
    <w:next w:val="a4"/>
    <w:semiHidden/>
    <w:unhideWhenUsed/>
    <w:rsid w:val="00C377CF"/>
  </w:style>
  <w:style w:type="table" w:customStyle="1" w:styleId="TableStyle131">
    <w:name w:val="Table Style131"/>
    <w:basedOn w:val="a3"/>
    <w:rsid w:val="00C377CF"/>
    <w:rPr>
      <w:rFonts w:ascii="Times New Roman" w:eastAsia="ＭＳ 明朝" w:hAnsi="Times New Roman"/>
      <w:lang w:val="en-GB" w:eastAsia="en-GB"/>
    </w:rPr>
    <w:tblPr/>
  </w:style>
  <w:style w:type="paragraph" w:customStyle="1" w:styleId="4fc">
    <w:name w:val="题注4"/>
    <w:basedOn w:val="a1"/>
    <w:next w:val="a1"/>
    <w:rsid w:val="00C377CF"/>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377CF"/>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377CF"/>
  </w:style>
  <w:style w:type="numbering" w:customStyle="1" w:styleId="2310">
    <w:name w:val="목록 없음231"/>
    <w:next w:val="a4"/>
    <w:semiHidden/>
    <w:rsid w:val="00C377CF"/>
  </w:style>
  <w:style w:type="numbering" w:customStyle="1" w:styleId="NoList481">
    <w:name w:val="No List481"/>
    <w:next w:val="a4"/>
    <w:semiHidden/>
    <w:unhideWhenUsed/>
    <w:rsid w:val="00C377CF"/>
  </w:style>
  <w:style w:type="table" w:customStyle="1" w:styleId="TableGrid1131">
    <w:name w:val="Table Grid1131"/>
    <w:basedOn w:val="a3"/>
    <w:next w:val="afff0"/>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377CF"/>
  </w:style>
  <w:style w:type="table" w:customStyle="1" w:styleId="3310">
    <w:name w:val="网格型3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377CF"/>
  </w:style>
  <w:style w:type="table" w:customStyle="1" w:styleId="TableClassic231">
    <w:name w:val="Table Classic 23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377CF"/>
  </w:style>
  <w:style w:type="numbering" w:customStyle="1" w:styleId="NoList631">
    <w:name w:val="No List631"/>
    <w:next w:val="a4"/>
    <w:semiHidden/>
    <w:rsid w:val="00C377CF"/>
  </w:style>
  <w:style w:type="numbering" w:customStyle="1" w:styleId="NoList731">
    <w:name w:val="No List731"/>
    <w:next w:val="a4"/>
    <w:semiHidden/>
    <w:rsid w:val="00C377CF"/>
  </w:style>
  <w:style w:type="numbering" w:customStyle="1" w:styleId="NoList11141">
    <w:name w:val="No List11141"/>
    <w:next w:val="a4"/>
    <w:semiHidden/>
    <w:rsid w:val="00C377CF"/>
  </w:style>
  <w:style w:type="numbering" w:customStyle="1" w:styleId="NoList2161">
    <w:name w:val="No List2161"/>
    <w:next w:val="a4"/>
    <w:semiHidden/>
    <w:rsid w:val="00C377CF"/>
  </w:style>
  <w:style w:type="numbering" w:customStyle="1" w:styleId="NoList831">
    <w:name w:val="No List831"/>
    <w:next w:val="a4"/>
    <w:semiHidden/>
    <w:rsid w:val="00C377CF"/>
  </w:style>
  <w:style w:type="numbering" w:customStyle="1" w:styleId="NoList1281">
    <w:name w:val="No List1281"/>
    <w:next w:val="a4"/>
    <w:semiHidden/>
    <w:rsid w:val="00C377CF"/>
  </w:style>
  <w:style w:type="numbering" w:customStyle="1" w:styleId="NoList2231">
    <w:name w:val="No List2231"/>
    <w:next w:val="a4"/>
    <w:semiHidden/>
    <w:rsid w:val="00C377CF"/>
  </w:style>
  <w:style w:type="numbering" w:customStyle="1" w:styleId="NoList931">
    <w:name w:val="No List931"/>
    <w:next w:val="a4"/>
    <w:semiHidden/>
    <w:rsid w:val="00C377CF"/>
  </w:style>
  <w:style w:type="numbering" w:customStyle="1" w:styleId="NoList1331">
    <w:name w:val="No List1331"/>
    <w:next w:val="a4"/>
    <w:semiHidden/>
    <w:rsid w:val="00C377CF"/>
  </w:style>
  <w:style w:type="numbering" w:customStyle="1" w:styleId="NoList2331">
    <w:name w:val="No List2331"/>
    <w:next w:val="a4"/>
    <w:semiHidden/>
    <w:rsid w:val="00C377CF"/>
  </w:style>
  <w:style w:type="numbering" w:customStyle="1" w:styleId="NoList1031">
    <w:name w:val="No List1031"/>
    <w:next w:val="a4"/>
    <w:semiHidden/>
    <w:rsid w:val="00C377CF"/>
  </w:style>
  <w:style w:type="numbering" w:customStyle="1" w:styleId="NoList1431">
    <w:name w:val="No List1431"/>
    <w:next w:val="a4"/>
    <w:semiHidden/>
    <w:rsid w:val="00C377CF"/>
  </w:style>
  <w:style w:type="numbering" w:customStyle="1" w:styleId="NoList2431">
    <w:name w:val="No List2431"/>
    <w:next w:val="a4"/>
    <w:semiHidden/>
    <w:rsid w:val="00C377CF"/>
  </w:style>
  <w:style w:type="numbering" w:customStyle="1" w:styleId="NoList3131">
    <w:name w:val="No List3131"/>
    <w:next w:val="a4"/>
    <w:semiHidden/>
    <w:rsid w:val="00C377CF"/>
  </w:style>
  <w:style w:type="numbering" w:customStyle="1" w:styleId="NoList4131">
    <w:name w:val="No List4131"/>
    <w:next w:val="a4"/>
    <w:semiHidden/>
    <w:rsid w:val="00C377CF"/>
  </w:style>
  <w:style w:type="numbering" w:customStyle="1" w:styleId="NoList5131">
    <w:name w:val="No List5131"/>
    <w:next w:val="a4"/>
    <w:semiHidden/>
    <w:rsid w:val="00C377CF"/>
  </w:style>
  <w:style w:type="numbering" w:customStyle="1" w:styleId="NoList1531">
    <w:name w:val="No List1531"/>
    <w:next w:val="a4"/>
    <w:semiHidden/>
    <w:rsid w:val="00C377CF"/>
  </w:style>
  <w:style w:type="numbering" w:customStyle="1" w:styleId="NoList1631">
    <w:name w:val="No List1631"/>
    <w:next w:val="a4"/>
    <w:semiHidden/>
    <w:rsid w:val="00C377CF"/>
  </w:style>
  <w:style w:type="numbering" w:customStyle="1" w:styleId="1181">
    <w:name w:val="无列表1181"/>
    <w:next w:val="a4"/>
    <w:semiHidden/>
    <w:rsid w:val="00C377CF"/>
  </w:style>
  <w:style w:type="table" w:customStyle="1" w:styleId="TableGrid431">
    <w:name w:val="Table Grid43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77CF"/>
    <w:rPr>
      <w:rFonts w:ascii="Times New Roman" w:eastAsia="Times New Roman" w:hAnsi="Times New Roman"/>
      <w:lang w:val="en-GB" w:eastAsia="en-GB"/>
    </w:rPr>
    <w:tblPr/>
  </w:style>
  <w:style w:type="table" w:customStyle="1" w:styleId="TableGrid2121">
    <w:name w:val="Table Grid21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377CF"/>
  </w:style>
  <w:style w:type="numbering" w:customStyle="1" w:styleId="Style121">
    <w:name w:val="Style121"/>
    <w:uiPriority w:val="99"/>
    <w:rsid w:val="00C377CF"/>
  </w:style>
  <w:style w:type="table" w:customStyle="1" w:styleId="SGSTableBasic221">
    <w:name w:val="SGS Table Basic 2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7CF"/>
  </w:style>
  <w:style w:type="table" w:customStyle="1" w:styleId="TableColorful111">
    <w:name w:val="Table Colorful 1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377CF"/>
  </w:style>
  <w:style w:type="table" w:customStyle="1" w:styleId="ColorfulGrid-Accent1111">
    <w:name w:val="Colorful Grid - Accent 1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77CF"/>
    <w:rPr>
      <w:rFonts w:ascii="Times New Roman" w:eastAsia="PMingLiU" w:hAnsi="Times New Roman"/>
      <w:lang w:val="en-GB" w:eastAsia="en-GB"/>
    </w:rPr>
    <w:tblPr/>
  </w:style>
  <w:style w:type="table" w:customStyle="1" w:styleId="TableGrid11111">
    <w:name w:val="Table Grid1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377CF"/>
  </w:style>
  <w:style w:type="numbering" w:customStyle="1" w:styleId="Style1111">
    <w:name w:val="Style1111"/>
    <w:uiPriority w:val="99"/>
    <w:rsid w:val="00C377CF"/>
  </w:style>
  <w:style w:type="numbering" w:customStyle="1" w:styleId="1271">
    <w:name w:val="无列表1271"/>
    <w:next w:val="a4"/>
    <w:semiHidden/>
    <w:rsid w:val="00C377CF"/>
  </w:style>
  <w:style w:type="numbering" w:customStyle="1" w:styleId="NoList1831">
    <w:name w:val="No List1831"/>
    <w:next w:val="a4"/>
    <w:semiHidden/>
    <w:rsid w:val="00C377CF"/>
  </w:style>
  <w:style w:type="numbering" w:customStyle="1" w:styleId="NoList3211">
    <w:name w:val="No List3211"/>
    <w:next w:val="a4"/>
    <w:semiHidden/>
    <w:unhideWhenUsed/>
    <w:rsid w:val="00C377CF"/>
  </w:style>
  <w:style w:type="character" w:customStyle="1" w:styleId="Char50">
    <w:name w:val="批注主题 Char5"/>
    <w:rsid w:val="00C377CF"/>
    <w:rPr>
      <w:rFonts w:eastAsia="Malgun Gothic"/>
      <w:b/>
      <w:bCs/>
      <w:lang w:val="en-GB"/>
    </w:rPr>
  </w:style>
  <w:style w:type="character" w:customStyle="1" w:styleId="Char6">
    <w:name w:val="日期 Char"/>
    <w:rsid w:val="00C377CF"/>
    <w:rPr>
      <w:rFonts w:ascii="Times New Roman" w:hAnsi="Times New Roman"/>
      <w:lang w:val="en-GB" w:eastAsia="en-US"/>
    </w:rPr>
  </w:style>
  <w:style w:type="character" w:customStyle="1" w:styleId="ListChar4">
    <w:name w:val="List Char4"/>
    <w:rsid w:val="00C377CF"/>
    <w:rPr>
      <w:rFonts w:ascii="Times New Roman" w:hAnsi="Times New Roman"/>
      <w:lang w:val="en-GB" w:eastAsia="en-US"/>
    </w:rPr>
  </w:style>
  <w:style w:type="paragraph" w:customStyle="1" w:styleId="9110">
    <w:name w:val="目录 911"/>
    <w:basedOn w:val="81"/>
    <w:rsid w:val="00C377C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377CF"/>
    <w:rPr>
      <w:rFonts w:ascii="Times New Roman" w:eastAsia="SimSun" w:hAnsi="Times New Roman"/>
      <w:lang w:val="en-GB" w:eastAsia="zh-CN"/>
    </w:rPr>
  </w:style>
  <w:style w:type="paragraph" w:customStyle="1" w:styleId="3GPPNormalText">
    <w:name w:val="3GPP Normal Text"/>
    <w:basedOn w:val="afff7"/>
    <w:link w:val="3GPPNormalTextChar"/>
    <w:qFormat/>
    <w:rsid w:val="00C377C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377CF"/>
    <w:rPr>
      <w:rFonts w:ascii="Arial" w:eastAsia="ＭＳ 明朝" w:hAnsi="Arial" w:cs="Arial"/>
      <w:sz w:val="24"/>
      <w:szCs w:val="24"/>
      <w:lang w:val="en-US" w:eastAsia="en-US"/>
    </w:rPr>
  </w:style>
  <w:style w:type="paragraph" w:customStyle="1" w:styleId="tah00">
    <w:name w:val="tah0"/>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C377CF"/>
    <w:pPr>
      <w:overflowPunct w:val="0"/>
      <w:autoSpaceDE w:val="0"/>
      <w:autoSpaceDN w:val="0"/>
      <w:adjustRightInd w:val="0"/>
    </w:pPr>
    <w:rPr>
      <w:rFonts w:eastAsia="SimSun"/>
      <w:lang w:eastAsia="zh-CN"/>
    </w:rPr>
  </w:style>
  <w:style w:type="character" w:customStyle="1" w:styleId="Char60">
    <w:name w:val="批注主题 Char6"/>
    <w:qFormat/>
    <w:rsid w:val="00C377CF"/>
    <w:rPr>
      <w:rFonts w:eastAsia="ＭＳ 明朝"/>
      <w:b/>
      <w:bCs/>
      <w:lang w:val="x-none" w:eastAsia="en-US"/>
    </w:rPr>
  </w:style>
  <w:style w:type="character" w:customStyle="1" w:styleId="Char31">
    <w:name w:val="日期 Char3"/>
    <w:qFormat/>
    <w:rsid w:val="00C377CF"/>
    <w:rPr>
      <w:rFonts w:eastAsia="SimSun"/>
      <w:lang w:val="en-GB" w:eastAsia="x-none"/>
    </w:rPr>
  </w:style>
  <w:style w:type="character" w:customStyle="1" w:styleId="abstractlabel">
    <w:name w:val="abstractlabel"/>
    <w:rsid w:val="00C377CF"/>
  </w:style>
  <w:style w:type="character" w:customStyle="1" w:styleId="TF2">
    <w:name w:val="TF (文字)"/>
    <w:rsid w:val="00C377CF"/>
    <w:rPr>
      <w:rFonts w:ascii="Arial" w:hAnsi="Arial"/>
      <w:b/>
      <w:lang w:val="en-US" w:eastAsia="en-US"/>
    </w:rPr>
  </w:style>
  <w:style w:type="paragraph" w:customStyle="1" w:styleId="TAHCarNotBold">
    <w:name w:val="TAH Car + Not Bold"/>
    <w:basedOn w:val="a1"/>
    <w:rsid w:val="00C377CF"/>
    <w:pPr>
      <w:keepNext/>
      <w:keepLines/>
      <w:spacing w:after="0"/>
    </w:pPr>
    <w:rPr>
      <w:rFonts w:ascii="Arial" w:eastAsia="Times New Roman" w:hAnsi="Arial"/>
      <w:sz w:val="18"/>
      <w:lang w:eastAsia="en-GB"/>
    </w:rPr>
  </w:style>
  <w:style w:type="character" w:customStyle="1" w:styleId="B12">
    <w:name w:val="B1 (文字)"/>
    <w:qFormat/>
    <w:locked/>
    <w:rsid w:val="00C377CF"/>
    <w:rPr>
      <w:lang w:val="en-GB"/>
    </w:rPr>
  </w:style>
  <w:style w:type="paragraph" w:customStyle="1" w:styleId="B8">
    <w:name w:val="B8"/>
    <w:basedOn w:val="B7"/>
    <w:link w:val="B8Char"/>
    <w:qFormat/>
    <w:rsid w:val="00C377CF"/>
    <w:pPr>
      <w:ind w:left="2552"/>
    </w:pPr>
    <w:rPr>
      <w:rFonts w:eastAsia="ＭＳ 明朝"/>
      <w:lang w:eastAsia="ja-JP"/>
    </w:rPr>
  </w:style>
  <w:style w:type="character" w:customStyle="1" w:styleId="B8Char">
    <w:name w:val="B8 Char"/>
    <w:link w:val="B8"/>
    <w:rsid w:val="00C377CF"/>
    <w:rPr>
      <w:rFonts w:ascii="Times New Roman" w:eastAsia="ＭＳ 明朝" w:hAnsi="Times New Roman"/>
      <w:lang w:val="en-GB" w:eastAsia="ja-JP"/>
    </w:rPr>
  </w:style>
  <w:style w:type="paragraph" w:customStyle="1" w:styleId="BalloonText1">
    <w:name w:val="Balloon Text1"/>
    <w:basedOn w:val="a1"/>
    <w:rsid w:val="00C377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377CF"/>
    <w:pPr>
      <w:overflowPunct w:val="0"/>
      <w:autoSpaceDE w:val="0"/>
      <w:autoSpaceDN w:val="0"/>
    </w:pPr>
    <w:rPr>
      <w:rFonts w:eastAsia="Calibri"/>
      <w:b/>
      <w:bCs/>
      <w:lang w:val="en-US"/>
    </w:rPr>
  </w:style>
  <w:style w:type="paragraph" w:customStyle="1" w:styleId="870">
    <w:name w:val="87"/>
    <w:basedOn w:val="a1"/>
    <w:rsid w:val="00C377C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377CF"/>
    <w:rPr>
      <w:lang w:eastAsia="en-US"/>
    </w:rPr>
  </w:style>
  <w:style w:type="paragraph" w:customStyle="1" w:styleId="TAHLeft">
    <w:name w:val="TAH + Left"/>
    <w:basedOn w:val="TAL"/>
    <w:rsid w:val="00C377CF"/>
    <w:rPr>
      <w:rFonts w:eastAsia="Times New Roman"/>
    </w:rPr>
  </w:style>
  <w:style w:type="paragraph" w:customStyle="1" w:styleId="63-13">
    <w:name w:val=".6.3-13"/>
    <w:basedOn w:val="TAH"/>
    <w:rsid w:val="00C377CF"/>
    <w:pPr>
      <w:jc w:val="left"/>
    </w:pPr>
    <w:rPr>
      <w:rFonts w:eastAsia="Times New Roman"/>
      <w:b w:val="0"/>
    </w:rPr>
  </w:style>
  <w:style w:type="character" w:customStyle="1" w:styleId="H10">
    <w:name w:val="H1_"/>
    <w:rsid w:val="00C377CF"/>
    <w:rPr>
      <w:rFonts w:ascii="Arial" w:eastAsia="ＭＳ 明朝" w:hAnsi="Arial"/>
      <w:sz w:val="36"/>
      <w:lang w:val="en-GB" w:eastAsia="en-US" w:bidi="ar-SA"/>
    </w:rPr>
  </w:style>
  <w:style w:type="character" w:customStyle="1" w:styleId="Heading2-">
    <w:name w:val="Heading 2-"/>
    <w:rsid w:val="00C377C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7CF"/>
    <w:rPr>
      <w:rFonts w:ascii="Arial" w:hAnsi="Arial"/>
      <w:sz w:val="32"/>
      <w:lang w:val="en-GB" w:eastAsia="en-US"/>
    </w:rPr>
  </w:style>
  <w:style w:type="paragraph" w:customStyle="1" w:styleId="TDC91">
    <w:name w:val="TDC 91"/>
    <w:basedOn w:val="81"/>
    <w:rsid w:val="00C377CF"/>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7CF"/>
    <w:rPr>
      <w:rFonts w:eastAsia="ＭＳ 明朝"/>
      <w:lang w:val="en-GB" w:eastAsia="x-none"/>
    </w:rPr>
  </w:style>
  <w:style w:type="character" w:customStyle="1" w:styleId="HTMLPreformattedChar1">
    <w:name w:val="HTML Preformatted Char1"/>
    <w:rsid w:val="00C377CF"/>
    <w:rPr>
      <w:rFonts w:ascii="Courier New" w:eastAsia="ＭＳ 明朝" w:hAnsi="Courier New"/>
      <w:lang w:val="en-GB" w:eastAsia="x-none"/>
    </w:rPr>
  </w:style>
  <w:style w:type="paragraph" w:customStyle="1" w:styleId="Epgrafe1">
    <w:name w:val="Epígrafe1"/>
    <w:basedOn w:val="a1"/>
    <w:next w:val="a1"/>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377C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C377CF"/>
    <w:pPr>
      <w:ind w:firstLineChars="200" w:firstLine="420"/>
    </w:pPr>
    <w:rPr>
      <w:rFonts w:eastAsia="Times New Roman"/>
      <w:lang w:eastAsia="en-GB"/>
    </w:rPr>
  </w:style>
  <w:style w:type="paragraph" w:customStyle="1" w:styleId="B-Body">
    <w:name w:val="B-Body"/>
    <w:link w:val="B-BodyChar"/>
    <w:qFormat/>
    <w:rsid w:val="00C377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7CF"/>
    <w:rPr>
      <w:rFonts w:ascii="Times New Roman" w:eastAsia="SimSun" w:hAnsi="Times New Roman"/>
      <w:sz w:val="22"/>
      <w:lang w:val="en-GB" w:eastAsia="en-GB"/>
    </w:rPr>
  </w:style>
  <w:style w:type="paragraph" w:customStyle="1" w:styleId="4fe">
    <w:name w:val="列出段落4"/>
    <w:basedOn w:val="a1"/>
    <w:qFormat/>
    <w:rsid w:val="00C377CF"/>
    <w:pPr>
      <w:ind w:firstLineChars="200" w:firstLine="420"/>
    </w:pPr>
    <w:rPr>
      <w:rFonts w:eastAsia="Times New Roman"/>
      <w:lang w:eastAsia="en-GB"/>
    </w:rPr>
  </w:style>
  <w:style w:type="paragraph" w:customStyle="1" w:styleId="TF1">
    <w:name w:val="TF1"/>
    <w:link w:val="TFZchn"/>
    <w:rsid w:val="00C377CF"/>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C377CF"/>
    <w:rPr>
      <w:rFonts w:ascii="Arial" w:hAnsi="Arial"/>
      <w:sz w:val="32"/>
      <w:lang w:val="en-GB"/>
    </w:rPr>
  </w:style>
  <w:style w:type="character" w:customStyle="1" w:styleId="3Char">
    <w:name w:val="标题 3 Char"/>
    <w:rsid w:val="00C377CF"/>
    <w:rPr>
      <w:rFonts w:ascii="Arial" w:hAnsi="Arial"/>
      <w:sz w:val="28"/>
      <w:lang w:val="en-GB"/>
    </w:rPr>
  </w:style>
  <w:style w:type="character" w:customStyle="1" w:styleId="6Char">
    <w:name w:val="标题 6 Char"/>
    <w:uiPriority w:val="9"/>
    <w:rsid w:val="00C377CF"/>
    <w:rPr>
      <w:rFonts w:ascii="Arial" w:hAnsi="Arial"/>
      <w:lang w:val="en-GB"/>
    </w:rPr>
  </w:style>
  <w:style w:type="character" w:customStyle="1" w:styleId="7Char">
    <w:name w:val="标题 7 Char"/>
    <w:uiPriority w:val="9"/>
    <w:rsid w:val="00C377CF"/>
    <w:rPr>
      <w:rFonts w:ascii="Arial" w:hAnsi="Arial"/>
      <w:lang w:val="en-GB"/>
    </w:rPr>
  </w:style>
  <w:style w:type="character" w:customStyle="1" w:styleId="8Char">
    <w:name w:val="标题 8 Char"/>
    <w:uiPriority w:val="9"/>
    <w:rsid w:val="00C377CF"/>
    <w:rPr>
      <w:rFonts w:ascii="Arial" w:hAnsi="Arial"/>
      <w:sz w:val="36"/>
      <w:lang w:val="en-GB"/>
    </w:rPr>
  </w:style>
  <w:style w:type="character" w:customStyle="1" w:styleId="9Char">
    <w:name w:val="标题 9 Char"/>
    <w:uiPriority w:val="9"/>
    <w:rsid w:val="00C377CF"/>
    <w:rPr>
      <w:rFonts w:ascii="Arial" w:hAnsi="Arial"/>
      <w:sz w:val="36"/>
      <w:lang w:val="en-GB"/>
    </w:rPr>
  </w:style>
  <w:style w:type="character" w:customStyle="1" w:styleId="Char7">
    <w:name w:val="页脚 Char"/>
    <w:uiPriority w:val="99"/>
    <w:rsid w:val="00C377CF"/>
    <w:rPr>
      <w:rFonts w:ascii="Arial" w:hAnsi="Arial"/>
      <w:b/>
      <w:i/>
      <w:noProof/>
      <w:sz w:val="18"/>
    </w:rPr>
  </w:style>
  <w:style w:type="character" w:customStyle="1" w:styleId="Char8">
    <w:name w:val="列表 Char"/>
    <w:rsid w:val="00C377CF"/>
    <w:rPr>
      <w:lang w:val="en-GB"/>
    </w:rPr>
  </w:style>
  <w:style w:type="character" w:customStyle="1" w:styleId="Char9">
    <w:name w:val="文档结构图 Char"/>
    <w:uiPriority w:val="99"/>
    <w:rsid w:val="00C377CF"/>
    <w:rPr>
      <w:rFonts w:ascii="Tahoma" w:hAnsi="Tahoma"/>
      <w:lang w:val="en-GB" w:eastAsia="en-US"/>
    </w:rPr>
  </w:style>
  <w:style w:type="character" w:customStyle="1" w:styleId="Chara">
    <w:name w:val="纯文本 Char"/>
    <w:rsid w:val="00C377CF"/>
    <w:rPr>
      <w:rFonts w:ascii="Courier New" w:hAnsi="Courier New"/>
      <w:lang w:val="nb-NO"/>
    </w:rPr>
  </w:style>
  <w:style w:type="character" w:customStyle="1" w:styleId="Charb">
    <w:name w:val="批注框文本 Char"/>
    <w:uiPriority w:val="99"/>
    <w:rsid w:val="00C377CF"/>
    <w:rPr>
      <w:rFonts w:ascii="Tahoma" w:hAnsi="Tahoma" w:cs="Tahoma"/>
      <w:sz w:val="16"/>
      <w:szCs w:val="16"/>
      <w:lang w:val="en-GB" w:eastAsia="en-GB" w:bidi="ar-SA"/>
    </w:rPr>
  </w:style>
  <w:style w:type="paragraph" w:customStyle="1" w:styleId="Commentnokia0">
    <w:name w:val="Comment nokia"/>
    <w:basedOn w:val="40"/>
    <w:rsid w:val="00C377C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377CF"/>
    <w:pPr>
      <w:ind w:firstLineChars="200" w:firstLine="420"/>
    </w:pPr>
    <w:rPr>
      <w:rFonts w:eastAsia="Times New Roman"/>
      <w:lang w:eastAsia="en-GB"/>
    </w:rPr>
  </w:style>
  <w:style w:type="character" w:customStyle="1" w:styleId="Charc">
    <w:name w:val="批注文字 Char"/>
    <w:uiPriority w:val="99"/>
    <w:qFormat/>
    <w:rsid w:val="00C377CF"/>
    <w:rPr>
      <w:lang w:val="en-GB" w:eastAsia="x-none"/>
    </w:rPr>
  </w:style>
  <w:style w:type="character" w:customStyle="1" w:styleId="Titre32">
    <w:name w:val="Titre 32"/>
    <w:rsid w:val="00C377CF"/>
    <w:rPr>
      <w:rFonts w:ascii="Arial" w:hAnsi="Arial"/>
      <w:sz w:val="28"/>
      <w:szCs w:val="28"/>
      <w:lang w:val="en-GB" w:eastAsia="en-GB"/>
    </w:rPr>
  </w:style>
  <w:style w:type="character" w:customStyle="1" w:styleId="Titre31">
    <w:name w:val="Titre 31"/>
    <w:rsid w:val="00C377CF"/>
    <w:rPr>
      <w:rFonts w:ascii="Arial" w:hAnsi="Arial"/>
      <w:sz w:val="28"/>
      <w:szCs w:val="28"/>
      <w:lang w:val="en-GB" w:eastAsia="en-GB"/>
    </w:rPr>
  </w:style>
  <w:style w:type="character" w:customStyle="1" w:styleId="trans">
    <w:name w:val="trans"/>
    <w:rsid w:val="00C377CF"/>
  </w:style>
  <w:style w:type="character" w:customStyle="1" w:styleId="Head2A1">
    <w:name w:val="Head2A1"/>
    <w:rsid w:val="00C377CF"/>
    <w:rPr>
      <w:rFonts w:ascii="Arial" w:eastAsia="ＭＳ 明朝" w:hAnsi="Arial" w:cs="Arial" w:hint="default"/>
      <w:sz w:val="32"/>
      <w:lang w:val="en-GB" w:eastAsia="en-US" w:bidi="ar-SA"/>
    </w:rPr>
  </w:style>
  <w:style w:type="character" w:customStyle="1" w:styleId="Heading7Char4">
    <w:name w:val="Heading 7 Char4"/>
    <w:rsid w:val="00C377CF"/>
    <w:rPr>
      <w:rFonts w:ascii="Arial" w:eastAsia="Times New Roman" w:hAnsi="Arial"/>
    </w:rPr>
  </w:style>
  <w:style w:type="character" w:customStyle="1" w:styleId="Heading8Char4">
    <w:name w:val="Heading 8 Char4"/>
    <w:rsid w:val="00C377CF"/>
    <w:rPr>
      <w:rFonts w:ascii="Arial" w:eastAsia="Times New Roman" w:hAnsi="Arial"/>
      <w:sz w:val="36"/>
    </w:rPr>
  </w:style>
  <w:style w:type="character" w:customStyle="1" w:styleId="Heading9Char3">
    <w:name w:val="Heading 9 Char3"/>
    <w:rsid w:val="00C377CF"/>
    <w:rPr>
      <w:rFonts w:ascii="Arial" w:eastAsia="Times New Roman" w:hAnsi="Arial"/>
      <w:sz w:val="36"/>
    </w:rPr>
  </w:style>
  <w:style w:type="character" w:customStyle="1" w:styleId="FooterChar3">
    <w:name w:val="Footer Char3"/>
    <w:rsid w:val="00C377CF"/>
    <w:rPr>
      <w:rFonts w:ascii="Arial" w:eastAsia="Times New Roman" w:hAnsi="Arial"/>
      <w:b/>
      <w:i/>
      <w:noProof/>
      <w:sz w:val="18"/>
    </w:rPr>
  </w:style>
  <w:style w:type="character" w:customStyle="1" w:styleId="CommentTextChar3">
    <w:name w:val="Comment Text Char3"/>
    <w:rsid w:val="00C377CF"/>
    <w:rPr>
      <w:rFonts w:eastAsia="SimSun"/>
      <w:lang w:val="en-GB"/>
    </w:rPr>
  </w:style>
  <w:style w:type="character" w:customStyle="1" w:styleId="DocumentMapChar2">
    <w:name w:val="Document Map Char2"/>
    <w:uiPriority w:val="99"/>
    <w:rsid w:val="00C377CF"/>
    <w:rPr>
      <w:rFonts w:ascii="Tahoma" w:eastAsia="Times New Roman" w:hAnsi="Tahoma" w:cs="Tahoma"/>
      <w:shd w:val="clear" w:color="auto" w:fill="000080"/>
      <w:lang w:val="en-GB"/>
    </w:rPr>
  </w:style>
  <w:style w:type="character" w:customStyle="1" w:styleId="NoteHeadingChar2">
    <w:name w:val="Note Heading Char2"/>
    <w:rsid w:val="00C377CF"/>
    <w:rPr>
      <w:lang w:val="x-none" w:eastAsia="x-none"/>
    </w:rPr>
  </w:style>
  <w:style w:type="character" w:customStyle="1" w:styleId="PlainTextChar4">
    <w:name w:val="Plain Text Char4"/>
    <w:rsid w:val="00C377CF"/>
    <w:rPr>
      <w:rFonts w:ascii="Courier New" w:eastAsia="SimSun" w:hAnsi="Courier New"/>
      <w:lang w:val="nb-NO"/>
    </w:rPr>
  </w:style>
  <w:style w:type="character" w:customStyle="1" w:styleId="BalloonTextChar2">
    <w:name w:val="Balloon Text Char2"/>
    <w:uiPriority w:val="99"/>
    <w:rsid w:val="00C377CF"/>
    <w:rPr>
      <w:rFonts w:ascii="Tahoma" w:eastAsia="Times New Roman" w:hAnsi="Tahoma" w:cs="Tahoma"/>
      <w:sz w:val="16"/>
      <w:szCs w:val="16"/>
      <w:lang w:val="en-GB"/>
    </w:rPr>
  </w:style>
  <w:style w:type="character" w:customStyle="1" w:styleId="BodyTextIndentChar4">
    <w:name w:val="Body Text Indent Char4"/>
    <w:rsid w:val="00C377CF"/>
    <w:rPr>
      <w:rFonts w:eastAsia="Batang"/>
      <w:lang w:val="en-GB"/>
    </w:rPr>
  </w:style>
  <w:style w:type="character" w:customStyle="1" w:styleId="BodyText2Char4">
    <w:name w:val="Body Text 2 Char4"/>
    <w:rsid w:val="00C377CF"/>
    <w:rPr>
      <w:rFonts w:ascii="CG Times (WN)" w:eastAsia="Malgun Gothic" w:hAnsi="CG Times (WN)"/>
      <w:i/>
      <w:lang w:val="en-GB" w:eastAsia="ko-KR"/>
    </w:rPr>
  </w:style>
  <w:style w:type="character" w:customStyle="1" w:styleId="BodyText3Char4">
    <w:name w:val="Body Text 3 Char4"/>
    <w:rsid w:val="00C377CF"/>
    <w:rPr>
      <w:rFonts w:ascii="CG Times (WN)" w:eastAsia="Osaka" w:hAnsi="CG Times (WN)"/>
      <w:color w:val="000000"/>
      <w:lang w:val="en-GB" w:eastAsia="ko-KR"/>
    </w:rPr>
  </w:style>
  <w:style w:type="character" w:customStyle="1" w:styleId="BodyTextIndent2Char4">
    <w:name w:val="Body Text Indent 2 Char4"/>
    <w:rsid w:val="00C377CF"/>
    <w:rPr>
      <w:rFonts w:ascii="CG Times (WN)" w:hAnsi="CG Times (WN)"/>
      <w:lang w:val="en-GB"/>
    </w:rPr>
  </w:style>
  <w:style w:type="character" w:customStyle="1" w:styleId="HTMLPreformattedChar2">
    <w:name w:val="HTML Preformatted Char2"/>
    <w:rsid w:val="00C377CF"/>
    <w:rPr>
      <w:rFonts w:ascii="Courier New" w:hAnsi="Courier New"/>
      <w:lang w:val="en-GB" w:eastAsia="x-none"/>
    </w:rPr>
  </w:style>
  <w:style w:type="paragraph" w:customStyle="1" w:styleId="wxs">
    <w:name w:val="wxs_正文"/>
    <w:basedOn w:val="a1"/>
    <w:qFormat/>
    <w:rsid w:val="00C377C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377C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7C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7CF"/>
    <w:rPr>
      <w:rFonts w:ascii="Times New Roman" w:eastAsia="Times New Roman" w:hAnsi="Times New Roman"/>
      <w:b/>
      <w:bCs/>
      <w:kern w:val="44"/>
      <w:sz w:val="30"/>
      <w:lang w:val="en-GB" w:eastAsia="en-US"/>
    </w:rPr>
  </w:style>
  <w:style w:type="paragraph" w:customStyle="1" w:styleId="NOTE1">
    <w:name w:val="NOTE"/>
    <w:basedOn w:val="B30"/>
    <w:qFormat/>
    <w:rsid w:val="00C377CF"/>
    <w:rPr>
      <w:rFonts w:eastAsia="Times New Roman"/>
      <w:lang w:eastAsia="en-GB"/>
    </w:rPr>
  </w:style>
  <w:style w:type="numbering" w:customStyle="1" w:styleId="2ffc">
    <w:name w:val="无列表2"/>
    <w:next w:val="a4"/>
    <w:uiPriority w:val="99"/>
    <w:semiHidden/>
    <w:unhideWhenUsed/>
    <w:rsid w:val="00C377CF"/>
  </w:style>
  <w:style w:type="numbering" w:customStyle="1" w:styleId="3ff4">
    <w:name w:val="无列表3"/>
    <w:next w:val="a4"/>
    <w:uiPriority w:val="99"/>
    <w:semiHidden/>
    <w:unhideWhenUsed/>
    <w:rsid w:val="00C377CF"/>
  </w:style>
  <w:style w:type="table" w:customStyle="1" w:styleId="1fff7">
    <w:name w:val="网格型1"/>
    <w:basedOn w:val="a3"/>
    <w:next w:val="afff0"/>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77C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377C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C377CF"/>
    <w:pPr>
      <w:spacing w:after="120"/>
      <w:ind w:left="0" w:firstLine="0"/>
    </w:pPr>
    <w:rPr>
      <w:rFonts w:eastAsia="Times New Roman"/>
      <w:b/>
      <w:lang w:eastAsia="en-GB"/>
    </w:rPr>
  </w:style>
  <w:style w:type="paragraph" w:customStyle="1" w:styleId="ReferenceLine">
    <w:name w:val="Reference Line"/>
    <w:basedOn w:val="afff7"/>
    <w:rsid w:val="00C377CF"/>
    <w:pPr>
      <w:widowControl w:val="0"/>
      <w:spacing w:after="120"/>
    </w:pPr>
    <w:rPr>
      <w:rFonts w:ascii="Arial" w:eastAsia="‚l‚r ‚oƒSƒVƒbƒN" w:hAnsi="Arial"/>
      <w:snapToGrid w:val="0"/>
      <w:lang w:eastAsia="ko-KR"/>
    </w:rPr>
  </w:style>
  <w:style w:type="paragraph" w:customStyle="1" w:styleId="L3">
    <w:name w:val="L3"/>
    <w:rsid w:val="00C377C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7C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7CF"/>
    <w:pPr>
      <w:spacing w:before="120" w:after="220"/>
    </w:pPr>
    <w:rPr>
      <w:rFonts w:ascii="Arial" w:eastAsia="ＭＳ 明朝" w:hAnsi="Arial"/>
      <w:noProof/>
      <w:lang w:val="en-US" w:eastAsia="en-US"/>
    </w:rPr>
  </w:style>
  <w:style w:type="paragraph" w:customStyle="1" w:styleId="nroaml">
    <w:name w:val="nroaml"/>
    <w:basedOn w:val="H6"/>
    <w:rsid w:val="00C377C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377C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C377CF"/>
    <w:rPr>
      <w:b/>
    </w:rPr>
  </w:style>
  <w:style w:type="paragraph" w:customStyle="1" w:styleId="ActionPoint">
    <w:name w:val="ActionPoint"/>
    <w:basedOn w:val="a1"/>
    <w:rsid w:val="00C377C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77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77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377CF"/>
    <w:pPr>
      <w:autoSpaceDE w:val="0"/>
      <w:autoSpaceDN w:val="0"/>
      <w:adjustRightInd w:val="0"/>
      <w:spacing w:after="0"/>
    </w:pPr>
    <w:rPr>
      <w:rFonts w:ascii="Arial" w:eastAsia="Times New Roman" w:hAnsi="Arial"/>
      <w:lang w:eastAsia="en-GB"/>
    </w:rPr>
  </w:style>
  <w:style w:type="character" w:customStyle="1" w:styleId="PTK">
    <w:name w:val="PTK"/>
    <w:semiHidden/>
    <w:rsid w:val="00C377CF"/>
    <w:rPr>
      <w:rFonts w:ascii="Arial" w:hAnsi="Arial" w:cs="Arial"/>
      <w:color w:val="000080"/>
      <w:sz w:val="20"/>
      <w:szCs w:val="20"/>
    </w:rPr>
  </w:style>
  <w:style w:type="paragraph" w:customStyle="1" w:styleId="TdocList">
    <w:name w:val="Tdoc_List"/>
    <w:basedOn w:val="a1"/>
    <w:rsid w:val="00C377C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77CF"/>
    <w:pPr>
      <w:ind w:left="2836"/>
    </w:pPr>
    <w:rPr>
      <w:rFonts w:eastAsia="Times New Roman"/>
      <w:lang w:val="x-none"/>
    </w:rPr>
  </w:style>
  <w:style w:type="character" w:customStyle="1" w:styleId="Char24">
    <w:name w:val="批注文字 Char2"/>
    <w:qFormat/>
    <w:rsid w:val="00C377CF"/>
    <w:rPr>
      <w:lang w:val="en-GB" w:eastAsia="en-US"/>
    </w:rPr>
  </w:style>
  <w:style w:type="paragraph" w:customStyle="1" w:styleId="T">
    <w:name w:val="T"/>
    <w:basedOn w:val="TAC"/>
    <w:rsid w:val="00C377CF"/>
    <w:pPr>
      <w:overflowPunct w:val="0"/>
      <w:autoSpaceDE w:val="0"/>
      <w:autoSpaceDN w:val="0"/>
      <w:adjustRightInd w:val="0"/>
      <w:textAlignment w:val="baseline"/>
    </w:pPr>
    <w:rPr>
      <w:rFonts w:eastAsia="Times New Roman"/>
      <w:lang w:eastAsia="x-none"/>
    </w:rPr>
  </w:style>
  <w:style w:type="character" w:customStyle="1" w:styleId="Char25">
    <w:name w:val="页脚 Char2"/>
    <w:rsid w:val="00C377CF"/>
    <w:rPr>
      <w:rFonts w:ascii="Arial" w:hAnsi="Arial"/>
      <w:b/>
      <w:i/>
      <w:noProof/>
      <w:sz w:val="18"/>
    </w:rPr>
  </w:style>
  <w:style w:type="character" w:customStyle="1" w:styleId="Char32">
    <w:name w:val="批注文字 Char3"/>
    <w:uiPriority w:val="99"/>
    <w:qFormat/>
    <w:rsid w:val="00C377CF"/>
    <w:rPr>
      <w:lang w:val="en-GB" w:eastAsia="en-US"/>
    </w:rPr>
  </w:style>
  <w:style w:type="paragraph" w:customStyle="1" w:styleId="Pl0">
    <w:name w:val="Pl"/>
    <w:basedOn w:val="a1"/>
    <w:rsid w:val="00C37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377CF"/>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C377CF"/>
  </w:style>
  <w:style w:type="numbering" w:customStyle="1" w:styleId="317">
    <w:name w:val="无列表31"/>
    <w:next w:val="a4"/>
    <w:uiPriority w:val="99"/>
    <w:semiHidden/>
    <w:unhideWhenUsed/>
    <w:rsid w:val="00C377CF"/>
  </w:style>
  <w:style w:type="numbering" w:customStyle="1" w:styleId="4ff">
    <w:name w:val="无列表4"/>
    <w:next w:val="a4"/>
    <w:uiPriority w:val="99"/>
    <w:semiHidden/>
    <w:unhideWhenUsed/>
    <w:rsid w:val="00C377CF"/>
  </w:style>
  <w:style w:type="character" w:customStyle="1" w:styleId="8Char2">
    <w:name w:val="标题 8 Char2"/>
    <w:rsid w:val="00C377CF"/>
    <w:rPr>
      <w:rFonts w:ascii="Arial" w:eastAsia="Times New Roman" w:hAnsi="Arial"/>
      <w:sz w:val="36"/>
      <w:lang w:val="en-GB" w:eastAsia="en-GB"/>
    </w:rPr>
  </w:style>
  <w:style w:type="character" w:customStyle="1" w:styleId="9Char2">
    <w:name w:val="标题 9 Char2"/>
    <w:rsid w:val="00C377CF"/>
    <w:rPr>
      <w:rFonts w:ascii="Arial" w:eastAsia="Times New Roman" w:hAnsi="Arial"/>
      <w:sz w:val="36"/>
      <w:lang w:val="en-GB" w:eastAsia="en-GB"/>
    </w:rPr>
  </w:style>
  <w:style w:type="character" w:customStyle="1" w:styleId="Char26">
    <w:name w:val="批注框文本 Char2"/>
    <w:rsid w:val="00C377CF"/>
    <w:rPr>
      <w:rFonts w:ascii="Segoe UI" w:eastAsia="Times New Roman" w:hAnsi="Segoe UI"/>
      <w:sz w:val="18"/>
      <w:szCs w:val="18"/>
      <w:lang w:val="x-none" w:eastAsia="en-GB"/>
    </w:rPr>
  </w:style>
  <w:style w:type="character" w:customStyle="1" w:styleId="Char27">
    <w:name w:val="文档结构图 Char2"/>
    <w:rsid w:val="00C377CF"/>
    <w:rPr>
      <w:rFonts w:ascii="Tahoma" w:eastAsia="Times New Roman" w:hAnsi="Tahoma"/>
      <w:shd w:val="clear" w:color="auto" w:fill="000080"/>
      <w:lang w:val="en-GB" w:eastAsia="en-GB"/>
    </w:rPr>
  </w:style>
  <w:style w:type="character" w:customStyle="1" w:styleId="Char28">
    <w:name w:val="纯文本 Char2"/>
    <w:rsid w:val="00C377CF"/>
    <w:rPr>
      <w:rFonts w:ascii="Courier New" w:eastAsia="Times New Roman" w:hAnsi="Courier New"/>
      <w:lang w:val="nb-NO" w:eastAsia="en-GB"/>
    </w:rPr>
  </w:style>
  <w:style w:type="numbering" w:customStyle="1" w:styleId="NoList252">
    <w:name w:val="No List252"/>
    <w:next w:val="a4"/>
    <w:semiHidden/>
    <w:rsid w:val="00C377CF"/>
  </w:style>
  <w:style w:type="numbering" w:customStyle="1" w:styleId="NoList322">
    <w:name w:val="No List322"/>
    <w:next w:val="a4"/>
    <w:semiHidden/>
    <w:unhideWhenUsed/>
    <w:rsid w:val="00C377CF"/>
  </w:style>
  <w:style w:type="numbering" w:customStyle="1" w:styleId="1125">
    <w:name w:val="목록 없음112"/>
    <w:next w:val="a4"/>
    <w:semiHidden/>
    <w:unhideWhenUsed/>
    <w:rsid w:val="00C377CF"/>
  </w:style>
  <w:style w:type="numbering" w:customStyle="1" w:styleId="2120">
    <w:name w:val="목록 없음212"/>
    <w:next w:val="a4"/>
    <w:semiHidden/>
    <w:rsid w:val="00C377CF"/>
  </w:style>
  <w:style w:type="numbering" w:customStyle="1" w:styleId="NoList422">
    <w:name w:val="No List422"/>
    <w:next w:val="a4"/>
    <w:semiHidden/>
    <w:unhideWhenUsed/>
    <w:rsid w:val="00C377CF"/>
  </w:style>
  <w:style w:type="numbering" w:customStyle="1" w:styleId="NoList522">
    <w:name w:val="No List522"/>
    <w:next w:val="a4"/>
    <w:semiHidden/>
    <w:rsid w:val="00C377CF"/>
  </w:style>
  <w:style w:type="numbering" w:customStyle="1" w:styleId="NoList612">
    <w:name w:val="No List612"/>
    <w:next w:val="a4"/>
    <w:semiHidden/>
    <w:rsid w:val="00C377CF"/>
  </w:style>
  <w:style w:type="numbering" w:customStyle="1" w:styleId="NoList712">
    <w:name w:val="No List712"/>
    <w:next w:val="a4"/>
    <w:semiHidden/>
    <w:rsid w:val="00C377CF"/>
  </w:style>
  <w:style w:type="numbering" w:customStyle="1" w:styleId="NoList1122">
    <w:name w:val="No List1122"/>
    <w:next w:val="a4"/>
    <w:semiHidden/>
    <w:rsid w:val="00C377CF"/>
  </w:style>
  <w:style w:type="numbering" w:customStyle="1" w:styleId="NoList2112">
    <w:name w:val="No List2112"/>
    <w:next w:val="a4"/>
    <w:semiHidden/>
    <w:rsid w:val="00C377CF"/>
  </w:style>
  <w:style w:type="numbering" w:customStyle="1" w:styleId="NoList812">
    <w:name w:val="No List812"/>
    <w:next w:val="a4"/>
    <w:semiHidden/>
    <w:rsid w:val="00C377CF"/>
  </w:style>
  <w:style w:type="numbering" w:customStyle="1" w:styleId="NoList1212">
    <w:name w:val="No List1212"/>
    <w:next w:val="a4"/>
    <w:semiHidden/>
    <w:rsid w:val="00C377CF"/>
  </w:style>
  <w:style w:type="numbering" w:customStyle="1" w:styleId="NoList2212">
    <w:name w:val="No List2212"/>
    <w:next w:val="a4"/>
    <w:semiHidden/>
    <w:rsid w:val="00C377CF"/>
  </w:style>
  <w:style w:type="numbering" w:customStyle="1" w:styleId="NoList912">
    <w:name w:val="No List912"/>
    <w:next w:val="a4"/>
    <w:semiHidden/>
    <w:rsid w:val="00C377CF"/>
  </w:style>
  <w:style w:type="numbering" w:customStyle="1" w:styleId="NoList1312">
    <w:name w:val="No List1312"/>
    <w:next w:val="a4"/>
    <w:semiHidden/>
    <w:rsid w:val="00C377CF"/>
  </w:style>
  <w:style w:type="numbering" w:customStyle="1" w:styleId="NoList2312">
    <w:name w:val="No List2312"/>
    <w:next w:val="a4"/>
    <w:semiHidden/>
    <w:rsid w:val="00C377CF"/>
  </w:style>
  <w:style w:type="numbering" w:customStyle="1" w:styleId="NoList1012">
    <w:name w:val="No List1012"/>
    <w:next w:val="a4"/>
    <w:semiHidden/>
    <w:rsid w:val="00C377CF"/>
  </w:style>
  <w:style w:type="numbering" w:customStyle="1" w:styleId="NoList1412">
    <w:name w:val="No List1412"/>
    <w:next w:val="a4"/>
    <w:semiHidden/>
    <w:rsid w:val="00C377CF"/>
  </w:style>
  <w:style w:type="numbering" w:customStyle="1" w:styleId="NoList2412">
    <w:name w:val="No List2412"/>
    <w:next w:val="a4"/>
    <w:semiHidden/>
    <w:rsid w:val="00C377CF"/>
  </w:style>
  <w:style w:type="numbering" w:customStyle="1" w:styleId="NoList3112">
    <w:name w:val="No List3112"/>
    <w:next w:val="a4"/>
    <w:semiHidden/>
    <w:rsid w:val="00C377CF"/>
  </w:style>
  <w:style w:type="numbering" w:customStyle="1" w:styleId="NoList4112">
    <w:name w:val="No List4112"/>
    <w:next w:val="a4"/>
    <w:semiHidden/>
    <w:rsid w:val="00C377CF"/>
  </w:style>
  <w:style w:type="numbering" w:customStyle="1" w:styleId="NoList5112">
    <w:name w:val="No List5112"/>
    <w:next w:val="a4"/>
    <w:semiHidden/>
    <w:rsid w:val="00C377CF"/>
  </w:style>
  <w:style w:type="numbering" w:customStyle="1" w:styleId="NoList1512">
    <w:name w:val="No List1512"/>
    <w:next w:val="a4"/>
    <w:semiHidden/>
    <w:rsid w:val="00C377CF"/>
  </w:style>
  <w:style w:type="numbering" w:customStyle="1" w:styleId="NoList1612">
    <w:name w:val="No List1612"/>
    <w:next w:val="a4"/>
    <w:semiHidden/>
    <w:rsid w:val="00C377CF"/>
  </w:style>
  <w:style w:type="numbering" w:customStyle="1" w:styleId="NoList11112">
    <w:name w:val="No List11112"/>
    <w:next w:val="a4"/>
    <w:semiHidden/>
    <w:rsid w:val="00C377CF"/>
  </w:style>
  <w:style w:type="numbering" w:customStyle="1" w:styleId="NoList192">
    <w:name w:val="No List192"/>
    <w:next w:val="a4"/>
    <w:uiPriority w:val="99"/>
    <w:semiHidden/>
    <w:unhideWhenUsed/>
    <w:rsid w:val="00C377CF"/>
  </w:style>
  <w:style w:type="numbering" w:customStyle="1" w:styleId="NoList1102">
    <w:name w:val="No List1102"/>
    <w:next w:val="a4"/>
    <w:uiPriority w:val="99"/>
    <w:semiHidden/>
    <w:rsid w:val="00C377CF"/>
  </w:style>
  <w:style w:type="numbering" w:customStyle="1" w:styleId="NoList262">
    <w:name w:val="No List262"/>
    <w:next w:val="a4"/>
    <w:semiHidden/>
    <w:rsid w:val="00C377CF"/>
  </w:style>
  <w:style w:type="numbering" w:customStyle="1" w:styleId="NoList332">
    <w:name w:val="No List332"/>
    <w:next w:val="a4"/>
    <w:semiHidden/>
    <w:unhideWhenUsed/>
    <w:rsid w:val="00C377CF"/>
  </w:style>
  <w:style w:type="numbering" w:customStyle="1" w:styleId="1222">
    <w:name w:val="목록 없음122"/>
    <w:next w:val="a4"/>
    <w:semiHidden/>
    <w:unhideWhenUsed/>
    <w:rsid w:val="00C377CF"/>
  </w:style>
  <w:style w:type="numbering" w:customStyle="1" w:styleId="2220">
    <w:name w:val="목록 없음222"/>
    <w:next w:val="a4"/>
    <w:semiHidden/>
    <w:rsid w:val="00C377CF"/>
  </w:style>
  <w:style w:type="numbering" w:customStyle="1" w:styleId="NoList432">
    <w:name w:val="No List432"/>
    <w:next w:val="a4"/>
    <w:semiHidden/>
    <w:unhideWhenUsed/>
    <w:rsid w:val="00C377CF"/>
  </w:style>
  <w:style w:type="numbering" w:customStyle="1" w:styleId="NoList532">
    <w:name w:val="No List532"/>
    <w:next w:val="a4"/>
    <w:semiHidden/>
    <w:rsid w:val="00C377CF"/>
  </w:style>
  <w:style w:type="numbering" w:customStyle="1" w:styleId="NoList622">
    <w:name w:val="No List622"/>
    <w:next w:val="a4"/>
    <w:semiHidden/>
    <w:rsid w:val="00C377CF"/>
  </w:style>
  <w:style w:type="numbering" w:customStyle="1" w:styleId="NoList722">
    <w:name w:val="No List722"/>
    <w:next w:val="a4"/>
    <w:semiHidden/>
    <w:rsid w:val="00C377CF"/>
  </w:style>
  <w:style w:type="numbering" w:customStyle="1" w:styleId="NoList1132">
    <w:name w:val="No List1132"/>
    <w:next w:val="a4"/>
    <w:semiHidden/>
    <w:rsid w:val="00C377CF"/>
  </w:style>
  <w:style w:type="numbering" w:customStyle="1" w:styleId="NoList2122">
    <w:name w:val="No List2122"/>
    <w:next w:val="a4"/>
    <w:semiHidden/>
    <w:rsid w:val="00C377CF"/>
  </w:style>
  <w:style w:type="numbering" w:customStyle="1" w:styleId="NoList822">
    <w:name w:val="No List822"/>
    <w:next w:val="a4"/>
    <w:semiHidden/>
    <w:rsid w:val="00C377CF"/>
  </w:style>
  <w:style w:type="numbering" w:customStyle="1" w:styleId="NoList1222">
    <w:name w:val="No List1222"/>
    <w:next w:val="a4"/>
    <w:semiHidden/>
    <w:rsid w:val="00C377CF"/>
  </w:style>
  <w:style w:type="numbering" w:customStyle="1" w:styleId="NoList2222">
    <w:name w:val="No List2222"/>
    <w:next w:val="a4"/>
    <w:semiHidden/>
    <w:rsid w:val="00C377CF"/>
  </w:style>
  <w:style w:type="numbering" w:customStyle="1" w:styleId="NoList922">
    <w:name w:val="No List922"/>
    <w:next w:val="a4"/>
    <w:semiHidden/>
    <w:rsid w:val="00C377CF"/>
  </w:style>
  <w:style w:type="numbering" w:customStyle="1" w:styleId="NoList1322">
    <w:name w:val="No List1322"/>
    <w:next w:val="a4"/>
    <w:semiHidden/>
    <w:rsid w:val="00C377CF"/>
  </w:style>
  <w:style w:type="numbering" w:customStyle="1" w:styleId="NoList2322">
    <w:name w:val="No List2322"/>
    <w:next w:val="a4"/>
    <w:semiHidden/>
    <w:rsid w:val="00C377CF"/>
  </w:style>
  <w:style w:type="numbering" w:customStyle="1" w:styleId="NoList1022">
    <w:name w:val="No List1022"/>
    <w:next w:val="a4"/>
    <w:semiHidden/>
    <w:rsid w:val="00C377CF"/>
  </w:style>
  <w:style w:type="numbering" w:customStyle="1" w:styleId="NoList1422">
    <w:name w:val="No List1422"/>
    <w:next w:val="a4"/>
    <w:semiHidden/>
    <w:rsid w:val="00C377CF"/>
  </w:style>
  <w:style w:type="numbering" w:customStyle="1" w:styleId="NoList2422">
    <w:name w:val="No List2422"/>
    <w:next w:val="a4"/>
    <w:semiHidden/>
    <w:rsid w:val="00C377CF"/>
  </w:style>
  <w:style w:type="numbering" w:customStyle="1" w:styleId="NoList3122">
    <w:name w:val="No List3122"/>
    <w:next w:val="a4"/>
    <w:semiHidden/>
    <w:rsid w:val="00C377CF"/>
  </w:style>
  <w:style w:type="numbering" w:customStyle="1" w:styleId="NoList4122">
    <w:name w:val="No List4122"/>
    <w:next w:val="a4"/>
    <w:semiHidden/>
    <w:rsid w:val="00C377CF"/>
  </w:style>
  <w:style w:type="numbering" w:customStyle="1" w:styleId="NoList5122">
    <w:name w:val="No List5122"/>
    <w:next w:val="a4"/>
    <w:semiHidden/>
    <w:rsid w:val="00C377CF"/>
  </w:style>
  <w:style w:type="numbering" w:customStyle="1" w:styleId="NoList1522">
    <w:name w:val="No List1522"/>
    <w:next w:val="a4"/>
    <w:semiHidden/>
    <w:rsid w:val="00C377CF"/>
  </w:style>
  <w:style w:type="numbering" w:customStyle="1" w:styleId="NoList1622">
    <w:name w:val="No List1622"/>
    <w:next w:val="a4"/>
    <w:semiHidden/>
    <w:rsid w:val="00C377CF"/>
  </w:style>
  <w:style w:type="numbering" w:customStyle="1" w:styleId="NoList11122">
    <w:name w:val="No List11122"/>
    <w:next w:val="a4"/>
    <w:semiHidden/>
    <w:rsid w:val="00C377CF"/>
  </w:style>
  <w:style w:type="numbering" w:customStyle="1" w:styleId="227">
    <w:name w:val="无列表22"/>
    <w:next w:val="a4"/>
    <w:uiPriority w:val="99"/>
    <w:semiHidden/>
    <w:unhideWhenUsed/>
    <w:rsid w:val="00C377CF"/>
  </w:style>
  <w:style w:type="numbering" w:customStyle="1" w:styleId="325">
    <w:name w:val="无列表32"/>
    <w:next w:val="a4"/>
    <w:uiPriority w:val="99"/>
    <w:semiHidden/>
    <w:unhideWhenUsed/>
    <w:rsid w:val="00C377CF"/>
  </w:style>
  <w:style w:type="numbering" w:customStyle="1" w:styleId="NoList202">
    <w:name w:val="No List202"/>
    <w:next w:val="a4"/>
    <w:semiHidden/>
    <w:rsid w:val="00C377CF"/>
  </w:style>
  <w:style w:type="numbering" w:customStyle="1" w:styleId="NoList272">
    <w:name w:val="No List272"/>
    <w:next w:val="a4"/>
    <w:uiPriority w:val="99"/>
    <w:semiHidden/>
    <w:unhideWhenUsed/>
    <w:rsid w:val="00C377CF"/>
  </w:style>
  <w:style w:type="numbering" w:customStyle="1" w:styleId="NoList282">
    <w:name w:val="No List282"/>
    <w:next w:val="a4"/>
    <w:uiPriority w:val="99"/>
    <w:semiHidden/>
    <w:unhideWhenUsed/>
    <w:rsid w:val="00C377CF"/>
  </w:style>
  <w:style w:type="numbering" w:customStyle="1" w:styleId="NoList2511">
    <w:name w:val="No List2511"/>
    <w:next w:val="a4"/>
    <w:semiHidden/>
    <w:rsid w:val="00C377CF"/>
  </w:style>
  <w:style w:type="numbering" w:customStyle="1" w:styleId="11112">
    <w:name w:val="목록 없음1111"/>
    <w:next w:val="a4"/>
    <w:semiHidden/>
    <w:unhideWhenUsed/>
    <w:rsid w:val="00C377CF"/>
  </w:style>
  <w:style w:type="numbering" w:customStyle="1" w:styleId="2111">
    <w:name w:val="목록 없음2111"/>
    <w:next w:val="a4"/>
    <w:semiHidden/>
    <w:rsid w:val="00C377CF"/>
  </w:style>
  <w:style w:type="numbering" w:customStyle="1" w:styleId="NoList4211">
    <w:name w:val="No List4211"/>
    <w:next w:val="a4"/>
    <w:semiHidden/>
    <w:unhideWhenUsed/>
    <w:rsid w:val="00C377CF"/>
  </w:style>
  <w:style w:type="numbering" w:customStyle="1" w:styleId="NoList5211">
    <w:name w:val="No List5211"/>
    <w:next w:val="a4"/>
    <w:semiHidden/>
    <w:rsid w:val="00C377CF"/>
  </w:style>
  <w:style w:type="numbering" w:customStyle="1" w:styleId="NoList6111">
    <w:name w:val="No List6111"/>
    <w:next w:val="a4"/>
    <w:semiHidden/>
    <w:rsid w:val="00C377CF"/>
  </w:style>
  <w:style w:type="numbering" w:customStyle="1" w:styleId="NoList7111">
    <w:name w:val="No List7111"/>
    <w:next w:val="a4"/>
    <w:semiHidden/>
    <w:rsid w:val="00C377CF"/>
  </w:style>
  <w:style w:type="numbering" w:customStyle="1" w:styleId="NoList11211">
    <w:name w:val="No List11211"/>
    <w:next w:val="a4"/>
    <w:semiHidden/>
    <w:rsid w:val="00C377CF"/>
  </w:style>
  <w:style w:type="numbering" w:customStyle="1" w:styleId="NoList21111">
    <w:name w:val="No List21111"/>
    <w:next w:val="a4"/>
    <w:semiHidden/>
    <w:rsid w:val="00C377CF"/>
  </w:style>
  <w:style w:type="numbering" w:customStyle="1" w:styleId="NoList8111">
    <w:name w:val="No List8111"/>
    <w:next w:val="a4"/>
    <w:semiHidden/>
    <w:rsid w:val="00C377CF"/>
  </w:style>
  <w:style w:type="numbering" w:customStyle="1" w:styleId="NoList12111">
    <w:name w:val="No List12111"/>
    <w:next w:val="a4"/>
    <w:semiHidden/>
    <w:rsid w:val="00C377CF"/>
  </w:style>
  <w:style w:type="numbering" w:customStyle="1" w:styleId="NoList22111">
    <w:name w:val="No List22111"/>
    <w:next w:val="a4"/>
    <w:semiHidden/>
    <w:rsid w:val="00C377CF"/>
  </w:style>
  <w:style w:type="numbering" w:customStyle="1" w:styleId="NoList9111">
    <w:name w:val="No List9111"/>
    <w:next w:val="a4"/>
    <w:semiHidden/>
    <w:rsid w:val="00C377CF"/>
  </w:style>
  <w:style w:type="numbering" w:customStyle="1" w:styleId="NoList13111">
    <w:name w:val="No List13111"/>
    <w:next w:val="a4"/>
    <w:semiHidden/>
    <w:rsid w:val="00C377CF"/>
  </w:style>
  <w:style w:type="numbering" w:customStyle="1" w:styleId="NoList23111">
    <w:name w:val="No List23111"/>
    <w:next w:val="a4"/>
    <w:semiHidden/>
    <w:rsid w:val="00C377CF"/>
  </w:style>
  <w:style w:type="numbering" w:customStyle="1" w:styleId="NoList10111">
    <w:name w:val="No List10111"/>
    <w:next w:val="a4"/>
    <w:semiHidden/>
    <w:rsid w:val="00C377CF"/>
  </w:style>
  <w:style w:type="numbering" w:customStyle="1" w:styleId="NoList14111">
    <w:name w:val="No List14111"/>
    <w:next w:val="a4"/>
    <w:semiHidden/>
    <w:rsid w:val="00C377CF"/>
  </w:style>
  <w:style w:type="numbering" w:customStyle="1" w:styleId="NoList24111">
    <w:name w:val="No List24111"/>
    <w:next w:val="a4"/>
    <w:semiHidden/>
    <w:rsid w:val="00C377CF"/>
  </w:style>
  <w:style w:type="numbering" w:customStyle="1" w:styleId="NoList31111">
    <w:name w:val="No List31111"/>
    <w:next w:val="a4"/>
    <w:semiHidden/>
    <w:rsid w:val="00C377CF"/>
  </w:style>
  <w:style w:type="numbering" w:customStyle="1" w:styleId="NoList41111">
    <w:name w:val="No List41111"/>
    <w:next w:val="a4"/>
    <w:semiHidden/>
    <w:rsid w:val="00C377CF"/>
  </w:style>
  <w:style w:type="numbering" w:customStyle="1" w:styleId="NoList51111">
    <w:name w:val="No List51111"/>
    <w:next w:val="a4"/>
    <w:semiHidden/>
    <w:rsid w:val="00C377CF"/>
  </w:style>
  <w:style w:type="numbering" w:customStyle="1" w:styleId="NoList15111">
    <w:name w:val="No List15111"/>
    <w:next w:val="a4"/>
    <w:semiHidden/>
    <w:rsid w:val="00C377CF"/>
  </w:style>
  <w:style w:type="numbering" w:customStyle="1" w:styleId="NoList16111">
    <w:name w:val="No List16111"/>
    <w:next w:val="a4"/>
    <w:semiHidden/>
    <w:rsid w:val="00C377CF"/>
  </w:style>
  <w:style w:type="numbering" w:customStyle="1" w:styleId="NoList111111">
    <w:name w:val="No List111111"/>
    <w:next w:val="a4"/>
    <w:semiHidden/>
    <w:rsid w:val="00C377CF"/>
  </w:style>
  <w:style w:type="numbering" w:customStyle="1" w:styleId="NoList1911">
    <w:name w:val="No List1911"/>
    <w:next w:val="a4"/>
    <w:uiPriority w:val="99"/>
    <w:semiHidden/>
    <w:unhideWhenUsed/>
    <w:rsid w:val="00C377CF"/>
  </w:style>
  <w:style w:type="numbering" w:customStyle="1" w:styleId="NoList11011">
    <w:name w:val="No List11011"/>
    <w:next w:val="a4"/>
    <w:uiPriority w:val="99"/>
    <w:semiHidden/>
    <w:rsid w:val="00C377CF"/>
  </w:style>
  <w:style w:type="numbering" w:customStyle="1" w:styleId="NoList2611">
    <w:name w:val="No List2611"/>
    <w:next w:val="a4"/>
    <w:semiHidden/>
    <w:rsid w:val="00C377CF"/>
  </w:style>
  <w:style w:type="numbering" w:customStyle="1" w:styleId="NoList3311">
    <w:name w:val="No List3311"/>
    <w:next w:val="a4"/>
    <w:semiHidden/>
    <w:unhideWhenUsed/>
    <w:rsid w:val="00C377CF"/>
  </w:style>
  <w:style w:type="numbering" w:customStyle="1" w:styleId="12112">
    <w:name w:val="목록 없음1211"/>
    <w:next w:val="a4"/>
    <w:semiHidden/>
    <w:unhideWhenUsed/>
    <w:rsid w:val="00C377CF"/>
  </w:style>
  <w:style w:type="numbering" w:customStyle="1" w:styleId="2211">
    <w:name w:val="목록 없음2211"/>
    <w:next w:val="a4"/>
    <w:semiHidden/>
    <w:rsid w:val="00C377CF"/>
  </w:style>
  <w:style w:type="numbering" w:customStyle="1" w:styleId="NoList4311">
    <w:name w:val="No List4311"/>
    <w:next w:val="a4"/>
    <w:semiHidden/>
    <w:unhideWhenUsed/>
    <w:rsid w:val="00C377CF"/>
  </w:style>
  <w:style w:type="numbering" w:customStyle="1" w:styleId="NoList5311">
    <w:name w:val="No List5311"/>
    <w:next w:val="a4"/>
    <w:semiHidden/>
    <w:rsid w:val="00C377CF"/>
  </w:style>
  <w:style w:type="numbering" w:customStyle="1" w:styleId="NoList6211">
    <w:name w:val="No List6211"/>
    <w:next w:val="a4"/>
    <w:semiHidden/>
    <w:rsid w:val="00C377CF"/>
  </w:style>
  <w:style w:type="numbering" w:customStyle="1" w:styleId="NoList7211">
    <w:name w:val="No List7211"/>
    <w:next w:val="a4"/>
    <w:semiHidden/>
    <w:rsid w:val="00C377CF"/>
  </w:style>
  <w:style w:type="numbering" w:customStyle="1" w:styleId="NoList11311">
    <w:name w:val="No List11311"/>
    <w:next w:val="a4"/>
    <w:semiHidden/>
    <w:rsid w:val="00C377CF"/>
  </w:style>
  <w:style w:type="numbering" w:customStyle="1" w:styleId="NoList21211">
    <w:name w:val="No List21211"/>
    <w:next w:val="a4"/>
    <w:semiHidden/>
    <w:rsid w:val="00C377CF"/>
  </w:style>
  <w:style w:type="numbering" w:customStyle="1" w:styleId="NoList8211">
    <w:name w:val="No List8211"/>
    <w:next w:val="a4"/>
    <w:semiHidden/>
    <w:rsid w:val="00C377CF"/>
  </w:style>
  <w:style w:type="numbering" w:customStyle="1" w:styleId="NoList12211">
    <w:name w:val="No List12211"/>
    <w:next w:val="a4"/>
    <w:semiHidden/>
    <w:rsid w:val="00C377CF"/>
  </w:style>
  <w:style w:type="numbering" w:customStyle="1" w:styleId="NoList22211">
    <w:name w:val="No List22211"/>
    <w:next w:val="a4"/>
    <w:semiHidden/>
    <w:rsid w:val="00C377CF"/>
  </w:style>
  <w:style w:type="numbering" w:customStyle="1" w:styleId="NoList9211">
    <w:name w:val="No List9211"/>
    <w:next w:val="a4"/>
    <w:semiHidden/>
    <w:rsid w:val="00C377CF"/>
  </w:style>
  <w:style w:type="numbering" w:customStyle="1" w:styleId="NoList13211">
    <w:name w:val="No List13211"/>
    <w:next w:val="a4"/>
    <w:semiHidden/>
    <w:rsid w:val="00C377CF"/>
  </w:style>
  <w:style w:type="numbering" w:customStyle="1" w:styleId="NoList23211">
    <w:name w:val="No List23211"/>
    <w:next w:val="a4"/>
    <w:semiHidden/>
    <w:rsid w:val="00C377CF"/>
  </w:style>
  <w:style w:type="numbering" w:customStyle="1" w:styleId="NoList10211">
    <w:name w:val="No List10211"/>
    <w:next w:val="a4"/>
    <w:semiHidden/>
    <w:rsid w:val="00C377CF"/>
  </w:style>
  <w:style w:type="numbering" w:customStyle="1" w:styleId="NoList14211">
    <w:name w:val="No List14211"/>
    <w:next w:val="a4"/>
    <w:semiHidden/>
    <w:rsid w:val="00C377CF"/>
  </w:style>
  <w:style w:type="numbering" w:customStyle="1" w:styleId="NoList24211">
    <w:name w:val="No List24211"/>
    <w:next w:val="a4"/>
    <w:semiHidden/>
    <w:rsid w:val="00C377CF"/>
  </w:style>
  <w:style w:type="numbering" w:customStyle="1" w:styleId="NoList31211">
    <w:name w:val="No List31211"/>
    <w:next w:val="a4"/>
    <w:semiHidden/>
    <w:rsid w:val="00C377CF"/>
  </w:style>
  <w:style w:type="numbering" w:customStyle="1" w:styleId="NoList41211">
    <w:name w:val="No List41211"/>
    <w:next w:val="a4"/>
    <w:semiHidden/>
    <w:rsid w:val="00C377CF"/>
  </w:style>
  <w:style w:type="numbering" w:customStyle="1" w:styleId="NoList51211">
    <w:name w:val="No List51211"/>
    <w:next w:val="a4"/>
    <w:semiHidden/>
    <w:rsid w:val="00C377CF"/>
  </w:style>
  <w:style w:type="numbering" w:customStyle="1" w:styleId="NoList15211">
    <w:name w:val="No List15211"/>
    <w:next w:val="a4"/>
    <w:semiHidden/>
    <w:rsid w:val="00C377CF"/>
  </w:style>
  <w:style w:type="numbering" w:customStyle="1" w:styleId="NoList16211">
    <w:name w:val="No List16211"/>
    <w:next w:val="a4"/>
    <w:semiHidden/>
    <w:rsid w:val="00C377CF"/>
  </w:style>
  <w:style w:type="numbering" w:customStyle="1" w:styleId="NoList111211">
    <w:name w:val="No List111211"/>
    <w:next w:val="a4"/>
    <w:semiHidden/>
    <w:rsid w:val="00C377CF"/>
  </w:style>
  <w:style w:type="numbering" w:customStyle="1" w:styleId="2112">
    <w:name w:val="无列表211"/>
    <w:next w:val="a4"/>
    <w:uiPriority w:val="99"/>
    <w:semiHidden/>
    <w:unhideWhenUsed/>
    <w:rsid w:val="00C377CF"/>
  </w:style>
  <w:style w:type="numbering" w:customStyle="1" w:styleId="3112">
    <w:name w:val="无列表311"/>
    <w:next w:val="a4"/>
    <w:uiPriority w:val="99"/>
    <w:semiHidden/>
    <w:unhideWhenUsed/>
    <w:rsid w:val="00C377CF"/>
  </w:style>
  <w:style w:type="numbering" w:customStyle="1" w:styleId="NoList2011">
    <w:name w:val="No List2011"/>
    <w:next w:val="a4"/>
    <w:semiHidden/>
    <w:rsid w:val="00C377CF"/>
  </w:style>
  <w:style w:type="numbering" w:customStyle="1" w:styleId="NoList2711">
    <w:name w:val="No List2711"/>
    <w:next w:val="a4"/>
    <w:uiPriority w:val="99"/>
    <w:semiHidden/>
    <w:unhideWhenUsed/>
    <w:rsid w:val="00C377CF"/>
  </w:style>
  <w:style w:type="numbering" w:customStyle="1" w:styleId="NoList2811">
    <w:name w:val="No List2811"/>
    <w:next w:val="a4"/>
    <w:uiPriority w:val="99"/>
    <w:semiHidden/>
    <w:unhideWhenUsed/>
    <w:rsid w:val="00C377CF"/>
  </w:style>
  <w:style w:type="character" w:styleId="HTML9">
    <w:name w:val="HTML Cite"/>
    <w:unhideWhenUsed/>
    <w:rsid w:val="00C377CF"/>
    <w:rPr>
      <w:i w:val="0"/>
      <w:color w:val="008000"/>
    </w:rPr>
  </w:style>
  <w:style w:type="character" w:customStyle="1" w:styleId="opdict3lineoneresulttip">
    <w:name w:val="op_dict3_lineone_result_tip"/>
    <w:rsid w:val="00C377CF"/>
    <w:rPr>
      <w:color w:val="999999"/>
    </w:rPr>
  </w:style>
  <w:style w:type="character" w:customStyle="1" w:styleId="c-icon">
    <w:name w:val="c-icon"/>
    <w:rsid w:val="00C377CF"/>
  </w:style>
  <w:style w:type="paragraph" w:customStyle="1" w:styleId="StyleFPArialLatin9ptCentrGauche5cmDroite50">
    <w:name w:val="Style FP + Arial (Latin) 9 pt Centré Gauche? :  5 cm Droite :  5.."/>
    <w:basedOn w:val="FP"/>
    <w:rsid w:val="00C377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377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77CF"/>
    <w:rPr>
      <w:rFonts w:ascii="Arial" w:hAnsi="Arial"/>
      <w:b/>
      <w:i/>
      <w:noProof/>
      <w:sz w:val="18"/>
      <w:lang w:val="en-GB"/>
    </w:rPr>
  </w:style>
  <w:style w:type="character" w:customStyle="1" w:styleId="CharChar181">
    <w:name w:val="Char Char181"/>
    <w:rsid w:val="00C377CF"/>
    <w:rPr>
      <w:rFonts w:ascii="Arial" w:hAnsi="Arial"/>
      <w:lang w:val="x-none" w:eastAsia="en-US"/>
    </w:rPr>
  </w:style>
  <w:style w:type="paragraph" w:customStyle="1" w:styleId="CharCharCharCharCharCharCharCharCharCharCharChar1">
    <w:name w:val="Char Char Char Char Char Char Char Char Char Char Char Char1"/>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7CF"/>
    <w:rPr>
      <w:rFonts w:ascii="Arial" w:eastAsia="ＭＳ 明朝" w:hAnsi="Arial"/>
      <w:lang w:val="en-GB" w:eastAsia="en-US"/>
    </w:rPr>
  </w:style>
  <w:style w:type="character" w:customStyle="1" w:styleId="CarCar81">
    <w:name w:val="Car Car81"/>
    <w:rsid w:val="00C377CF"/>
    <w:rPr>
      <w:rFonts w:ascii="Arial" w:eastAsia="ＭＳ 明朝" w:hAnsi="Arial"/>
      <w:sz w:val="36"/>
      <w:lang w:val="en-GB" w:eastAsia="en-US"/>
    </w:rPr>
  </w:style>
  <w:style w:type="character" w:customStyle="1" w:styleId="CarCar31">
    <w:name w:val="Car Car31"/>
    <w:rsid w:val="00C377CF"/>
    <w:rPr>
      <w:rFonts w:ascii="Arial" w:eastAsia="ＭＳ 明朝" w:hAnsi="Arial"/>
      <w:sz w:val="36"/>
      <w:lang w:val="en-GB" w:eastAsia="en-US"/>
    </w:rPr>
  </w:style>
  <w:style w:type="character" w:customStyle="1" w:styleId="CarCar71">
    <w:name w:val="Car Car71"/>
    <w:rsid w:val="00C377CF"/>
    <w:rPr>
      <w:rFonts w:eastAsia="ＭＳ 明朝"/>
      <w:lang w:val="en-GB" w:eastAsia="en-US"/>
    </w:rPr>
  </w:style>
  <w:style w:type="character" w:customStyle="1" w:styleId="CarCar61">
    <w:name w:val="Car Car61"/>
    <w:rsid w:val="00C377CF"/>
    <w:rPr>
      <w:rFonts w:ascii="Courier New" w:hAnsi="Courier New"/>
      <w:lang w:val="nb-NO" w:eastAsia="ja-JP"/>
    </w:rPr>
  </w:style>
  <w:style w:type="character" w:customStyle="1" w:styleId="CarCar21">
    <w:name w:val="Car Car21"/>
    <w:rsid w:val="00C377CF"/>
    <w:rPr>
      <w:rFonts w:eastAsia="ＭＳ 明朝"/>
      <w:lang w:val="en-GB" w:eastAsia="ja-JP"/>
    </w:rPr>
  </w:style>
  <w:style w:type="character" w:customStyle="1" w:styleId="CarCar91">
    <w:name w:val="Car Car91"/>
    <w:rsid w:val="00C377CF"/>
    <w:rPr>
      <w:rFonts w:ascii="Arial" w:hAnsi="Arial"/>
      <w:lang w:val="en-GB" w:eastAsia="ja-JP"/>
    </w:rPr>
  </w:style>
  <w:style w:type="character" w:customStyle="1" w:styleId="CarCar101">
    <w:name w:val="Car Car101"/>
    <w:rsid w:val="00C377CF"/>
    <w:rPr>
      <w:rFonts w:ascii="Arial" w:hAnsi="Arial"/>
      <w:lang w:val="en-GB" w:eastAsia="ja-JP"/>
    </w:rPr>
  </w:style>
  <w:style w:type="character" w:customStyle="1" w:styleId="811">
    <w:name w:val="(文字) (文字)81"/>
    <w:rsid w:val="00C377CF"/>
    <w:rPr>
      <w:rFonts w:ascii="Arial" w:eastAsia="ＭＳ 明朝" w:hAnsi="Arial"/>
      <w:lang w:val="en-GB" w:eastAsia="ar-SA" w:bidi="ar-SA"/>
    </w:rPr>
  </w:style>
  <w:style w:type="character" w:customStyle="1" w:styleId="710">
    <w:name w:val="(文字) (文字)71"/>
    <w:rsid w:val="00C377CF"/>
    <w:rPr>
      <w:rFonts w:ascii="Arial" w:eastAsia="ＭＳ 明朝" w:hAnsi="Arial"/>
      <w:sz w:val="36"/>
      <w:lang w:val="en-GB" w:eastAsia="ar-SA" w:bidi="ar-SA"/>
    </w:rPr>
  </w:style>
  <w:style w:type="character" w:customStyle="1" w:styleId="610">
    <w:name w:val="(文字) (文字)61"/>
    <w:rsid w:val="00C377CF"/>
    <w:rPr>
      <w:rFonts w:eastAsia="ＭＳ 明朝"/>
      <w:lang w:val="en-GB" w:eastAsia="ar-SA" w:bidi="ar-SA"/>
    </w:rPr>
  </w:style>
  <w:style w:type="character" w:customStyle="1" w:styleId="514">
    <w:name w:val="(文字) (文字)51"/>
    <w:rsid w:val="00C377CF"/>
    <w:rPr>
      <w:rFonts w:ascii="Courier New" w:eastAsia="ＭＳ 明朝" w:hAnsi="Courier New"/>
      <w:lang w:val="nb-NO" w:eastAsia="ar-SA" w:bidi="ar-SA"/>
    </w:rPr>
  </w:style>
  <w:style w:type="character" w:customStyle="1" w:styleId="CharChar231">
    <w:name w:val="Char Char231"/>
    <w:rsid w:val="00C377CF"/>
    <w:rPr>
      <w:rFonts w:ascii="Arial" w:hAnsi="Arial"/>
      <w:lang w:val="en-GB" w:eastAsia="en-US"/>
    </w:rPr>
  </w:style>
  <w:style w:type="character" w:customStyle="1" w:styleId="Titre33">
    <w:name w:val="Titre 33"/>
    <w:rsid w:val="00C377C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377CF"/>
    <w:rPr>
      <w:rFonts w:ascii="Times New Roman" w:eastAsia="DengXian" w:hAnsi="Times New Roman" w:hint="eastAsia"/>
      <w:lang w:val="en-GB" w:eastAsia="en-GB"/>
    </w:rPr>
    <w:tblPr/>
  </w:style>
  <w:style w:type="paragraph" w:customStyle="1" w:styleId="89">
    <w:name w:val="吹き出し8"/>
    <w:basedOn w:val="a1"/>
    <w:rsid w:val="00C377C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377CF"/>
    <w:rPr>
      <w:rFonts w:ascii="Times New Roman" w:eastAsia="ＭＳ 明朝" w:hAnsi="Times New Roman"/>
      <w:lang w:val="en-GB" w:eastAsia="en-US"/>
    </w:rPr>
  </w:style>
  <w:style w:type="character" w:customStyle="1" w:styleId="69">
    <w:name w:val="段落フォント6"/>
    <w:rsid w:val="00C377CF"/>
  </w:style>
  <w:style w:type="character" w:customStyle="1" w:styleId="6a">
    <w:name w:val="コメント参照6"/>
    <w:rsid w:val="00C377CF"/>
    <w:rPr>
      <w:sz w:val="16"/>
    </w:rPr>
  </w:style>
  <w:style w:type="paragraph" w:customStyle="1" w:styleId="6b">
    <w:name w:val="図表番号6"/>
    <w:basedOn w:val="a1"/>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377CF"/>
    <w:pPr>
      <w:ind w:left="851" w:hanging="284"/>
    </w:pPr>
  </w:style>
  <w:style w:type="paragraph" w:customStyle="1" w:styleId="6d">
    <w:name w:val="箇条書き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377CF"/>
    <w:pPr>
      <w:tabs>
        <w:tab w:val="clear" w:pos="644"/>
        <w:tab w:val="num" w:pos="1494"/>
      </w:tabs>
      <w:ind w:left="851" w:hanging="284"/>
    </w:pPr>
  </w:style>
  <w:style w:type="paragraph" w:customStyle="1" w:styleId="360">
    <w:name w:val="箇条書き 36"/>
    <w:basedOn w:val="261"/>
    <w:rsid w:val="00C377CF"/>
    <w:pPr>
      <w:ind w:left="1135"/>
    </w:pPr>
  </w:style>
  <w:style w:type="paragraph" w:customStyle="1" w:styleId="262">
    <w:name w:val="一覧 26"/>
    <w:basedOn w:val="ac"/>
    <w:rsid w:val="00C377C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377CF"/>
    <w:pPr>
      <w:ind w:left="1135"/>
    </w:pPr>
  </w:style>
  <w:style w:type="paragraph" w:customStyle="1" w:styleId="460">
    <w:name w:val="一覧 46"/>
    <w:basedOn w:val="361"/>
    <w:rsid w:val="00C377CF"/>
    <w:pPr>
      <w:ind w:left="1418"/>
    </w:pPr>
  </w:style>
  <w:style w:type="paragraph" w:customStyle="1" w:styleId="560">
    <w:name w:val="一覧 56"/>
    <w:basedOn w:val="460"/>
    <w:rsid w:val="00C377CF"/>
  </w:style>
  <w:style w:type="paragraph" w:customStyle="1" w:styleId="461">
    <w:name w:val="箇条書き 46"/>
    <w:basedOn w:val="360"/>
    <w:rsid w:val="00C377CF"/>
    <w:pPr>
      <w:ind w:left="1418"/>
    </w:pPr>
  </w:style>
  <w:style w:type="paragraph" w:customStyle="1" w:styleId="561">
    <w:name w:val="箇条書き 56"/>
    <w:basedOn w:val="461"/>
    <w:rsid w:val="00C377CF"/>
    <w:pPr>
      <w:ind w:left="1702"/>
    </w:pPr>
  </w:style>
  <w:style w:type="paragraph" w:customStyle="1" w:styleId="6e">
    <w:name w:val="コメント文字列6"/>
    <w:basedOn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377CF"/>
    <w:rPr>
      <w:b/>
      <w:bCs/>
    </w:rPr>
  </w:style>
  <w:style w:type="paragraph" w:customStyle="1" w:styleId="6f0">
    <w:name w:val="見出しマップ6"/>
    <w:basedOn w:val="a1"/>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377CF"/>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C377CF"/>
  </w:style>
  <w:style w:type="table" w:customStyle="1" w:styleId="TableStyle113">
    <w:name w:val="Table Style113"/>
    <w:basedOn w:val="a3"/>
    <w:rsid w:val="00C377CF"/>
    <w:rPr>
      <w:rFonts w:ascii="Times New Roman" w:eastAsia="ＭＳ 明朝" w:hAnsi="Times New Roman"/>
      <w:lang w:val="sv-SE" w:eastAsia="sv-SE"/>
    </w:rPr>
    <w:tblPr/>
  </w:style>
  <w:style w:type="table" w:customStyle="1" w:styleId="219">
    <w:name w:val="表 (クラシック) 2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377CF"/>
  </w:style>
  <w:style w:type="numbering" w:customStyle="1" w:styleId="255">
    <w:name w:val="목록 없음25"/>
    <w:next w:val="a4"/>
    <w:semiHidden/>
    <w:rsid w:val="00C377CF"/>
  </w:style>
  <w:style w:type="table" w:customStyle="1" w:styleId="TableStyle114">
    <w:name w:val="Table Style114"/>
    <w:basedOn w:val="a3"/>
    <w:rsid w:val="00C377CF"/>
    <w:rPr>
      <w:rFonts w:ascii="Times New Roman" w:eastAsia="SimSun" w:hAnsi="Times New Roman"/>
      <w:lang w:val="sv-SE" w:eastAsia="sv-SE"/>
    </w:rPr>
    <w:tblPr/>
  </w:style>
  <w:style w:type="numbering" w:customStyle="1" w:styleId="NoList56">
    <w:name w:val="No List56"/>
    <w:next w:val="a4"/>
    <w:semiHidden/>
    <w:rsid w:val="00C377CF"/>
  </w:style>
  <w:style w:type="numbering" w:customStyle="1" w:styleId="NoList65">
    <w:name w:val="No List65"/>
    <w:next w:val="a4"/>
    <w:semiHidden/>
    <w:rsid w:val="00C377CF"/>
  </w:style>
  <w:style w:type="numbering" w:customStyle="1" w:styleId="NoList75">
    <w:name w:val="No List75"/>
    <w:next w:val="a4"/>
    <w:semiHidden/>
    <w:rsid w:val="00C377CF"/>
  </w:style>
  <w:style w:type="numbering" w:customStyle="1" w:styleId="NoList85">
    <w:name w:val="No List85"/>
    <w:next w:val="a4"/>
    <w:semiHidden/>
    <w:rsid w:val="00C377CF"/>
  </w:style>
  <w:style w:type="numbering" w:customStyle="1" w:styleId="NoList225">
    <w:name w:val="No List225"/>
    <w:next w:val="a4"/>
    <w:semiHidden/>
    <w:rsid w:val="00C377CF"/>
  </w:style>
  <w:style w:type="numbering" w:customStyle="1" w:styleId="NoList95">
    <w:name w:val="No List95"/>
    <w:next w:val="a4"/>
    <w:semiHidden/>
    <w:rsid w:val="00C377CF"/>
  </w:style>
  <w:style w:type="numbering" w:customStyle="1" w:styleId="NoList135">
    <w:name w:val="No List135"/>
    <w:next w:val="a4"/>
    <w:semiHidden/>
    <w:rsid w:val="00C377CF"/>
  </w:style>
  <w:style w:type="numbering" w:customStyle="1" w:styleId="NoList235">
    <w:name w:val="No List235"/>
    <w:next w:val="a4"/>
    <w:semiHidden/>
    <w:rsid w:val="00C377CF"/>
  </w:style>
  <w:style w:type="numbering" w:customStyle="1" w:styleId="NoList105">
    <w:name w:val="No List105"/>
    <w:next w:val="a4"/>
    <w:semiHidden/>
    <w:rsid w:val="00C377CF"/>
  </w:style>
  <w:style w:type="numbering" w:customStyle="1" w:styleId="NoList145">
    <w:name w:val="No List145"/>
    <w:next w:val="a4"/>
    <w:semiHidden/>
    <w:rsid w:val="00C377CF"/>
  </w:style>
  <w:style w:type="numbering" w:customStyle="1" w:styleId="NoList245">
    <w:name w:val="No List245"/>
    <w:next w:val="a4"/>
    <w:semiHidden/>
    <w:rsid w:val="00C377CF"/>
  </w:style>
  <w:style w:type="numbering" w:customStyle="1" w:styleId="NoList415">
    <w:name w:val="No List415"/>
    <w:next w:val="a4"/>
    <w:semiHidden/>
    <w:rsid w:val="00C377CF"/>
  </w:style>
  <w:style w:type="numbering" w:customStyle="1" w:styleId="NoList515">
    <w:name w:val="No List515"/>
    <w:next w:val="a4"/>
    <w:semiHidden/>
    <w:rsid w:val="00C377CF"/>
  </w:style>
  <w:style w:type="numbering" w:customStyle="1" w:styleId="NoList155">
    <w:name w:val="No List155"/>
    <w:next w:val="a4"/>
    <w:semiHidden/>
    <w:rsid w:val="00C377CF"/>
  </w:style>
  <w:style w:type="numbering" w:customStyle="1" w:styleId="NoList165">
    <w:name w:val="No List165"/>
    <w:next w:val="a4"/>
    <w:semiHidden/>
    <w:rsid w:val="00C377CF"/>
  </w:style>
  <w:style w:type="numbering" w:customStyle="1" w:styleId="Style14">
    <w:name w:val="Style14"/>
    <w:uiPriority w:val="99"/>
    <w:rsid w:val="00C377CF"/>
  </w:style>
  <w:style w:type="numbering" w:customStyle="1" w:styleId="SGS4">
    <w:name w:val="SGS4"/>
    <w:uiPriority w:val="99"/>
    <w:rsid w:val="00C377CF"/>
  </w:style>
  <w:style w:type="table" w:customStyle="1" w:styleId="TableColorful13">
    <w:name w:val="Table Colorful 13"/>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377CF"/>
  </w:style>
  <w:style w:type="numbering" w:customStyle="1" w:styleId="2130">
    <w:name w:val="목록 없음213"/>
    <w:next w:val="a4"/>
    <w:semiHidden/>
    <w:rsid w:val="00C377CF"/>
  </w:style>
  <w:style w:type="numbering" w:customStyle="1" w:styleId="1172">
    <w:name w:val="リストなし117"/>
    <w:next w:val="a4"/>
    <w:uiPriority w:val="99"/>
    <w:semiHidden/>
    <w:unhideWhenUsed/>
    <w:rsid w:val="00C377CF"/>
  </w:style>
  <w:style w:type="numbering" w:customStyle="1" w:styleId="NoList253">
    <w:name w:val="No List253"/>
    <w:next w:val="a4"/>
    <w:semiHidden/>
    <w:unhideWhenUsed/>
    <w:rsid w:val="00C377CF"/>
  </w:style>
  <w:style w:type="numbering" w:customStyle="1" w:styleId="NoList323">
    <w:name w:val="No List323"/>
    <w:next w:val="a4"/>
    <w:semiHidden/>
    <w:rsid w:val="00C377CF"/>
  </w:style>
  <w:style w:type="table" w:customStyle="1" w:styleId="TableGrid422">
    <w:name w:val="Table Grid4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C377CF"/>
  </w:style>
  <w:style w:type="table" w:customStyle="1" w:styleId="TableGrid512">
    <w:name w:val="Table Grid51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377CF"/>
  </w:style>
  <w:style w:type="numbering" w:customStyle="1" w:styleId="NoList613">
    <w:name w:val="No List613"/>
    <w:next w:val="a4"/>
    <w:semiHidden/>
    <w:rsid w:val="00C377CF"/>
  </w:style>
  <w:style w:type="numbering" w:customStyle="1" w:styleId="NoList713">
    <w:name w:val="No List713"/>
    <w:next w:val="a4"/>
    <w:semiHidden/>
    <w:rsid w:val="00C377CF"/>
  </w:style>
  <w:style w:type="numbering" w:customStyle="1" w:styleId="NoList1123">
    <w:name w:val="No List1123"/>
    <w:next w:val="a4"/>
    <w:semiHidden/>
    <w:rsid w:val="00C377CF"/>
  </w:style>
  <w:style w:type="numbering" w:customStyle="1" w:styleId="NoList2113">
    <w:name w:val="No List2113"/>
    <w:next w:val="a4"/>
    <w:semiHidden/>
    <w:rsid w:val="00C377CF"/>
  </w:style>
  <w:style w:type="numbering" w:customStyle="1" w:styleId="NoList813">
    <w:name w:val="No List813"/>
    <w:next w:val="a4"/>
    <w:semiHidden/>
    <w:rsid w:val="00C377CF"/>
  </w:style>
  <w:style w:type="numbering" w:customStyle="1" w:styleId="NoList1213">
    <w:name w:val="No List1213"/>
    <w:next w:val="a4"/>
    <w:semiHidden/>
    <w:rsid w:val="00C377CF"/>
  </w:style>
  <w:style w:type="numbering" w:customStyle="1" w:styleId="NoList2213">
    <w:name w:val="No List2213"/>
    <w:next w:val="a4"/>
    <w:semiHidden/>
    <w:rsid w:val="00C377CF"/>
  </w:style>
  <w:style w:type="numbering" w:customStyle="1" w:styleId="NoList913">
    <w:name w:val="No List913"/>
    <w:next w:val="a4"/>
    <w:semiHidden/>
    <w:rsid w:val="00C377CF"/>
  </w:style>
  <w:style w:type="numbering" w:customStyle="1" w:styleId="NoList1313">
    <w:name w:val="No List1313"/>
    <w:next w:val="a4"/>
    <w:semiHidden/>
    <w:rsid w:val="00C377CF"/>
  </w:style>
  <w:style w:type="numbering" w:customStyle="1" w:styleId="NoList2313">
    <w:name w:val="No List2313"/>
    <w:next w:val="a4"/>
    <w:semiHidden/>
    <w:rsid w:val="00C377CF"/>
  </w:style>
  <w:style w:type="numbering" w:customStyle="1" w:styleId="NoList1013">
    <w:name w:val="No List1013"/>
    <w:next w:val="a4"/>
    <w:semiHidden/>
    <w:rsid w:val="00C377CF"/>
  </w:style>
  <w:style w:type="numbering" w:customStyle="1" w:styleId="NoList1413">
    <w:name w:val="No List1413"/>
    <w:next w:val="a4"/>
    <w:semiHidden/>
    <w:rsid w:val="00C377CF"/>
  </w:style>
  <w:style w:type="numbering" w:customStyle="1" w:styleId="NoList2413">
    <w:name w:val="No List2413"/>
    <w:next w:val="a4"/>
    <w:semiHidden/>
    <w:rsid w:val="00C377CF"/>
  </w:style>
  <w:style w:type="numbering" w:customStyle="1" w:styleId="NoList3113">
    <w:name w:val="No List3113"/>
    <w:next w:val="a4"/>
    <w:semiHidden/>
    <w:rsid w:val="00C377CF"/>
  </w:style>
  <w:style w:type="numbering" w:customStyle="1" w:styleId="NoList4113">
    <w:name w:val="No List4113"/>
    <w:next w:val="a4"/>
    <w:semiHidden/>
    <w:rsid w:val="00C377CF"/>
  </w:style>
  <w:style w:type="numbering" w:customStyle="1" w:styleId="NoList5113">
    <w:name w:val="No List5113"/>
    <w:next w:val="a4"/>
    <w:semiHidden/>
    <w:rsid w:val="00C377CF"/>
  </w:style>
  <w:style w:type="numbering" w:customStyle="1" w:styleId="NoList1513">
    <w:name w:val="No List1513"/>
    <w:next w:val="a4"/>
    <w:semiHidden/>
    <w:rsid w:val="00C377CF"/>
  </w:style>
  <w:style w:type="numbering" w:customStyle="1" w:styleId="NoList1613">
    <w:name w:val="No List1613"/>
    <w:next w:val="a4"/>
    <w:semiHidden/>
    <w:rsid w:val="00C377CF"/>
  </w:style>
  <w:style w:type="numbering" w:customStyle="1" w:styleId="11160">
    <w:name w:val="无列表1116"/>
    <w:next w:val="a4"/>
    <w:semiHidden/>
    <w:rsid w:val="00C377CF"/>
  </w:style>
  <w:style w:type="numbering" w:customStyle="1" w:styleId="NoList11113">
    <w:name w:val="No List11113"/>
    <w:next w:val="a4"/>
    <w:semiHidden/>
    <w:rsid w:val="00C377CF"/>
  </w:style>
  <w:style w:type="numbering" w:customStyle="1" w:styleId="NoList193">
    <w:name w:val="No List193"/>
    <w:next w:val="a4"/>
    <w:uiPriority w:val="99"/>
    <w:semiHidden/>
    <w:unhideWhenUsed/>
    <w:rsid w:val="00C377CF"/>
  </w:style>
  <w:style w:type="numbering" w:customStyle="1" w:styleId="NoList1103">
    <w:name w:val="No List1103"/>
    <w:next w:val="a4"/>
    <w:semiHidden/>
    <w:rsid w:val="00C377CF"/>
  </w:style>
  <w:style w:type="table" w:customStyle="1" w:styleId="Tabellengitternetz132">
    <w:name w:val="Tabellengitternetz1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377CF"/>
  </w:style>
  <w:style w:type="numbering" w:customStyle="1" w:styleId="1232">
    <w:name w:val="목록 없음123"/>
    <w:next w:val="a4"/>
    <w:semiHidden/>
    <w:unhideWhenUsed/>
    <w:rsid w:val="00C377CF"/>
  </w:style>
  <w:style w:type="numbering" w:customStyle="1" w:styleId="2230">
    <w:name w:val="목록 없음223"/>
    <w:next w:val="a4"/>
    <w:semiHidden/>
    <w:rsid w:val="00C377CF"/>
  </w:style>
  <w:style w:type="numbering" w:customStyle="1" w:styleId="1262">
    <w:name w:val="リストなし126"/>
    <w:next w:val="a4"/>
    <w:uiPriority w:val="99"/>
    <w:semiHidden/>
    <w:unhideWhenUsed/>
    <w:rsid w:val="00C377CF"/>
  </w:style>
  <w:style w:type="numbering" w:customStyle="1" w:styleId="NoList263">
    <w:name w:val="No List263"/>
    <w:next w:val="a4"/>
    <w:semiHidden/>
    <w:unhideWhenUsed/>
    <w:rsid w:val="00C377CF"/>
  </w:style>
  <w:style w:type="numbering" w:customStyle="1" w:styleId="NoList333">
    <w:name w:val="No List333"/>
    <w:next w:val="a4"/>
    <w:semiHidden/>
    <w:rsid w:val="00C377CF"/>
  </w:style>
  <w:style w:type="numbering" w:customStyle="1" w:styleId="NoList433">
    <w:name w:val="No List433"/>
    <w:next w:val="a4"/>
    <w:semiHidden/>
    <w:rsid w:val="00C377CF"/>
  </w:style>
  <w:style w:type="table" w:customStyle="1" w:styleId="TableGrid522">
    <w:name w:val="Table Grid52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77CF"/>
    <w:rPr>
      <w:rFonts w:ascii="Times New Roman" w:eastAsia="SimSun" w:hAnsi="Times New Roman"/>
      <w:lang w:val="sv-SE" w:eastAsia="sv-SE"/>
    </w:rPr>
    <w:tblPr/>
  </w:style>
  <w:style w:type="table" w:customStyle="1" w:styleId="TableGrid1122">
    <w:name w:val="Table Grid1122"/>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377CF"/>
  </w:style>
  <w:style w:type="table" w:customStyle="1" w:styleId="TableGrid622">
    <w:name w:val="Table Grid622"/>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377CF"/>
  </w:style>
  <w:style w:type="numbering" w:customStyle="1" w:styleId="NoList723">
    <w:name w:val="No List723"/>
    <w:next w:val="a4"/>
    <w:semiHidden/>
    <w:rsid w:val="00C377CF"/>
  </w:style>
  <w:style w:type="numbering" w:customStyle="1" w:styleId="NoList1133">
    <w:name w:val="No List1133"/>
    <w:next w:val="a4"/>
    <w:semiHidden/>
    <w:rsid w:val="00C377CF"/>
  </w:style>
  <w:style w:type="numbering" w:customStyle="1" w:styleId="NoList2123">
    <w:name w:val="No List2123"/>
    <w:next w:val="a4"/>
    <w:semiHidden/>
    <w:rsid w:val="00C377CF"/>
  </w:style>
  <w:style w:type="numbering" w:customStyle="1" w:styleId="NoList823">
    <w:name w:val="No List823"/>
    <w:next w:val="a4"/>
    <w:semiHidden/>
    <w:rsid w:val="00C377CF"/>
  </w:style>
  <w:style w:type="numbering" w:customStyle="1" w:styleId="NoList1223">
    <w:name w:val="No List1223"/>
    <w:next w:val="a4"/>
    <w:semiHidden/>
    <w:rsid w:val="00C377CF"/>
  </w:style>
  <w:style w:type="numbering" w:customStyle="1" w:styleId="NoList2223">
    <w:name w:val="No List2223"/>
    <w:next w:val="a4"/>
    <w:semiHidden/>
    <w:rsid w:val="00C377CF"/>
  </w:style>
  <w:style w:type="numbering" w:customStyle="1" w:styleId="NoList923">
    <w:name w:val="No List923"/>
    <w:next w:val="a4"/>
    <w:semiHidden/>
    <w:rsid w:val="00C377CF"/>
  </w:style>
  <w:style w:type="numbering" w:customStyle="1" w:styleId="NoList1323">
    <w:name w:val="No List1323"/>
    <w:next w:val="a4"/>
    <w:semiHidden/>
    <w:rsid w:val="00C377CF"/>
  </w:style>
  <w:style w:type="numbering" w:customStyle="1" w:styleId="NoList2323">
    <w:name w:val="No List2323"/>
    <w:next w:val="a4"/>
    <w:semiHidden/>
    <w:rsid w:val="00C377CF"/>
  </w:style>
  <w:style w:type="numbering" w:customStyle="1" w:styleId="NoList1023">
    <w:name w:val="No List1023"/>
    <w:next w:val="a4"/>
    <w:semiHidden/>
    <w:rsid w:val="00C377CF"/>
  </w:style>
  <w:style w:type="numbering" w:customStyle="1" w:styleId="NoList1423">
    <w:name w:val="No List1423"/>
    <w:next w:val="a4"/>
    <w:semiHidden/>
    <w:rsid w:val="00C377CF"/>
  </w:style>
  <w:style w:type="numbering" w:customStyle="1" w:styleId="NoList2423">
    <w:name w:val="No List2423"/>
    <w:next w:val="a4"/>
    <w:semiHidden/>
    <w:rsid w:val="00C377CF"/>
  </w:style>
  <w:style w:type="numbering" w:customStyle="1" w:styleId="NoList3123">
    <w:name w:val="No List3123"/>
    <w:next w:val="a4"/>
    <w:semiHidden/>
    <w:rsid w:val="00C377CF"/>
  </w:style>
  <w:style w:type="numbering" w:customStyle="1" w:styleId="NoList4123">
    <w:name w:val="No List4123"/>
    <w:next w:val="a4"/>
    <w:semiHidden/>
    <w:rsid w:val="00C377CF"/>
  </w:style>
  <w:style w:type="numbering" w:customStyle="1" w:styleId="NoList5123">
    <w:name w:val="No List5123"/>
    <w:next w:val="a4"/>
    <w:semiHidden/>
    <w:rsid w:val="00C377CF"/>
  </w:style>
  <w:style w:type="numbering" w:customStyle="1" w:styleId="NoList1523">
    <w:name w:val="No List1523"/>
    <w:next w:val="a4"/>
    <w:semiHidden/>
    <w:rsid w:val="00C377CF"/>
  </w:style>
  <w:style w:type="numbering" w:customStyle="1" w:styleId="NoList1623">
    <w:name w:val="No List1623"/>
    <w:next w:val="a4"/>
    <w:semiHidden/>
    <w:rsid w:val="00C377CF"/>
  </w:style>
  <w:style w:type="numbering" w:customStyle="1" w:styleId="11250">
    <w:name w:val="无列表1125"/>
    <w:next w:val="a4"/>
    <w:semiHidden/>
    <w:rsid w:val="00C377CF"/>
  </w:style>
  <w:style w:type="numbering" w:customStyle="1" w:styleId="NoList11123">
    <w:name w:val="No List11123"/>
    <w:next w:val="a4"/>
    <w:semiHidden/>
    <w:rsid w:val="00C377CF"/>
  </w:style>
  <w:style w:type="numbering" w:customStyle="1" w:styleId="Style122">
    <w:name w:val="Style122"/>
    <w:uiPriority w:val="99"/>
    <w:rsid w:val="00C377CF"/>
  </w:style>
  <w:style w:type="numbering" w:customStyle="1" w:styleId="SGS22">
    <w:name w:val="SGS22"/>
    <w:uiPriority w:val="99"/>
    <w:rsid w:val="00C377CF"/>
  </w:style>
  <w:style w:type="table" w:customStyle="1" w:styleId="TableClassic222">
    <w:name w:val="Table Classic 222"/>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377CF"/>
  </w:style>
  <w:style w:type="numbering" w:customStyle="1" w:styleId="NoList203">
    <w:name w:val="No List203"/>
    <w:next w:val="a4"/>
    <w:uiPriority w:val="99"/>
    <w:semiHidden/>
    <w:unhideWhenUsed/>
    <w:rsid w:val="00C377CF"/>
  </w:style>
  <w:style w:type="numbering" w:customStyle="1" w:styleId="NoList1142">
    <w:name w:val="No List1142"/>
    <w:next w:val="a4"/>
    <w:uiPriority w:val="99"/>
    <w:semiHidden/>
    <w:unhideWhenUsed/>
    <w:rsid w:val="00C377CF"/>
  </w:style>
  <w:style w:type="numbering" w:customStyle="1" w:styleId="NoList273">
    <w:name w:val="No List273"/>
    <w:next w:val="a4"/>
    <w:uiPriority w:val="99"/>
    <w:semiHidden/>
    <w:unhideWhenUsed/>
    <w:rsid w:val="00C377CF"/>
  </w:style>
  <w:style w:type="numbering" w:customStyle="1" w:styleId="NoList1152">
    <w:name w:val="No List1152"/>
    <w:next w:val="a4"/>
    <w:uiPriority w:val="99"/>
    <w:semiHidden/>
    <w:rsid w:val="00C377CF"/>
  </w:style>
  <w:style w:type="numbering" w:customStyle="1" w:styleId="NoList283">
    <w:name w:val="No List283"/>
    <w:next w:val="a4"/>
    <w:uiPriority w:val="99"/>
    <w:semiHidden/>
    <w:rsid w:val="00C377CF"/>
  </w:style>
  <w:style w:type="numbering" w:customStyle="1" w:styleId="NoList342">
    <w:name w:val="No List342"/>
    <w:next w:val="a4"/>
    <w:uiPriority w:val="99"/>
    <w:semiHidden/>
    <w:unhideWhenUsed/>
    <w:rsid w:val="00C377CF"/>
  </w:style>
  <w:style w:type="numbering" w:customStyle="1" w:styleId="NoList442">
    <w:name w:val="No List442"/>
    <w:next w:val="a4"/>
    <w:uiPriority w:val="99"/>
    <w:semiHidden/>
    <w:unhideWhenUsed/>
    <w:rsid w:val="00C377CF"/>
  </w:style>
  <w:style w:type="numbering" w:customStyle="1" w:styleId="NoList1232">
    <w:name w:val="No List1232"/>
    <w:next w:val="a4"/>
    <w:uiPriority w:val="99"/>
    <w:semiHidden/>
    <w:unhideWhenUsed/>
    <w:rsid w:val="00C377CF"/>
  </w:style>
  <w:style w:type="numbering" w:customStyle="1" w:styleId="NoList292">
    <w:name w:val="No List292"/>
    <w:next w:val="a4"/>
    <w:uiPriority w:val="99"/>
    <w:semiHidden/>
    <w:unhideWhenUsed/>
    <w:rsid w:val="00C377CF"/>
  </w:style>
  <w:style w:type="numbering" w:customStyle="1" w:styleId="NoList2102">
    <w:name w:val="No List2102"/>
    <w:next w:val="a4"/>
    <w:uiPriority w:val="99"/>
    <w:semiHidden/>
    <w:rsid w:val="00C377CF"/>
  </w:style>
  <w:style w:type="numbering" w:customStyle="1" w:styleId="NoList1712">
    <w:name w:val="No List1712"/>
    <w:next w:val="a4"/>
    <w:uiPriority w:val="99"/>
    <w:semiHidden/>
    <w:unhideWhenUsed/>
    <w:rsid w:val="00C377CF"/>
  </w:style>
  <w:style w:type="numbering" w:customStyle="1" w:styleId="NoList1812">
    <w:name w:val="No List1812"/>
    <w:next w:val="a4"/>
    <w:semiHidden/>
    <w:rsid w:val="00C377CF"/>
  </w:style>
  <w:style w:type="numbering" w:customStyle="1" w:styleId="NoList2132">
    <w:name w:val="No List2132"/>
    <w:next w:val="a4"/>
    <w:semiHidden/>
    <w:rsid w:val="00C377CF"/>
  </w:style>
  <w:style w:type="numbering" w:customStyle="1" w:styleId="NoList11132">
    <w:name w:val="No List11132"/>
    <w:next w:val="a4"/>
    <w:semiHidden/>
    <w:rsid w:val="00C377CF"/>
  </w:style>
  <w:style w:type="numbering" w:customStyle="1" w:styleId="237">
    <w:name w:val="无列表23"/>
    <w:next w:val="a4"/>
    <w:uiPriority w:val="99"/>
    <w:semiHidden/>
    <w:unhideWhenUsed/>
    <w:rsid w:val="00C377CF"/>
  </w:style>
  <w:style w:type="numbering" w:customStyle="1" w:styleId="335">
    <w:name w:val="无列表33"/>
    <w:next w:val="a4"/>
    <w:uiPriority w:val="99"/>
    <w:semiHidden/>
    <w:unhideWhenUsed/>
    <w:rsid w:val="00C377CF"/>
  </w:style>
  <w:style w:type="table" w:customStyle="1" w:styleId="11d">
    <w:name w:val="网格型11"/>
    <w:basedOn w:val="a3"/>
    <w:next w:val="afff0"/>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377CF"/>
  </w:style>
  <w:style w:type="numbering" w:customStyle="1" w:styleId="2320">
    <w:name w:val="목록 없음232"/>
    <w:next w:val="a4"/>
    <w:semiHidden/>
    <w:rsid w:val="00C377CF"/>
  </w:style>
  <w:style w:type="numbering" w:customStyle="1" w:styleId="NoList542">
    <w:name w:val="No List542"/>
    <w:next w:val="a4"/>
    <w:semiHidden/>
    <w:rsid w:val="00C377CF"/>
  </w:style>
  <w:style w:type="numbering" w:customStyle="1" w:styleId="NoList632">
    <w:name w:val="No List632"/>
    <w:next w:val="a4"/>
    <w:semiHidden/>
    <w:rsid w:val="00C377CF"/>
  </w:style>
  <w:style w:type="numbering" w:customStyle="1" w:styleId="NoList732">
    <w:name w:val="No List732"/>
    <w:next w:val="a4"/>
    <w:semiHidden/>
    <w:rsid w:val="00C377CF"/>
  </w:style>
  <w:style w:type="numbering" w:customStyle="1" w:styleId="NoList832">
    <w:name w:val="No List832"/>
    <w:next w:val="a4"/>
    <w:semiHidden/>
    <w:rsid w:val="00C377CF"/>
  </w:style>
  <w:style w:type="numbering" w:customStyle="1" w:styleId="NoList2232">
    <w:name w:val="No List2232"/>
    <w:next w:val="a4"/>
    <w:semiHidden/>
    <w:rsid w:val="00C377CF"/>
  </w:style>
  <w:style w:type="numbering" w:customStyle="1" w:styleId="NoList932">
    <w:name w:val="No List932"/>
    <w:next w:val="a4"/>
    <w:semiHidden/>
    <w:rsid w:val="00C377CF"/>
  </w:style>
  <w:style w:type="numbering" w:customStyle="1" w:styleId="NoList1332">
    <w:name w:val="No List1332"/>
    <w:next w:val="a4"/>
    <w:semiHidden/>
    <w:rsid w:val="00C377CF"/>
  </w:style>
  <w:style w:type="numbering" w:customStyle="1" w:styleId="NoList2332">
    <w:name w:val="No List2332"/>
    <w:next w:val="a4"/>
    <w:semiHidden/>
    <w:rsid w:val="00C377CF"/>
  </w:style>
  <w:style w:type="numbering" w:customStyle="1" w:styleId="NoList1032">
    <w:name w:val="No List1032"/>
    <w:next w:val="a4"/>
    <w:semiHidden/>
    <w:rsid w:val="00C377CF"/>
  </w:style>
  <w:style w:type="numbering" w:customStyle="1" w:styleId="NoList1432">
    <w:name w:val="No List1432"/>
    <w:next w:val="a4"/>
    <w:semiHidden/>
    <w:rsid w:val="00C377CF"/>
  </w:style>
  <w:style w:type="numbering" w:customStyle="1" w:styleId="NoList2432">
    <w:name w:val="No List2432"/>
    <w:next w:val="a4"/>
    <w:semiHidden/>
    <w:rsid w:val="00C377CF"/>
  </w:style>
  <w:style w:type="numbering" w:customStyle="1" w:styleId="NoList3132">
    <w:name w:val="No List3132"/>
    <w:next w:val="a4"/>
    <w:semiHidden/>
    <w:rsid w:val="00C377CF"/>
  </w:style>
  <w:style w:type="numbering" w:customStyle="1" w:styleId="NoList4132">
    <w:name w:val="No List4132"/>
    <w:next w:val="a4"/>
    <w:semiHidden/>
    <w:rsid w:val="00C377CF"/>
  </w:style>
  <w:style w:type="numbering" w:customStyle="1" w:styleId="NoList5132">
    <w:name w:val="No List5132"/>
    <w:next w:val="a4"/>
    <w:semiHidden/>
    <w:rsid w:val="00C377CF"/>
  </w:style>
  <w:style w:type="numbering" w:customStyle="1" w:styleId="NoList1532">
    <w:name w:val="No List1532"/>
    <w:next w:val="a4"/>
    <w:semiHidden/>
    <w:rsid w:val="00C377CF"/>
  </w:style>
  <w:style w:type="numbering" w:customStyle="1" w:styleId="NoList1632">
    <w:name w:val="No List1632"/>
    <w:next w:val="a4"/>
    <w:semiHidden/>
    <w:rsid w:val="00C377CF"/>
  </w:style>
  <w:style w:type="numbering" w:customStyle="1" w:styleId="NoList2512">
    <w:name w:val="No List2512"/>
    <w:next w:val="a4"/>
    <w:semiHidden/>
    <w:rsid w:val="00C377CF"/>
  </w:style>
  <w:style w:type="numbering" w:customStyle="1" w:styleId="NoList3212">
    <w:name w:val="No List3212"/>
    <w:next w:val="a4"/>
    <w:semiHidden/>
    <w:unhideWhenUsed/>
    <w:rsid w:val="00C377CF"/>
  </w:style>
  <w:style w:type="numbering" w:customStyle="1" w:styleId="11122">
    <w:name w:val="목록 없음1112"/>
    <w:next w:val="a4"/>
    <w:semiHidden/>
    <w:unhideWhenUsed/>
    <w:rsid w:val="00C377CF"/>
  </w:style>
  <w:style w:type="numbering" w:customStyle="1" w:styleId="21120">
    <w:name w:val="목록 없음2112"/>
    <w:next w:val="a4"/>
    <w:semiHidden/>
    <w:rsid w:val="00C377CF"/>
  </w:style>
  <w:style w:type="numbering" w:customStyle="1" w:styleId="NoList4212">
    <w:name w:val="No List4212"/>
    <w:next w:val="a4"/>
    <w:semiHidden/>
    <w:unhideWhenUsed/>
    <w:rsid w:val="00C377CF"/>
  </w:style>
  <w:style w:type="numbering" w:customStyle="1" w:styleId="NoList5212">
    <w:name w:val="No List5212"/>
    <w:next w:val="a4"/>
    <w:semiHidden/>
    <w:rsid w:val="00C377CF"/>
  </w:style>
  <w:style w:type="numbering" w:customStyle="1" w:styleId="NoList6112">
    <w:name w:val="No List6112"/>
    <w:next w:val="a4"/>
    <w:semiHidden/>
    <w:rsid w:val="00C377CF"/>
  </w:style>
  <w:style w:type="numbering" w:customStyle="1" w:styleId="NoList7112">
    <w:name w:val="No List7112"/>
    <w:next w:val="a4"/>
    <w:semiHidden/>
    <w:rsid w:val="00C377CF"/>
  </w:style>
  <w:style w:type="numbering" w:customStyle="1" w:styleId="NoList11212">
    <w:name w:val="No List11212"/>
    <w:next w:val="a4"/>
    <w:semiHidden/>
    <w:rsid w:val="00C377CF"/>
  </w:style>
  <w:style w:type="numbering" w:customStyle="1" w:styleId="NoList21112">
    <w:name w:val="No List21112"/>
    <w:next w:val="a4"/>
    <w:semiHidden/>
    <w:rsid w:val="00C377CF"/>
  </w:style>
  <w:style w:type="numbering" w:customStyle="1" w:styleId="NoList8112">
    <w:name w:val="No List8112"/>
    <w:next w:val="a4"/>
    <w:semiHidden/>
    <w:rsid w:val="00C377CF"/>
  </w:style>
  <w:style w:type="numbering" w:customStyle="1" w:styleId="NoList12112">
    <w:name w:val="No List12112"/>
    <w:next w:val="a4"/>
    <w:semiHidden/>
    <w:rsid w:val="00C377CF"/>
  </w:style>
  <w:style w:type="numbering" w:customStyle="1" w:styleId="NoList22112">
    <w:name w:val="No List22112"/>
    <w:next w:val="a4"/>
    <w:semiHidden/>
    <w:rsid w:val="00C377CF"/>
  </w:style>
  <w:style w:type="numbering" w:customStyle="1" w:styleId="NoList9112">
    <w:name w:val="No List9112"/>
    <w:next w:val="a4"/>
    <w:semiHidden/>
    <w:rsid w:val="00C377CF"/>
  </w:style>
  <w:style w:type="numbering" w:customStyle="1" w:styleId="NoList13112">
    <w:name w:val="No List13112"/>
    <w:next w:val="a4"/>
    <w:semiHidden/>
    <w:rsid w:val="00C377CF"/>
  </w:style>
  <w:style w:type="numbering" w:customStyle="1" w:styleId="NoList23112">
    <w:name w:val="No List23112"/>
    <w:next w:val="a4"/>
    <w:semiHidden/>
    <w:rsid w:val="00C377CF"/>
  </w:style>
  <w:style w:type="numbering" w:customStyle="1" w:styleId="NoList10112">
    <w:name w:val="No List10112"/>
    <w:next w:val="a4"/>
    <w:semiHidden/>
    <w:rsid w:val="00C377CF"/>
  </w:style>
  <w:style w:type="numbering" w:customStyle="1" w:styleId="NoList14112">
    <w:name w:val="No List14112"/>
    <w:next w:val="a4"/>
    <w:semiHidden/>
    <w:rsid w:val="00C377CF"/>
  </w:style>
  <w:style w:type="numbering" w:customStyle="1" w:styleId="NoList24112">
    <w:name w:val="No List24112"/>
    <w:next w:val="a4"/>
    <w:semiHidden/>
    <w:rsid w:val="00C377CF"/>
  </w:style>
  <w:style w:type="numbering" w:customStyle="1" w:styleId="NoList31112">
    <w:name w:val="No List31112"/>
    <w:next w:val="a4"/>
    <w:semiHidden/>
    <w:rsid w:val="00C377CF"/>
  </w:style>
  <w:style w:type="numbering" w:customStyle="1" w:styleId="NoList41112">
    <w:name w:val="No List41112"/>
    <w:next w:val="a4"/>
    <w:semiHidden/>
    <w:rsid w:val="00C377CF"/>
  </w:style>
  <w:style w:type="numbering" w:customStyle="1" w:styleId="NoList51112">
    <w:name w:val="No List51112"/>
    <w:next w:val="a4"/>
    <w:semiHidden/>
    <w:rsid w:val="00C377CF"/>
  </w:style>
  <w:style w:type="numbering" w:customStyle="1" w:styleId="NoList15112">
    <w:name w:val="No List15112"/>
    <w:next w:val="a4"/>
    <w:semiHidden/>
    <w:rsid w:val="00C377CF"/>
  </w:style>
  <w:style w:type="numbering" w:customStyle="1" w:styleId="NoList16112">
    <w:name w:val="No List16112"/>
    <w:next w:val="a4"/>
    <w:semiHidden/>
    <w:rsid w:val="00C377CF"/>
  </w:style>
  <w:style w:type="numbering" w:customStyle="1" w:styleId="NoList111112">
    <w:name w:val="No List111112"/>
    <w:next w:val="a4"/>
    <w:semiHidden/>
    <w:rsid w:val="00C377CF"/>
  </w:style>
  <w:style w:type="numbering" w:customStyle="1" w:styleId="NoList1912">
    <w:name w:val="No List1912"/>
    <w:next w:val="a4"/>
    <w:uiPriority w:val="99"/>
    <w:semiHidden/>
    <w:unhideWhenUsed/>
    <w:rsid w:val="00C377CF"/>
  </w:style>
  <w:style w:type="numbering" w:customStyle="1" w:styleId="NoList11012">
    <w:name w:val="No List11012"/>
    <w:next w:val="a4"/>
    <w:semiHidden/>
    <w:rsid w:val="00C377CF"/>
  </w:style>
  <w:style w:type="numbering" w:customStyle="1" w:styleId="NoList2612">
    <w:name w:val="No List2612"/>
    <w:next w:val="a4"/>
    <w:semiHidden/>
    <w:rsid w:val="00C377CF"/>
  </w:style>
  <w:style w:type="numbering" w:customStyle="1" w:styleId="NoList3312">
    <w:name w:val="No List3312"/>
    <w:next w:val="a4"/>
    <w:semiHidden/>
    <w:unhideWhenUsed/>
    <w:rsid w:val="00C377CF"/>
  </w:style>
  <w:style w:type="numbering" w:customStyle="1" w:styleId="12121">
    <w:name w:val="목록 없음1212"/>
    <w:next w:val="a4"/>
    <w:semiHidden/>
    <w:unhideWhenUsed/>
    <w:rsid w:val="00C377CF"/>
  </w:style>
  <w:style w:type="numbering" w:customStyle="1" w:styleId="2212">
    <w:name w:val="목록 없음2212"/>
    <w:next w:val="a4"/>
    <w:semiHidden/>
    <w:rsid w:val="00C377CF"/>
  </w:style>
  <w:style w:type="numbering" w:customStyle="1" w:styleId="NoList4312">
    <w:name w:val="No List4312"/>
    <w:next w:val="a4"/>
    <w:semiHidden/>
    <w:unhideWhenUsed/>
    <w:rsid w:val="00C377CF"/>
  </w:style>
  <w:style w:type="numbering" w:customStyle="1" w:styleId="NoList5312">
    <w:name w:val="No List5312"/>
    <w:next w:val="a4"/>
    <w:semiHidden/>
    <w:rsid w:val="00C377CF"/>
  </w:style>
  <w:style w:type="numbering" w:customStyle="1" w:styleId="NoList6212">
    <w:name w:val="No List6212"/>
    <w:next w:val="a4"/>
    <w:semiHidden/>
    <w:rsid w:val="00C377CF"/>
  </w:style>
  <w:style w:type="numbering" w:customStyle="1" w:styleId="NoList7212">
    <w:name w:val="No List7212"/>
    <w:next w:val="a4"/>
    <w:semiHidden/>
    <w:rsid w:val="00C377CF"/>
  </w:style>
  <w:style w:type="numbering" w:customStyle="1" w:styleId="NoList11312">
    <w:name w:val="No List11312"/>
    <w:next w:val="a4"/>
    <w:semiHidden/>
    <w:rsid w:val="00C377CF"/>
  </w:style>
  <w:style w:type="numbering" w:customStyle="1" w:styleId="NoList21212">
    <w:name w:val="No List21212"/>
    <w:next w:val="a4"/>
    <w:semiHidden/>
    <w:rsid w:val="00C377CF"/>
  </w:style>
  <w:style w:type="numbering" w:customStyle="1" w:styleId="NoList8212">
    <w:name w:val="No List8212"/>
    <w:next w:val="a4"/>
    <w:semiHidden/>
    <w:rsid w:val="00C377CF"/>
  </w:style>
  <w:style w:type="numbering" w:customStyle="1" w:styleId="NoList12212">
    <w:name w:val="No List12212"/>
    <w:next w:val="a4"/>
    <w:semiHidden/>
    <w:rsid w:val="00C377CF"/>
  </w:style>
  <w:style w:type="numbering" w:customStyle="1" w:styleId="NoList22212">
    <w:name w:val="No List22212"/>
    <w:next w:val="a4"/>
    <w:semiHidden/>
    <w:rsid w:val="00C377CF"/>
  </w:style>
  <w:style w:type="numbering" w:customStyle="1" w:styleId="NoList9212">
    <w:name w:val="No List9212"/>
    <w:next w:val="a4"/>
    <w:semiHidden/>
    <w:rsid w:val="00C377CF"/>
  </w:style>
  <w:style w:type="numbering" w:customStyle="1" w:styleId="NoList13212">
    <w:name w:val="No List13212"/>
    <w:next w:val="a4"/>
    <w:semiHidden/>
    <w:rsid w:val="00C377CF"/>
  </w:style>
  <w:style w:type="numbering" w:customStyle="1" w:styleId="NoList23212">
    <w:name w:val="No List23212"/>
    <w:next w:val="a4"/>
    <w:semiHidden/>
    <w:rsid w:val="00C377CF"/>
  </w:style>
  <w:style w:type="numbering" w:customStyle="1" w:styleId="NoList10212">
    <w:name w:val="No List10212"/>
    <w:next w:val="a4"/>
    <w:semiHidden/>
    <w:rsid w:val="00C377CF"/>
  </w:style>
  <w:style w:type="numbering" w:customStyle="1" w:styleId="NoList14212">
    <w:name w:val="No List14212"/>
    <w:next w:val="a4"/>
    <w:semiHidden/>
    <w:rsid w:val="00C377CF"/>
  </w:style>
  <w:style w:type="numbering" w:customStyle="1" w:styleId="NoList24212">
    <w:name w:val="No List24212"/>
    <w:next w:val="a4"/>
    <w:semiHidden/>
    <w:rsid w:val="00C377CF"/>
  </w:style>
  <w:style w:type="numbering" w:customStyle="1" w:styleId="NoList31212">
    <w:name w:val="No List31212"/>
    <w:next w:val="a4"/>
    <w:semiHidden/>
    <w:rsid w:val="00C377CF"/>
  </w:style>
  <w:style w:type="numbering" w:customStyle="1" w:styleId="NoList41212">
    <w:name w:val="No List41212"/>
    <w:next w:val="a4"/>
    <w:semiHidden/>
    <w:rsid w:val="00C377CF"/>
  </w:style>
  <w:style w:type="numbering" w:customStyle="1" w:styleId="NoList51212">
    <w:name w:val="No List51212"/>
    <w:next w:val="a4"/>
    <w:semiHidden/>
    <w:rsid w:val="00C377CF"/>
  </w:style>
  <w:style w:type="numbering" w:customStyle="1" w:styleId="NoList15212">
    <w:name w:val="No List15212"/>
    <w:next w:val="a4"/>
    <w:semiHidden/>
    <w:rsid w:val="00C377CF"/>
  </w:style>
  <w:style w:type="numbering" w:customStyle="1" w:styleId="NoList16212">
    <w:name w:val="No List16212"/>
    <w:next w:val="a4"/>
    <w:semiHidden/>
    <w:rsid w:val="00C377CF"/>
  </w:style>
  <w:style w:type="numbering" w:customStyle="1" w:styleId="NoList111212">
    <w:name w:val="No List111212"/>
    <w:next w:val="a4"/>
    <w:semiHidden/>
    <w:rsid w:val="00C377CF"/>
  </w:style>
  <w:style w:type="numbering" w:customStyle="1" w:styleId="2121">
    <w:name w:val="无列表212"/>
    <w:next w:val="a4"/>
    <w:uiPriority w:val="99"/>
    <w:semiHidden/>
    <w:unhideWhenUsed/>
    <w:rsid w:val="00C377CF"/>
  </w:style>
  <w:style w:type="numbering" w:customStyle="1" w:styleId="3122">
    <w:name w:val="无列表312"/>
    <w:next w:val="a4"/>
    <w:uiPriority w:val="99"/>
    <w:semiHidden/>
    <w:unhideWhenUsed/>
    <w:rsid w:val="00C377CF"/>
  </w:style>
  <w:style w:type="numbering" w:customStyle="1" w:styleId="NoList2012">
    <w:name w:val="No List2012"/>
    <w:next w:val="a4"/>
    <w:semiHidden/>
    <w:rsid w:val="00C377CF"/>
  </w:style>
  <w:style w:type="numbering" w:customStyle="1" w:styleId="NoList2712">
    <w:name w:val="No List2712"/>
    <w:next w:val="a4"/>
    <w:uiPriority w:val="99"/>
    <w:semiHidden/>
    <w:unhideWhenUsed/>
    <w:rsid w:val="00C377CF"/>
  </w:style>
  <w:style w:type="numbering" w:customStyle="1" w:styleId="NoList2812">
    <w:name w:val="No List2812"/>
    <w:next w:val="a4"/>
    <w:uiPriority w:val="99"/>
    <w:semiHidden/>
    <w:unhideWhenUsed/>
    <w:rsid w:val="00C377CF"/>
  </w:style>
  <w:style w:type="numbering" w:customStyle="1" w:styleId="416">
    <w:name w:val="无列表41"/>
    <w:next w:val="a4"/>
    <w:uiPriority w:val="99"/>
    <w:semiHidden/>
    <w:unhideWhenUsed/>
    <w:rsid w:val="00C377CF"/>
  </w:style>
  <w:style w:type="numbering" w:customStyle="1" w:styleId="1412">
    <w:name w:val="목록 없음141"/>
    <w:next w:val="a4"/>
    <w:semiHidden/>
    <w:unhideWhenUsed/>
    <w:rsid w:val="00C377CF"/>
  </w:style>
  <w:style w:type="numbering" w:customStyle="1" w:styleId="2410">
    <w:name w:val="목록 없음241"/>
    <w:next w:val="a4"/>
    <w:semiHidden/>
    <w:rsid w:val="00C377CF"/>
  </w:style>
  <w:style w:type="numbering" w:customStyle="1" w:styleId="NoList551">
    <w:name w:val="No List551"/>
    <w:next w:val="a4"/>
    <w:semiHidden/>
    <w:rsid w:val="00C377CF"/>
  </w:style>
  <w:style w:type="numbering" w:customStyle="1" w:styleId="NoList641">
    <w:name w:val="No List641"/>
    <w:next w:val="a4"/>
    <w:semiHidden/>
    <w:rsid w:val="00C377CF"/>
  </w:style>
  <w:style w:type="numbering" w:customStyle="1" w:styleId="NoList741">
    <w:name w:val="No List741"/>
    <w:next w:val="a4"/>
    <w:semiHidden/>
    <w:rsid w:val="00C377CF"/>
  </w:style>
  <w:style w:type="numbering" w:customStyle="1" w:styleId="NoList841">
    <w:name w:val="No List841"/>
    <w:next w:val="a4"/>
    <w:semiHidden/>
    <w:rsid w:val="00C377CF"/>
  </w:style>
  <w:style w:type="numbering" w:customStyle="1" w:styleId="NoList2241">
    <w:name w:val="No List2241"/>
    <w:next w:val="a4"/>
    <w:semiHidden/>
    <w:rsid w:val="00C377CF"/>
  </w:style>
  <w:style w:type="numbering" w:customStyle="1" w:styleId="NoList941">
    <w:name w:val="No List941"/>
    <w:next w:val="a4"/>
    <w:semiHidden/>
    <w:rsid w:val="00C377CF"/>
  </w:style>
  <w:style w:type="numbering" w:customStyle="1" w:styleId="NoList1341">
    <w:name w:val="No List1341"/>
    <w:next w:val="a4"/>
    <w:semiHidden/>
    <w:rsid w:val="00C377CF"/>
  </w:style>
  <w:style w:type="numbering" w:customStyle="1" w:styleId="NoList2341">
    <w:name w:val="No List2341"/>
    <w:next w:val="a4"/>
    <w:semiHidden/>
    <w:rsid w:val="00C377CF"/>
  </w:style>
  <w:style w:type="numbering" w:customStyle="1" w:styleId="NoList1041">
    <w:name w:val="No List1041"/>
    <w:next w:val="a4"/>
    <w:semiHidden/>
    <w:rsid w:val="00C377CF"/>
  </w:style>
  <w:style w:type="numbering" w:customStyle="1" w:styleId="NoList1441">
    <w:name w:val="No List1441"/>
    <w:next w:val="a4"/>
    <w:semiHidden/>
    <w:rsid w:val="00C377CF"/>
  </w:style>
  <w:style w:type="numbering" w:customStyle="1" w:styleId="NoList2441">
    <w:name w:val="No List2441"/>
    <w:next w:val="a4"/>
    <w:semiHidden/>
    <w:rsid w:val="00C377CF"/>
  </w:style>
  <w:style w:type="numbering" w:customStyle="1" w:styleId="NoList3141">
    <w:name w:val="No List3141"/>
    <w:next w:val="a4"/>
    <w:semiHidden/>
    <w:rsid w:val="00C377CF"/>
  </w:style>
  <w:style w:type="numbering" w:customStyle="1" w:styleId="NoList4141">
    <w:name w:val="No List4141"/>
    <w:next w:val="a4"/>
    <w:semiHidden/>
    <w:rsid w:val="00C377CF"/>
  </w:style>
  <w:style w:type="numbering" w:customStyle="1" w:styleId="NoList5141">
    <w:name w:val="No List5141"/>
    <w:next w:val="a4"/>
    <w:semiHidden/>
    <w:rsid w:val="00C377CF"/>
  </w:style>
  <w:style w:type="numbering" w:customStyle="1" w:styleId="NoList1541">
    <w:name w:val="No List1541"/>
    <w:next w:val="a4"/>
    <w:semiHidden/>
    <w:rsid w:val="00C377CF"/>
  </w:style>
  <w:style w:type="numbering" w:customStyle="1" w:styleId="NoList1641">
    <w:name w:val="No List1641"/>
    <w:next w:val="a4"/>
    <w:semiHidden/>
    <w:rsid w:val="00C377CF"/>
  </w:style>
  <w:style w:type="numbering" w:customStyle="1" w:styleId="NoList2521">
    <w:name w:val="No List2521"/>
    <w:next w:val="a4"/>
    <w:semiHidden/>
    <w:rsid w:val="00C377CF"/>
  </w:style>
  <w:style w:type="numbering" w:customStyle="1" w:styleId="NoList3221">
    <w:name w:val="No List3221"/>
    <w:next w:val="a4"/>
    <w:semiHidden/>
    <w:unhideWhenUsed/>
    <w:rsid w:val="00C377CF"/>
  </w:style>
  <w:style w:type="numbering" w:customStyle="1" w:styleId="11212">
    <w:name w:val="목록 없음1121"/>
    <w:next w:val="a4"/>
    <w:semiHidden/>
    <w:unhideWhenUsed/>
    <w:rsid w:val="00C377CF"/>
  </w:style>
  <w:style w:type="numbering" w:customStyle="1" w:styleId="21210">
    <w:name w:val="목록 없음2121"/>
    <w:next w:val="a4"/>
    <w:semiHidden/>
    <w:rsid w:val="00C377CF"/>
  </w:style>
  <w:style w:type="numbering" w:customStyle="1" w:styleId="NoList4221">
    <w:name w:val="No List4221"/>
    <w:next w:val="a4"/>
    <w:semiHidden/>
    <w:unhideWhenUsed/>
    <w:rsid w:val="00C377CF"/>
  </w:style>
  <w:style w:type="numbering" w:customStyle="1" w:styleId="NoList5221">
    <w:name w:val="No List5221"/>
    <w:next w:val="a4"/>
    <w:semiHidden/>
    <w:rsid w:val="00C377CF"/>
  </w:style>
  <w:style w:type="numbering" w:customStyle="1" w:styleId="NoList6121">
    <w:name w:val="No List6121"/>
    <w:next w:val="a4"/>
    <w:semiHidden/>
    <w:rsid w:val="00C377CF"/>
  </w:style>
  <w:style w:type="numbering" w:customStyle="1" w:styleId="NoList7121">
    <w:name w:val="No List7121"/>
    <w:next w:val="a4"/>
    <w:semiHidden/>
    <w:rsid w:val="00C377CF"/>
  </w:style>
  <w:style w:type="numbering" w:customStyle="1" w:styleId="NoList11221">
    <w:name w:val="No List11221"/>
    <w:next w:val="a4"/>
    <w:semiHidden/>
    <w:rsid w:val="00C377CF"/>
  </w:style>
  <w:style w:type="numbering" w:customStyle="1" w:styleId="NoList21121">
    <w:name w:val="No List21121"/>
    <w:next w:val="a4"/>
    <w:semiHidden/>
    <w:rsid w:val="00C377CF"/>
  </w:style>
  <w:style w:type="numbering" w:customStyle="1" w:styleId="NoList8121">
    <w:name w:val="No List8121"/>
    <w:next w:val="a4"/>
    <w:semiHidden/>
    <w:rsid w:val="00C377CF"/>
  </w:style>
  <w:style w:type="numbering" w:customStyle="1" w:styleId="NoList12121">
    <w:name w:val="No List12121"/>
    <w:next w:val="a4"/>
    <w:semiHidden/>
    <w:rsid w:val="00C377CF"/>
  </w:style>
  <w:style w:type="numbering" w:customStyle="1" w:styleId="NoList22121">
    <w:name w:val="No List22121"/>
    <w:next w:val="a4"/>
    <w:semiHidden/>
    <w:rsid w:val="00C377CF"/>
  </w:style>
  <w:style w:type="numbering" w:customStyle="1" w:styleId="NoList9121">
    <w:name w:val="No List9121"/>
    <w:next w:val="a4"/>
    <w:semiHidden/>
    <w:rsid w:val="00C377CF"/>
  </w:style>
  <w:style w:type="numbering" w:customStyle="1" w:styleId="NoList13121">
    <w:name w:val="No List13121"/>
    <w:next w:val="a4"/>
    <w:semiHidden/>
    <w:rsid w:val="00C377CF"/>
  </w:style>
  <w:style w:type="numbering" w:customStyle="1" w:styleId="NoList23121">
    <w:name w:val="No List23121"/>
    <w:next w:val="a4"/>
    <w:semiHidden/>
    <w:rsid w:val="00C377CF"/>
  </w:style>
  <w:style w:type="numbering" w:customStyle="1" w:styleId="NoList10121">
    <w:name w:val="No List10121"/>
    <w:next w:val="a4"/>
    <w:semiHidden/>
    <w:rsid w:val="00C377CF"/>
  </w:style>
  <w:style w:type="numbering" w:customStyle="1" w:styleId="NoList14121">
    <w:name w:val="No List14121"/>
    <w:next w:val="a4"/>
    <w:semiHidden/>
    <w:rsid w:val="00C377CF"/>
  </w:style>
  <w:style w:type="numbering" w:customStyle="1" w:styleId="NoList24121">
    <w:name w:val="No List24121"/>
    <w:next w:val="a4"/>
    <w:semiHidden/>
    <w:rsid w:val="00C377CF"/>
  </w:style>
  <w:style w:type="numbering" w:customStyle="1" w:styleId="NoList31121">
    <w:name w:val="No List31121"/>
    <w:next w:val="a4"/>
    <w:semiHidden/>
    <w:rsid w:val="00C377CF"/>
  </w:style>
  <w:style w:type="numbering" w:customStyle="1" w:styleId="NoList41121">
    <w:name w:val="No List41121"/>
    <w:next w:val="a4"/>
    <w:semiHidden/>
    <w:rsid w:val="00C377CF"/>
  </w:style>
  <w:style w:type="numbering" w:customStyle="1" w:styleId="NoList51121">
    <w:name w:val="No List51121"/>
    <w:next w:val="a4"/>
    <w:semiHidden/>
    <w:rsid w:val="00C377CF"/>
  </w:style>
  <w:style w:type="numbering" w:customStyle="1" w:styleId="NoList15121">
    <w:name w:val="No List15121"/>
    <w:next w:val="a4"/>
    <w:semiHidden/>
    <w:rsid w:val="00C377CF"/>
  </w:style>
  <w:style w:type="numbering" w:customStyle="1" w:styleId="NoList16121">
    <w:name w:val="No List16121"/>
    <w:next w:val="a4"/>
    <w:semiHidden/>
    <w:rsid w:val="00C377CF"/>
  </w:style>
  <w:style w:type="numbering" w:customStyle="1" w:styleId="NoList111121">
    <w:name w:val="No List111121"/>
    <w:next w:val="a4"/>
    <w:semiHidden/>
    <w:rsid w:val="00C377CF"/>
  </w:style>
  <w:style w:type="numbering" w:customStyle="1" w:styleId="NoList1921">
    <w:name w:val="No List1921"/>
    <w:next w:val="a4"/>
    <w:uiPriority w:val="99"/>
    <w:semiHidden/>
    <w:unhideWhenUsed/>
    <w:rsid w:val="00C377CF"/>
  </w:style>
  <w:style w:type="numbering" w:customStyle="1" w:styleId="NoList11021">
    <w:name w:val="No List11021"/>
    <w:next w:val="a4"/>
    <w:uiPriority w:val="99"/>
    <w:semiHidden/>
    <w:rsid w:val="00C377CF"/>
  </w:style>
  <w:style w:type="numbering" w:customStyle="1" w:styleId="NoList2621">
    <w:name w:val="No List2621"/>
    <w:next w:val="a4"/>
    <w:semiHidden/>
    <w:rsid w:val="00C377CF"/>
  </w:style>
  <w:style w:type="numbering" w:customStyle="1" w:styleId="NoList3321">
    <w:name w:val="No List3321"/>
    <w:next w:val="a4"/>
    <w:semiHidden/>
    <w:unhideWhenUsed/>
    <w:rsid w:val="00C377CF"/>
  </w:style>
  <w:style w:type="numbering" w:customStyle="1" w:styleId="12212">
    <w:name w:val="목록 없음1221"/>
    <w:next w:val="a4"/>
    <w:semiHidden/>
    <w:unhideWhenUsed/>
    <w:rsid w:val="00C377CF"/>
  </w:style>
  <w:style w:type="numbering" w:customStyle="1" w:styleId="2221">
    <w:name w:val="목록 없음2221"/>
    <w:next w:val="a4"/>
    <w:semiHidden/>
    <w:rsid w:val="00C377CF"/>
  </w:style>
  <w:style w:type="numbering" w:customStyle="1" w:styleId="NoList4321">
    <w:name w:val="No List4321"/>
    <w:next w:val="a4"/>
    <w:semiHidden/>
    <w:unhideWhenUsed/>
    <w:rsid w:val="00C377CF"/>
  </w:style>
  <w:style w:type="numbering" w:customStyle="1" w:styleId="NoList5321">
    <w:name w:val="No List5321"/>
    <w:next w:val="a4"/>
    <w:semiHidden/>
    <w:rsid w:val="00C377CF"/>
  </w:style>
  <w:style w:type="numbering" w:customStyle="1" w:styleId="NoList6221">
    <w:name w:val="No List6221"/>
    <w:next w:val="a4"/>
    <w:semiHidden/>
    <w:rsid w:val="00C377CF"/>
  </w:style>
  <w:style w:type="numbering" w:customStyle="1" w:styleId="NoList7221">
    <w:name w:val="No List7221"/>
    <w:next w:val="a4"/>
    <w:semiHidden/>
    <w:rsid w:val="00C377CF"/>
  </w:style>
  <w:style w:type="numbering" w:customStyle="1" w:styleId="NoList11321">
    <w:name w:val="No List11321"/>
    <w:next w:val="a4"/>
    <w:semiHidden/>
    <w:rsid w:val="00C377CF"/>
  </w:style>
  <w:style w:type="numbering" w:customStyle="1" w:styleId="NoList21221">
    <w:name w:val="No List21221"/>
    <w:next w:val="a4"/>
    <w:semiHidden/>
    <w:rsid w:val="00C377CF"/>
  </w:style>
  <w:style w:type="numbering" w:customStyle="1" w:styleId="NoList8221">
    <w:name w:val="No List8221"/>
    <w:next w:val="a4"/>
    <w:semiHidden/>
    <w:rsid w:val="00C377CF"/>
  </w:style>
  <w:style w:type="numbering" w:customStyle="1" w:styleId="NoList12221">
    <w:name w:val="No List12221"/>
    <w:next w:val="a4"/>
    <w:semiHidden/>
    <w:rsid w:val="00C377CF"/>
  </w:style>
  <w:style w:type="numbering" w:customStyle="1" w:styleId="NoList22221">
    <w:name w:val="No List22221"/>
    <w:next w:val="a4"/>
    <w:semiHidden/>
    <w:rsid w:val="00C377CF"/>
  </w:style>
  <w:style w:type="numbering" w:customStyle="1" w:styleId="NoList9221">
    <w:name w:val="No List9221"/>
    <w:next w:val="a4"/>
    <w:semiHidden/>
    <w:rsid w:val="00C377CF"/>
  </w:style>
  <w:style w:type="numbering" w:customStyle="1" w:styleId="NoList13221">
    <w:name w:val="No List13221"/>
    <w:next w:val="a4"/>
    <w:semiHidden/>
    <w:rsid w:val="00C377CF"/>
  </w:style>
  <w:style w:type="numbering" w:customStyle="1" w:styleId="NoList23221">
    <w:name w:val="No List23221"/>
    <w:next w:val="a4"/>
    <w:semiHidden/>
    <w:rsid w:val="00C377CF"/>
  </w:style>
  <w:style w:type="numbering" w:customStyle="1" w:styleId="NoList10221">
    <w:name w:val="No List10221"/>
    <w:next w:val="a4"/>
    <w:semiHidden/>
    <w:rsid w:val="00C377CF"/>
  </w:style>
  <w:style w:type="numbering" w:customStyle="1" w:styleId="NoList14221">
    <w:name w:val="No List14221"/>
    <w:next w:val="a4"/>
    <w:semiHidden/>
    <w:rsid w:val="00C377CF"/>
  </w:style>
  <w:style w:type="numbering" w:customStyle="1" w:styleId="NoList24221">
    <w:name w:val="No List24221"/>
    <w:next w:val="a4"/>
    <w:semiHidden/>
    <w:rsid w:val="00C377CF"/>
  </w:style>
  <w:style w:type="numbering" w:customStyle="1" w:styleId="NoList31221">
    <w:name w:val="No List31221"/>
    <w:next w:val="a4"/>
    <w:semiHidden/>
    <w:rsid w:val="00C377CF"/>
  </w:style>
  <w:style w:type="numbering" w:customStyle="1" w:styleId="NoList41221">
    <w:name w:val="No List41221"/>
    <w:next w:val="a4"/>
    <w:semiHidden/>
    <w:rsid w:val="00C377CF"/>
  </w:style>
  <w:style w:type="numbering" w:customStyle="1" w:styleId="NoList51221">
    <w:name w:val="No List51221"/>
    <w:next w:val="a4"/>
    <w:semiHidden/>
    <w:rsid w:val="00C377CF"/>
  </w:style>
  <w:style w:type="numbering" w:customStyle="1" w:styleId="NoList15221">
    <w:name w:val="No List15221"/>
    <w:next w:val="a4"/>
    <w:semiHidden/>
    <w:rsid w:val="00C377CF"/>
  </w:style>
  <w:style w:type="numbering" w:customStyle="1" w:styleId="NoList16221">
    <w:name w:val="No List16221"/>
    <w:next w:val="a4"/>
    <w:semiHidden/>
    <w:rsid w:val="00C377CF"/>
  </w:style>
  <w:style w:type="numbering" w:customStyle="1" w:styleId="NoList111221">
    <w:name w:val="No List111221"/>
    <w:next w:val="a4"/>
    <w:semiHidden/>
    <w:rsid w:val="00C377CF"/>
  </w:style>
  <w:style w:type="numbering" w:customStyle="1" w:styleId="2213">
    <w:name w:val="无列表221"/>
    <w:next w:val="a4"/>
    <w:uiPriority w:val="99"/>
    <w:semiHidden/>
    <w:unhideWhenUsed/>
    <w:rsid w:val="00C377CF"/>
  </w:style>
  <w:style w:type="numbering" w:customStyle="1" w:styleId="3211">
    <w:name w:val="无列表321"/>
    <w:next w:val="a4"/>
    <w:uiPriority w:val="99"/>
    <w:semiHidden/>
    <w:unhideWhenUsed/>
    <w:rsid w:val="00C377CF"/>
  </w:style>
  <w:style w:type="numbering" w:customStyle="1" w:styleId="NoList2021">
    <w:name w:val="No List2021"/>
    <w:next w:val="a4"/>
    <w:semiHidden/>
    <w:rsid w:val="00C377CF"/>
  </w:style>
  <w:style w:type="numbering" w:customStyle="1" w:styleId="NoList2721">
    <w:name w:val="No List2721"/>
    <w:next w:val="a4"/>
    <w:uiPriority w:val="99"/>
    <w:semiHidden/>
    <w:unhideWhenUsed/>
    <w:rsid w:val="00C377CF"/>
  </w:style>
  <w:style w:type="numbering" w:customStyle="1" w:styleId="NoList2821">
    <w:name w:val="No List2821"/>
    <w:next w:val="a4"/>
    <w:uiPriority w:val="99"/>
    <w:semiHidden/>
    <w:unhideWhenUsed/>
    <w:rsid w:val="00C377CF"/>
  </w:style>
  <w:style w:type="numbering" w:customStyle="1" w:styleId="NoList2911">
    <w:name w:val="No List2911"/>
    <w:next w:val="a4"/>
    <w:uiPriority w:val="99"/>
    <w:semiHidden/>
    <w:unhideWhenUsed/>
    <w:rsid w:val="00C377CF"/>
  </w:style>
  <w:style w:type="numbering" w:customStyle="1" w:styleId="NoList11411">
    <w:name w:val="No List11411"/>
    <w:next w:val="a4"/>
    <w:semiHidden/>
    <w:rsid w:val="00C377CF"/>
  </w:style>
  <w:style w:type="numbering" w:customStyle="1" w:styleId="NoList21011">
    <w:name w:val="No List21011"/>
    <w:next w:val="a4"/>
    <w:semiHidden/>
    <w:rsid w:val="00C377CF"/>
  </w:style>
  <w:style w:type="numbering" w:customStyle="1" w:styleId="NoList3411">
    <w:name w:val="No List3411"/>
    <w:next w:val="a4"/>
    <w:semiHidden/>
    <w:unhideWhenUsed/>
    <w:rsid w:val="00C377CF"/>
  </w:style>
  <w:style w:type="numbering" w:customStyle="1" w:styleId="13112">
    <w:name w:val="목록 없음1311"/>
    <w:next w:val="a4"/>
    <w:semiHidden/>
    <w:unhideWhenUsed/>
    <w:rsid w:val="00C377CF"/>
  </w:style>
  <w:style w:type="numbering" w:customStyle="1" w:styleId="2311">
    <w:name w:val="목록 없음2311"/>
    <w:next w:val="a4"/>
    <w:semiHidden/>
    <w:rsid w:val="00C377CF"/>
  </w:style>
  <w:style w:type="numbering" w:customStyle="1" w:styleId="NoList4411">
    <w:name w:val="No List4411"/>
    <w:next w:val="a4"/>
    <w:semiHidden/>
    <w:unhideWhenUsed/>
    <w:rsid w:val="00C377CF"/>
  </w:style>
  <w:style w:type="numbering" w:customStyle="1" w:styleId="NoList5411">
    <w:name w:val="No List5411"/>
    <w:next w:val="a4"/>
    <w:semiHidden/>
    <w:rsid w:val="00C377CF"/>
  </w:style>
  <w:style w:type="numbering" w:customStyle="1" w:styleId="NoList6311">
    <w:name w:val="No List6311"/>
    <w:next w:val="a4"/>
    <w:semiHidden/>
    <w:rsid w:val="00C377CF"/>
  </w:style>
  <w:style w:type="numbering" w:customStyle="1" w:styleId="NoList7311">
    <w:name w:val="No List7311"/>
    <w:next w:val="a4"/>
    <w:semiHidden/>
    <w:rsid w:val="00C377CF"/>
  </w:style>
  <w:style w:type="numbering" w:customStyle="1" w:styleId="NoList11511">
    <w:name w:val="No List11511"/>
    <w:next w:val="a4"/>
    <w:semiHidden/>
    <w:rsid w:val="00C377CF"/>
  </w:style>
  <w:style w:type="numbering" w:customStyle="1" w:styleId="NoList21311">
    <w:name w:val="No List21311"/>
    <w:next w:val="a4"/>
    <w:semiHidden/>
    <w:rsid w:val="00C377CF"/>
  </w:style>
  <w:style w:type="numbering" w:customStyle="1" w:styleId="NoList8311">
    <w:name w:val="No List8311"/>
    <w:next w:val="a4"/>
    <w:semiHidden/>
    <w:rsid w:val="00C377CF"/>
  </w:style>
  <w:style w:type="numbering" w:customStyle="1" w:styleId="NoList12311">
    <w:name w:val="No List12311"/>
    <w:next w:val="a4"/>
    <w:semiHidden/>
    <w:rsid w:val="00C377CF"/>
  </w:style>
  <w:style w:type="numbering" w:customStyle="1" w:styleId="NoList22311">
    <w:name w:val="No List22311"/>
    <w:next w:val="a4"/>
    <w:semiHidden/>
    <w:rsid w:val="00C377CF"/>
  </w:style>
  <w:style w:type="numbering" w:customStyle="1" w:styleId="NoList9311">
    <w:name w:val="No List9311"/>
    <w:next w:val="a4"/>
    <w:semiHidden/>
    <w:rsid w:val="00C377CF"/>
  </w:style>
  <w:style w:type="numbering" w:customStyle="1" w:styleId="NoList13311">
    <w:name w:val="No List13311"/>
    <w:next w:val="a4"/>
    <w:semiHidden/>
    <w:rsid w:val="00C377CF"/>
  </w:style>
  <w:style w:type="numbering" w:customStyle="1" w:styleId="NoList23311">
    <w:name w:val="No List23311"/>
    <w:next w:val="a4"/>
    <w:semiHidden/>
    <w:rsid w:val="00C377CF"/>
  </w:style>
  <w:style w:type="numbering" w:customStyle="1" w:styleId="NoList10311">
    <w:name w:val="No List10311"/>
    <w:next w:val="a4"/>
    <w:semiHidden/>
    <w:rsid w:val="00C377CF"/>
  </w:style>
  <w:style w:type="numbering" w:customStyle="1" w:styleId="NoList14311">
    <w:name w:val="No List14311"/>
    <w:next w:val="a4"/>
    <w:semiHidden/>
    <w:rsid w:val="00C377CF"/>
  </w:style>
  <w:style w:type="numbering" w:customStyle="1" w:styleId="NoList24311">
    <w:name w:val="No List24311"/>
    <w:next w:val="a4"/>
    <w:semiHidden/>
    <w:rsid w:val="00C377CF"/>
  </w:style>
  <w:style w:type="numbering" w:customStyle="1" w:styleId="NoList31311">
    <w:name w:val="No List31311"/>
    <w:next w:val="a4"/>
    <w:semiHidden/>
    <w:rsid w:val="00C377CF"/>
  </w:style>
  <w:style w:type="numbering" w:customStyle="1" w:styleId="NoList41311">
    <w:name w:val="No List41311"/>
    <w:next w:val="a4"/>
    <w:semiHidden/>
    <w:rsid w:val="00C377CF"/>
  </w:style>
  <w:style w:type="numbering" w:customStyle="1" w:styleId="NoList51311">
    <w:name w:val="No List51311"/>
    <w:next w:val="a4"/>
    <w:semiHidden/>
    <w:rsid w:val="00C377CF"/>
  </w:style>
  <w:style w:type="numbering" w:customStyle="1" w:styleId="NoList15311">
    <w:name w:val="No List15311"/>
    <w:next w:val="a4"/>
    <w:semiHidden/>
    <w:rsid w:val="00C377CF"/>
  </w:style>
  <w:style w:type="numbering" w:customStyle="1" w:styleId="NoList16311">
    <w:name w:val="No List16311"/>
    <w:next w:val="a4"/>
    <w:semiHidden/>
    <w:rsid w:val="00C377CF"/>
  </w:style>
  <w:style w:type="numbering" w:customStyle="1" w:styleId="NoList111311">
    <w:name w:val="No List111311"/>
    <w:next w:val="a4"/>
    <w:semiHidden/>
    <w:rsid w:val="00C377CF"/>
  </w:style>
  <w:style w:type="numbering" w:customStyle="1" w:styleId="NoList17111">
    <w:name w:val="No List17111"/>
    <w:next w:val="a4"/>
    <w:uiPriority w:val="99"/>
    <w:semiHidden/>
    <w:unhideWhenUsed/>
    <w:rsid w:val="00C377CF"/>
  </w:style>
  <w:style w:type="numbering" w:customStyle="1" w:styleId="NoList18111">
    <w:name w:val="No List18111"/>
    <w:next w:val="a4"/>
    <w:uiPriority w:val="99"/>
    <w:semiHidden/>
    <w:rsid w:val="00C377CF"/>
  </w:style>
  <w:style w:type="numbering" w:customStyle="1" w:styleId="NoList25111">
    <w:name w:val="No List25111"/>
    <w:next w:val="a4"/>
    <w:semiHidden/>
    <w:rsid w:val="00C377CF"/>
  </w:style>
  <w:style w:type="numbering" w:customStyle="1" w:styleId="NoList32111">
    <w:name w:val="No List32111"/>
    <w:next w:val="a4"/>
    <w:semiHidden/>
    <w:unhideWhenUsed/>
    <w:rsid w:val="00C377CF"/>
  </w:style>
  <w:style w:type="numbering" w:customStyle="1" w:styleId="111112">
    <w:name w:val="목록 없음11111"/>
    <w:next w:val="a4"/>
    <w:semiHidden/>
    <w:unhideWhenUsed/>
    <w:rsid w:val="00C377CF"/>
  </w:style>
  <w:style w:type="numbering" w:customStyle="1" w:styleId="21111">
    <w:name w:val="목록 없음21111"/>
    <w:next w:val="a4"/>
    <w:semiHidden/>
    <w:rsid w:val="00C377CF"/>
  </w:style>
  <w:style w:type="numbering" w:customStyle="1" w:styleId="NoList42111">
    <w:name w:val="No List42111"/>
    <w:next w:val="a4"/>
    <w:semiHidden/>
    <w:unhideWhenUsed/>
    <w:rsid w:val="00C377CF"/>
  </w:style>
  <w:style w:type="numbering" w:customStyle="1" w:styleId="NoList52111">
    <w:name w:val="No List52111"/>
    <w:next w:val="a4"/>
    <w:semiHidden/>
    <w:rsid w:val="00C377CF"/>
  </w:style>
  <w:style w:type="numbering" w:customStyle="1" w:styleId="NoList61111">
    <w:name w:val="No List61111"/>
    <w:next w:val="a4"/>
    <w:semiHidden/>
    <w:rsid w:val="00C377CF"/>
  </w:style>
  <w:style w:type="numbering" w:customStyle="1" w:styleId="NoList71111">
    <w:name w:val="No List71111"/>
    <w:next w:val="a4"/>
    <w:semiHidden/>
    <w:rsid w:val="00C377CF"/>
  </w:style>
  <w:style w:type="numbering" w:customStyle="1" w:styleId="NoList112111">
    <w:name w:val="No List112111"/>
    <w:next w:val="a4"/>
    <w:semiHidden/>
    <w:rsid w:val="00C377CF"/>
  </w:style>
  <w:style w:type="numbering" w:customStyle="1" w:styleId="NoList211111">
    <w:name w:val="No List211111"/>
    <w:next w:val="a4"/>
    <w:semiHidden/>
    <w:rsid w:val="00C377CF"/>
  </w:style>
  <w:style w:type="numbering" w:customStyle="1" w:styleId="NoList81111">
    <w:name w:val="No List81111"/>
    <w:next w:val="a4"/>
    <w:semiHidden/>
    <w:rsid w:val="00C377CF"/>
  </w:style>
  <w:style w:type="numbering" w:customStyle="1" w:styleId="NoList121111">
    <w:name w:val="No List121111"/>
    <w:next w:val="a4"/>
    <w:semiHidden/>
    <w:rsid w:val="00C377CF"/>
  </w:style>
  <w:style w:type="numbering" w:customStyle="1" w:styleId="NoList221111">
    <w:name w:val="No List221111"/>
    <w:next w:val="a4"/>
    <w:semiHidden/>
    <w:rsid w:val="00C377CF"/>
  </w:style>
  <w:style w:type="numbering" w:customStyle="1" w:styleId="NoList91111">
    <w:name w:val="No List91111"/>
    <w:next w:val="a4"/>
    <w:semiHidden/>
    <w:rsid w:val="00C377CF"/>
  </w:style>
  <w:style w:type="numbering" w:customStyle="1" w:styleId="NoList131111">
    <w:name w:val="No List131111"/>
    <w:next w:val="a4"/>
    <w:semiHidden/>
    <w:rsid w:val="00C377CF"/>
  </w:style>
  <w:style w:type="numbering" w:customStyle="1" w:styleId="NoList231111">
    <w:name w:val="No List231111"/>
    <w:next w:val="a4"/>
    <w:semiHidden/>
    <w:rsid w:val="00C377CF"/>
  </w:style>
  <w:style w:type="numbering" w:customStyle="1" w:styleId="NoList101111">
    <w:name w:val="No List101111"/>
    <w:next w:val="a4"/>
    <w:semiHidden/>
    <w:rsid w:val="00C377CF"/>
  </w:style>
  <w:style w:type="numbering" w:customStyle="1" w:styleId="NoList141111">
    <w:name w:val="No List141111"/>
    <w:next w:val="a4"/>
    <w:semiHidden/>
    <w:rsid w:val="00C377CF"/>
  </w:style>
  <w:style w:type="numbering" w:customStyle="1" w:styleId="NoList241111">
    <w:name w:val="No List241111"/>
    <w:next w:val="a4"/>
    <w:semiHidden/>
    <w:rsid w:val="00C377CF"/>
  </w:style>
  <w:style w:type="numbering" w:customStyle="1" w:styleId="NoList311111">
    <w:name w:val="No List311111"/>
    <w:next w:val="a4"/>
    <w:semiHidden/>
    <w:rsid w:val="00C377CF"/>
  </w:style>
  <w:style w:type="numbering" w:customStyle="1" w:styleId="NoList411111">
    <w:name w:val="No List411111"/>
    <w:next w:val="a4"/>
    <w:semiHidden/>
    <w:rsid w:val="00C377CF"/>
  </w:style>
  <w:style w:type="numbering" w:customStyle="1" w:styleId="NoList511111">
    <w:name w:val="No List511111"/>
    <w:next w:val="a4"/>
    <w:semiHidden/>
    <w:rsid w:val="00C377CF"/>
  </w:style>
  <w:style w:type="numbering" w:customStyle="1" w:styleId="NoList151111">
    <w:name w:val="No List151111"/>
    <w:next w:val="a4"/>
    <w:semiHidden/>
    <w:rsid w:val="00C377CF"/>
  </w:style>
  <w:style w:type="numbering" w:customStyle="1" w:styleId="NoList161111">
    <w:name w:val="No List161111"/>
    <w:next w:val="a4"/>
    <w:semiHidden/>
    <w:rsid w:val="00C377CF"/>
  </w:style>
  <w:style w:type="numbering" w:customStyle="1" w:styleId="NoList1111111">
    <w:name w:val="No List1111111"/>
    <w:next w:val="a4"/>
    <w:semiHidden/>
    <w:rsid w:val="00C377CF"/>
  </w:style>
  <w:style w:type="numbering" w:customStyle="1" w:styleId="NoList19111">
    <w:name w:val="No List19111"/>
    <w:next w:val="a4"/>
    <w:uiPriority w:val="99"/>
    <w:semiHidden/>
    <w:unhideWhenUsed/>
    <w:rsid w:val="00C377CF"/>
  </w:style>
  <w:style w:type="numbering" w:customStyle="1" w:styleId="NoList110111">
    <w:name w:val="No List110111"/>
    <w:next w:val="a4"/>
    <w:uiPriority w:val="99"/>
    <w:semiHidden/>
    <w:rsid w:val="00C377CF"/>
  </w:style>
  <w:style w:type="numbering" w:customStyle="1" w:styleId="NoList26111">
    <w:name w:val="No List26111"/>
    <w:next w:val="a4"/>
    <w:semiHidden/>
    <w:rsid w:val="00C377CF"/>
  </w:style>
  <w:style w:type="numbering" w:customStyle="1" w:styleId="NoList33111">
    <w:name w:val="No List33111"/>
    <w:next w:val="a4"/>
    <w:semiHidden/>
    <w:unhideWhenUsed/>
    <w:rsid w:val="00C377CF"/>
  </w:style>
  <w:style w:type="numbering" w:customStyle="1" w:styleId="121110">
    <w:name w:val="목록 없음12111"/>
    <w:next w:val="a4"/>
    <w:semiHidden/>
    <w:unhideWhenUsed/>
    <w:rsid w:val="00C377CF"/>
  </w:style>
  <w:style w:type="numbering" w:customStyle="1" w:styleId="22111">
    <w:name w:val="목록 없음22111"/>
    <w:next w:val="a4"/>
    <w:semiHidden/>
    <w:rsid w:val="00C377CF"/>
  </w:style>
  <w:style w:type="numbering" w:customStyle="1" w:styleId="NoList43111">
    <w:name w:val="No List43111"/>
    <w:next w:val="a4"/>
    <w:semiHidden/>
    <w:unhideWhenUsed/>
    <w:rsid w:val="00C377CF"/>
  </w:style>
  <w:style w:type="numbering" w:customStyle="1" w:styleId="NoList53111">
    <w:name w:val="No List53111"/>
    <w:next w:val="a4"/>
    <w:semiHidden/>
    <w:rsid w:val="00C377CF"/>
  </w:style>
  <w:style w:type="numbering" w:customStyle="1" w:styleId="NoList62111">
    <w:name w:val="No List62111"/>
    <w:next w:val="a4"/>
    <w:semiHidden/>
    <w:rsid w:val="00C377CF"/>
  </w:style>
  <w:style w:type="numbering" w:customStyle="1" w:styleId="NoList72111">
    <w:name w:val="No List72111"/>
    <w:next w:val="a4"/>
    <w:semiHidden/>
    <w:rsid w:val="00C377CF"/>
  </w:style>
  <w:style w:type="numbering" w:customStyle="1" w:styleId="NoList113111">
    <w:name w:val="No List113111"/>
    <w:next w:val="a4"/>
    <w:semiHidden/>
    <w:rsid w:val="00C377CF"/>
  </w:style>
  <w:style w:type="numbering" w:customStyle="1" w:styleId="NoList212111">
    <w:name w:val="No List212111"/>
    <w:next w:val="a4"/>
    <w:semiHidden/>
    <w:rsid w:val="00C377CF"/>
  </w:style>
  <w:style w:type="numbering" w:customStyle="1" w:styleId="NoList82111">
    <w:name w:val="No List82111"/>
    <w:next w:val="a4"/>
    <w:semiHidden/>
    <w:rsid w:val="00C377CF"/>
  </w:style>
  <w:style w:type="numbering" w:customStyle="1" w:styleId="NoList122111">
    <w:name w:val="No List122111"/>
    <w:next w:val="a4"/>
    <w:semiHidden/>
    <w:rsid w:val="00C377CF"/>
  </w:style>
  <w:style w:type="numbering" w:customStyle="1" w:styleId="NoList222111">
    <w:name w:val="No List222111"/>
    <w:next w:val="a4"/>
    <w:semiHidden/>
    <w:rsid w:val="00C377CF"/>
  </w:style>
  <w:style w:type="numbering" w:customStyle="1" w:styleId="NoList92111">
    <w:name w:val="No List92111"/>
    <w:next w:val="a4"/>
    <w:semiHidden/>
    <w:rsid w:val="00C377CF"/>
  </w:style>
  <w:style w:type="numbering" w:customStyle="1" w:styleId="NoList132111">
    <w:name w:val="No List132111"/>
    <w:next w:val="a4"/>
    <w:semiHidden/>
    <w:rsid w:val="00C377CF"/>
  </w:style>
  <w:style w:type="numbering" w:customStyle="1" w:styleId="NoList232111">
    <w:name w:val="No List232111"/>
    <w:next w:val="a4"/>
    <w:semiHidden/>
    <w:rsid w:val="00C377CF"/>
  </w:style>
  <w:style w:type="numbering" w:customStyle="1" w:styleId="NoList102111">
    <w:name w:val="No List102111"/>
    <w:next w:val="a4"/>
    <w:semiHidden/>
    <w:rsid w:val="00C377CF"/>
  </w:style>
  <w:style w:type="numbering" w:customStyle="1" w:styleId="NoList142111">
    <w:name w:val="No List142111"/>
    <w:next w:val="a4"/>
    <w:semiHidden/>
    <w:rsid w:val="00C377CF"/>
  </w:style>
  <w:style w:type="numbering" w:customStyle="1" w:styleId="NoList242111">
    <w:name w:val="No List242111"/>
    <w:next w:val="a4"/>
    <w:semiHidden/>
    <w:rsid w:val="00C377CF"/>
  </w:style>
  <w:style w:type="numbering" w:customStyle="1" w:styleId="NoList312111">
    <w:name w:val="No List312111"/>
    <w:next w:val="a4"/>
    <w:semiHidden/>
    <w:rsid w:val="00C377CF"/>
  </w:style>
  <w:style w:type="numbering" w:customStyle="1" w:styleId="NoList412111">
    <w:name w:val="No List412111"/>
    <w:next w:val="a4"/>
    <w:semiHidden/>
    <w:rsid w:val="00C377CF"/>
  </w:style>
  <w:style w:type="numbering" w:customStyle="1" w:styleId="NoList512111">
    <w:name w:val="No List512111"/>
    <w:next w:val="a4"/>
    <w:semiHidden/>
    <w:rsid w:val="00C377CF"/>
  </w:style>
  <w:style w:type="numbering" w:customStyle="1" w:styleId="NoList152111">
    <w:name w:val="No List152111"/>
    <w:next w:val="a4"/>
    <w:semiHidden/>
    <w:rsid w:val="00C377CF"/>
  </w:style>
  <w:style w:type="numbering" w:customStyle="1" w:styleId="NoList162111">
    <w:name w:val="No List162111"/>
    <w:next w:val="a4"/>
    <w:semiHidden/>
    <w:rsid w:val="00C377CF"/>
  </w:style>
  <w:style w:type="numbering" w:customStyle="1" w:styleId="121111">
    <w:name w:val="无列表12111"/>
    <w:next w:val="a4"/>
    <w:semiHidden/>
    <w:rsid w:val="00C377CF"/>
  </w:style>
  <w:style w:type="numbering" w:customStyle="1" w:styleId="NoList1112111">
    <w:name w:val="No List1112111"/>
    <w:next w:val="a4"/>
    <w:semiHidden/>
    <w:rsid w:val="00C377CF"/>
  </w:style>
  <w:style w:type="numbering" w:customStyle="1" w:styleId="21110">
    <w:name w:val="无列表2111"/>
    <w:next w:val="a4"/>
    <w:uiPriority w:val="99"/>
    <w:semiHidden/>
    <w:unhideWhenUsed/>
    <w:rsid w:val="00C377CF"/>
  </w:style>
  <w:style w:type="numbering" w:customStyle="1" w:styleId="31110">
    <w:name w:val="无列表3111"/>
    <w:next w:val="a4"/>
    <w:uiPriority w:val="99"/>
    <w:semiHidden/>
    <w:unhideWhenUsed/>
    <w:rsid w:val="00C377CF"/>
  </w:style>
  <w:style w:type="numbering" w:customStyle="1" w:styleId="NoList20111">
    <w:name w:val="No List20111"/>
    <w:next w:val="a4"/>
    <w:semiHidden/>
    <w:rsid w:val="00C377CF"/>
  </w:style>
  <w:style w:type="numbering" w:customStyle="1" w:styleId="NoList27111">
    <w:name w:val="No List27111"/>
    <w:next w:val="a4"/>
    <w:uiPriority w:val="99"/>
    <w:semiHidden/>
    <w:unhideWhenUsed/>
    <w:rsid w:val="00C377CF"/>
  </w:style>
  <w:style w:type="numbering" w:customStyle="1" w:styleId="NoList28111">
    <w:name w:val="No List28111"/>
    <w:next w:val="a4"/>
    <w:uiPriority w:val="99"/>
    <w:semiHidden/>
    <w:unhideWhenUsed/>
    <w:rsid w:val="00C377CF"/>
  </w:style>
  <w:style w:type="table" w:customStyle="1" w:styleId="TableNormal11">
    <w:name w:val="Table Normal11"/>
    <w:basedOn w:val="a3"/>
    <w:semiHidden/>
    <w:rsid w:val="00C377CF"/>
    <w:rPr>
      <w:rFonts w:ascii="Times New Roman" w:eastAsia="DengXian" w:hAnsi="Times New Roman" w:hint="eastAsia"/>
      <w:lang w:val="en-GB" w:eastAsia="en-GB"/>
    </w:rPr>
    <w:tblPr/>
  </w:style>
  <w:style w:type="numbering" w:customStyle="1" w:styleId="21a">
    <w:name w:val="リストなし21"/>
    <w:next w:val="a4"/>
    <w:uiPriority w:val="99"/>
    <w:semiHidden/>
    <w:unhideWhenUsed/>
    <w:rsid w:val="00C377CF"/>
  </w:style>
  <w:style w:type="table" w:customStyle="1" w:styleId="SGSTableBasic131">
    <w:name w:val="SGS Table Basic 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77CF"/>
    <w:rPr>
      <w:rFonts w:ascii="Times New Roman" w:eastAsia="ＭＳ 明朝" w:hAnsi="Times New Roman"/>
      <w:lang w:val="sv-SE" w:eastAsia="sv-SE"/>
    </w:rPr>
    <w:tblPr/>
  </w:style>
  <w:style w:type="numbering" w:customStyle="1" w:styleId="Style131">
    <w:name w:val="Style131"/>
    <w:uiPriority w:val="99"/>
    <w:rsid w:val="00C377CF"/>
  </w:style>
  <w:style w:type="numbering" w:customStyle="1" w:styleId="SGS31">
    <w:name w:val="SGS31"/>
    <w:uiPriority w:val="99"/>
    <w:rsid w:val="00C377CF"/>
  </w:style>
  <w:style w:type="table" w:customStyle="1" w:styleId="2113">
    <w:name w:val="表 (クラシック) 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377CF"/>
  </w:style>
  <w:style w:type="table" w:customStyle="1" w:styleId="TableGrid4211">
    <w:name w:val="Table Grid4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377CF"/>
  </w:style>
  <w:style w:type="table" w:customStyle="1" w:styleId="Tabellengitternetz1311">
    <w:name w:val="Tabellengitternetz1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377CF"/>
  </w:style>
  <w:style w:type="numbering" w:customStyle="1" w:styleId="12510">
    <w:name w:val="リストなし1251"/>
    <w:next w:val="a4"/>
    <w:uiPriority w:val="99"/>
    <w:semiHidden/>
    <w:unhideWhenUsed/>
    <w:rsid w:val="00C377CF"/>
  </w:style>
  <w:style w:type="table" w:customStyle="1" w:styleId="TableGrid5211">
    <w:name w:val="Table Grid52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377CF"/>
  </w:style>
  <w:style w:type="numbering" w:customStyle="1" w:styleId="Style1211">
    <w:name w:val="Style1211"/>
    <w:uiPriority w:val="99"/>
    <w:rsid w:val="00C377CF"/>
  </w:style>
  <w:style w:type="numbering" w:customStyle="1" w:styleId="SGS211">
    <w:name w:val="SGS211"/>
    <w:uiPriority w:val="99"/>
    <w:rsid w:val="00C377CF"/>
  </w:style>
  <w:style w:type="table" w:customStyle="1" w:styleId="TableClassic2211">
    <w:name w:val="Table Classic 2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7CF"/>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C377CF"/>
    <w:rPr>
      <w:rFonts w:ascii="Times New Roman" w:eastAsia="Times New Roman" w:hAnsi="Times New Roman"/>
      <w:lang w:eastAsia="en-GB"/>
    </w:rPr>
  </w:style>
  <w:style w:type="character" w:customStyle="1" w:styleId="1fff9">
    <w:name w:val="表題 (文字)1"/>
    <w:aliases w:val="Section Header (文字)1"/>
    <w:rsid w:val="00C377CF"/>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C377CF"/>
    <w:pPr>
      <w:autoSpaceDN w:val="0"/>
    </w:pPr>
    <w:rPr>
      <w:rFonts w:ascii="Times New Roman" w:eastAsia="ＭＳ 明朝" w:hAnsi="Times New Roman"/>
      <w:lang w:val="en-GB" w:eastAsia="en-US"/>
    </w:rPr>
  </w:style>
  <w:style w:type="paragraph" w:customStyle="1" w:styleId="9c">
    <w:name w:val="吹き出し9"/>
    <w:basedOn w:val="a1"/>
    <w:uiPriority w:val="99"/>
    <w:rsid w:val="00C377CF"/>
    <w:pPr>
      <w:autoSpaceDN w:val="0"/>
    </w:pPr>
    <w:rPr>
      <w:rFonts w:ascii="Tahoma" w:eastAsia="ＭＳ 明朝" w:hAnsi="Tahoma" w:cs="Tahoma"/>
      <w:sz w:val="16"/>
      <w:szCs w:val="16"/>
      <w:lang w:eastAsia="en-GB"/>
    </w:rPr>
  </w:style>
  <w:style w:type="paragraph" w:customStyle="1" w:styleId="79">
    <w:name w:val="図表番号7"/>
    <w:basedOn w:val="a1"/>
    <w:uiPriority w:val="99"/>
    <w:rsid w:val="00C377CF"/>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C377CF"/>
    <w:pPr>
      <w:ind w:left="851" w:hanging="284"/>
    </w:pPr>
  </w:style>
  <w:style w:type="paragraph" w:customStyle="1" w:styleId="7b">
    <w:name w:val="箇条書き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C377CF"/>
    <w:pPr>
      <w:tabs>
        <w:tab w:val="clear" w:pos="644"/>
        <w:tab w:val="num" w:pos="1494"/>
      </w:tabs>
      <w:ind w:left="851" w:hanging="284"/>
    </w:pPr>
  </w:style>
  <w:style w:type="paragraph" w:customStyle="1" w:styleId="370">
    <w:name w:val="箇条書き 37"/>
    <w:basedOn w:val="271"/>
    <w:uiPriority w:val="99"/>
    <w:rsid w:val="00C377CF"/>
    <w:pPr>
      <w:ind w:left="1135"/>
    </w:pPr>
  </w:style>
  <w:style w:type="paragraph" w:customStyle="1" w:styleId="272">
    <w:name w:val="一覧 27"/>
    <w:basedOn w:val="ac"/>
    <w:uiPriority w:val="99"/>
    <w:rsid w:val="00C377C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377CF"/>
    <w:pPr>
      <w:ind w:left="1135"/>
    </w:pPr>
  </w:style>
  <w:style w:type="paragraph" w:customStyle="1" w:styleId="470">
    <w:name w:val="一覧 47"/>
    <w:basedOn w:val="371"/>
    <w:uiPriority w:val="99"/>
    <w:rsid w:val="00C377CF"/>
    <w:pPr>
      <w:ind w:left="1418"/>
    </w:pPr>
  </w:style>
  <w:style w:type="paragraph" w:customStyle="1" w:styleId="570">
    <w:name w:val="一覧 57"/>
    <w:basedOn w:val="470"/>
    <w:uiPriority w:val="99"/>
    <w:rsid w:val="00C377CF"/>
    <w:pPr>
      <w:ind w:left="1702"/>
    </w:pPr>
  </w:style>
  <w:style w:type="paragraph" w:customStyle="1" w:styleId="471">
    <w:name w:val="箇条書き 47"/>
    <w:basedOn w:val="370"/>
    <w:uiPriority w:val="99"/>
    <w:rsid w:val="00C377CF"/>
    <w:pPr>
      <w:ind w:left="1418"/>
    </w:pPr>
  </w:style>
  <w:style w:type="paragraph" w:customStyle="1" w:styleId="571">
    <w:name w:val="箇条書き 57"/>
    <w:basedOn w:val="471"/>
    <w:uiPriority w:val="99"/>
    <w:rsid w:val="00C377CF"/>
    <w:pPr>
      <w:ind w:left="1702"/>
    </w:pPr>
  </w:style>
  <w:style w:type="paragraph" w:customStyle="1" w:styleId="7c">
    <w:name w:val="コメント文字列7"/>
    <w:basedOn w:val="a1"/>
    <w:uiPriority w:val="99"/>
    <w:rsid w:val="00C377CF"/>
    <w:pPr>
      <w:suppressAutoHyphens/>
      <w:autoSpaceDN w:val="0"/>
    </w:pPr>
    <w:rPr>
      <w:rFonts w:eastAsia="ＭＳ 明朝" w:cs="CG Times (WN)"/>
      <w:lang w:eastAsia="ar-SA"/>
    </w:rPr>
  </w:style>
  <w:style w:type="paragraph" w:customStyle="1" w:styleId="7d">
    <w:name w:val="コメント内容7"/>
    <w:basedOn w:val="7c"/>
    <w:next w:val="7c"/>
    <w:uiPriority w:val="99"/>
    <w:rsid w:val="00C377CF"/>
    <w:rPr>
      <w:b/>
      <w:bCs/>
    </w:rPr>
  </w:style>
  <w:style w:type="paragraph" w:customStyle="1" w:styleId="7e">
    <w:name w:val="見出しマップ7"/>
    <w:basedOn w:val="a1"/>
    <w:uiPriority w:val="99"/>
    <w:rsid w:val="00C377CF"/>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C377C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377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377CF"/>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C377CF"/>
    <w:pPr>
      <w:suppressAutoHyphens/>
      <w:autoSpaceDN w:val="0"/>
      <w:ind w:left="708"/>
    </w:pPr>
    <w:rPr>
      <w:rFonts w:eastAsia="ＭＳ 明朝" w:cs="CG Times (WN)"/>
      <w:lang w:eastAsia="ar-SA"/>
    </w:rPr>
  </w:style>
  <w:style w:type="paragraph" w:customStyle="1" w:styleId="7f1">
    <w:name w:val="記7"/>
    <w:basedOn w:val="a1"/>
    <w:next w:val="a1"/>
    <w:uiPriority w:val="99"/>
    <w:rsid w:val="00C377CF"/>
    <w:pPr>
      <w:suppressAutoHyphens/>
      <w:autoSpaceDN w:val="0"/>
    </w:pPr>
    <w:rPr>
      <w:rFonts w:eastAsia="ＭＳ 明朝" w:cs="CG Times (WN)"/>
      <w:lang w:eastAsia="ar-SA"/>
    </w:rPr>
  </w:style>
  <w:style w:type="paragraph" w:customStyle="1" w:styleId="HTML70">
    <w:name w:val="HTML 書式付き7"/>
    <w:basedOn w:val="a1"/>
    <w:uiPriority w:val="99"/>
    <w:rsid w:val="00C377C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377CF"/>
    <w:pPr>
      <w:suppressAutoHyphens/>
      <w:autoSpaceDN w:val="0"/>
      <w:spacing w:after="120"/>
    </w:pPr>
    <w:rPr>
      <w:rFonts w:eastAsia="ＭＳ 明朝" w:cs="CG Times (WN)"/>
      <w:lang w:eastAsia="ar-SA"/>
    </w:rPr>
  </w:style>
  <w:style w:type="paragraph" w:customStyle="1" w:styleId="372">
    <w:name w:val="本文 37"/>
    <w:basedOn w:val="a1"/>
    <w:uiPriority w:val="99"/>
    <w:rsid w:val="00C377CF"/>
    <w:pPr>
      <w:suppressAutoHyphens/>
      <w:autoSpaceDN w:val="0"/>
      <w:spacing w:after="120"/>
    </w:pPr>
    <w:rPr>
      <w:rFonts w:eastAsia="ＭＳ 明朝" w:cs="CG Times (WN)"/>
      <w:lang w:eastAsia="ar-SA"/>
    </w:rPr>
  </w:style>
  <w:style w:type="character" w:customStyle="1" w:styleId="7f2">
    <w:name w:val="段落フォント7"/>
    <w:rsid w:val="00C377CF"/>
  </w:style>
  <w:style w:type="character" w:customStyle="1" w:styleId="7f3">
    <w:name w:val="コメント参照7"/>
    <w:rsid w:val="00C377CF"/>
    <w:rPr>
      <w:sz w:val="16"/>
    </w:rPr>
  </w:style>
  <w:style w:type="table" w:customStyle="1" w:styleId="TableGrid9">
    <w:name w:val="Table Grid9"/>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C377CF"/>
  </w:style>
  <w:style w:type="table" w:customStyle="1" w:styleId="TableGrid10">
    <w:name w:val="Table Grid10"/>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377CF"/>
  </w:style>
  <w:style w:type="numbering" w:customStyle="1" w:styleId="LFO1911">
    <w:name w:val="LFO1911"/>
    <w:basedOn w:val="a4"/>
    <w:rsid w:val="00C377CF"/>
  </w:style>
  <w:style w:type="table" w:customStyle="1" w:styleId="TableGrid123">
    <w:name w:val="Table Grid123"/>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377CF"/>
  </w:style>
  <w:style w:type="numbering" w:customStyle="1" w:styleId="LFO1912">
    <w:name w:val="LFO1912"/>
    <w:basedOn w:val="a4"/>
    <w:rsid w:val="00C377CF"/>
  </w:style>
  <w:style w:type="table" w:customStyle="1" w:styleId="TableGrid124">
    <w:name w:val="Table Grid124"/>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C377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377CF"/>
  </w:style>
  <w:style w:type="numbering" w:customStyle="1" w:styleId="NoList3213">
    <w:name w:val="No List3213"/>
    <w:next w:val="a4"/>
    <w:uiPriority w:val="99"/>
    <w:semiHidden/>
    <w:unhideWhenUsed/>
    <w:rsid w:val="00C377CF"/>
  </w:style>
  <w:style w:type="table" w:customStyle="1" w:styleId="21b">
    <w:name w:val="古典型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7CF"/>
    <w:rPr>
      <w:smallCaps/>
      <w:color w:val="5A5A5A"/>
    </w:rPr>
  </w:style>
  <w:style w:type="paragraph" w:customStyle="1" w:styleId="Style90">
    <w:name w:val="_Style 90"/>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7CF"/>
    <w:rPr>
      <w:smallCaps/>
      <w:color w:val="5A5A5A"/>
    </w:rPr>
  </w:style>
  <w:style w:type="character" w:customStyle="1" w:styleId="Char70">
    <w:name w:val="批注主题 Char7"/>
    <w:qFormat/>
    <w:rsid w:val="00C377CF"/>
    <w:rPr>
      <w:rFonts w:eastAsia="ＭＳ 明朝"/>
      <w:b/>
      <w:bCs/>
      <w:lang w:val="x-none" w:eastAsia="zh-CN"/>
    </w:rPr>
  </w:style>
  <w:style w:type="character" w:customStyle="1" w:styleId="Char42">
    <w:name w:val="日期 Char4"/>
    <w:qFormat/>
    <w:rsid w:val="00C377CF"/>
    <w:rPr>
      <w:lang w:eastAsia="x-none"/>
    </w:rPr>
  </w:style>
  <w:style w:type="character" w:styleId="affffff1">
    <w:name w:val="Unresolved Mention"/>
    <w:uiPriority w:val="99"/>
    <w:unhideWhenUsed/>
    <w:rsid w:val="00C377CF"/>
    <w:rPr>
      <w:color w:val="808080"/>
      <w:shd w:val="clear" w:color="auto" w:fill="E6E6E6"/>
    </w:rPr>
  </w:style>
  <w:style w:type="character" w:customStyle="1" w:styleId="1fffa">
    <w:name w:val="文档结构图 字符1"/>
    <w:qFormat/>
    <w:rsid w:val="00C377CF"/>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377CF"/>
    <w:rPr>
      <w:rFonts w:ascii="Arial" w:eastAsia="Times New Roman" w:hAnsi="Arial"/>
      <w:b/>
      <w:i/>
      <w:noProof/>
      <w:sz w:val="18"/>
    </w:rPr>
  </w:style>
  <w:style w:type="character" w:customStyle="1" w:styleId="1fffb">
    <w:name w:val="批注框文本 字符1"/>
    <w:qFormat/>
    <w:rsid w:val="00C377CF"/>
    <w:rPr>
      <w:sz w:val="18"/>
      <w:szCs w:val="18"/>
      <w:lang w:val="en-GB" w:eastAsia="en-US"/>
    </w:rPr>
  </w:style>
  <w:style w:type="character" w:customStyle="1" w:styleId="1fffc">
    <w:name w:val="批注文字 字符1"/>
    <w:qFormat/>
    <w:rsid w:val="00C377CF"/>
    <w:rPr>
      <w:rFonts w:eastAsia="ＭＳ 明朝"/>
      <w:lang w:val="x-none" w:eastAsia="en-US"/>
    </w:rPr>
  </w:style>
  <w:style w:type="character" w:customStyle="1" w:styleId="1fffd">
    <w:name w:val="批注主题 字符1"/>
    <w:qFormat/>
    <w:rsid w:val="00C377CF"/>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77CF"/>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77CF"/>
    <w:rPr>
      <w:rFonts w:eastAsia="Times New Roman"/>
      <w:sz w:val="16"/>
    </w:rPr>
  </w:style>
  <w:style w:type="character" w:customStyle="1" w:styleId="1fffe">
    <w:name w:val="正文文本缩进 字符1"/>
    <w:qFormat/>
    <w:rsid w:val="00C377CF"/>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77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77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77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77CF"/>
    <w:rPr>
      <w:rFonts w:ascii="Arial" w:eastAsia="Times New Roman" w:hAnsi="Arial"/>
      <w:sz w:val="32"/>
    </w:rPr>
  </w:style>
  <w:style w:type="character" w:customStyle="1" w:styleId="611">
    <w:name w:val="标题 6 字符1"/>
    <w:aliases w:val="T1 字符1,Header 6 字符1"/>
    <w:qFormat/>
    <w:rsid w:val="00C377CF"/>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77CF"/>
    <w:rPr>
      <w:rFonts w:ascii="Arial" w:eastAsia="Times New Roman" w:hAnsi="Arial"/>
      <w:b/>
      <w:noProof/>
      <w:sz w:val="18"/>
    </w:rPr>
  </w:style>
  <w:style w:type="character" w:customStyle="1" w:styleId="1ffff">
    <w:name w:val="纯文本 字符1"/>
    <w:qFormat/>
    <w:rsid w:val="00C377CF"/>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77CF"/>
    <w:rPr>
      <w:rFonts w:eastAsia="SimSun"/>
      <w:lang w:val="en-GB" w:eastAsia="ja-JP"/>
    </w:rPr>
  </w:style>
  <w:style w:type="character" w:customStyle="1" w:styleId="21c">
    <w:name w:val="正文文本 2 字符1"/>
    <w:qFormat/>
    <w:rsid w:val="00C377CF"/>
    <w:rPr>
      <w:rFonts w:eastAsia="SimSun"/>
      <w:i/>
      <w:lang w:val="en-GB" w:eastAsia="x-none"/>
    </w:rPr>
  </w:style>
  <w:style w:type="character" w:customStyle="1" w:styleId="318">
    <w:name w:val="正文文本 3 字符1"/>
    <w:qFormat/>
    <w:rsid w:val="00C377CF"/>
    <w:rPr>
      <w:rFonts w:eastAsia="Osaka"/>
      <w:color w:val="000000"/>
      <w:lang w:val="en-GB" w:eastAsia="x-none"/>
    </w:rPr>
  </w:style>
  <w:style w:type="character" w:customStyle="1" w:styleId="21d">
    <w:name w:val="正文文本缩进 2 字符1"/>
    <w:qFormat/>
    <w:rsid w:val="00C377CF"/>
    <w:rPr>
      <w:rFonts w:eastAsia="ＭＳ 明朝"/>
      <w:lang w:val="en-GB" w:eastAsia="en-GB"/>
    </w:rPr>
  </w:style>
  <w:style w:type="character" w:customStyle="1" w:styleId="1ffff0">
    <w:name w:val="尾注文本 字符1"/>
    <w:qFormat/>
    <w:rsid w:val="00C377CF"/>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77CF"/>
    <w:rPr>
      <w:rFonts w:eastAsia="ＭＳ 明朝"/>
      <w:b/>
      <w:lang w:val="en-GB" w:eastAsia="en-US"/>
    </w:rPr>
  </w:style>
  <w:style w:type="character" w:customStyle="1" w:styleId="711">
    <w:name w:val="标题 7 字符1"/>
    <w:aliases w:val="L7 字符1,Header 7 字符1"/>
    <w:qFormat/>
    <w:rsid w:val="00C377CF"/>
    <w:rPr>
      <w:rFonts w:ascii="Arial" w:eastAsia="Times New Roman" w:hAnsi="Arial"/>
    </w:rPr>
  </w:style>
  <w:style w:type="character" w:customStyle="1" w:styleId="812">
    <w:name w:val="标题 8 字符1"/>
    <w:qFormat/>
    <w:rsid w:val="00C377CF"/>
    <w:rPr>
      <w:rFonts w:ascii="Arial" w:eastAsia="Times New Roman" w:hAnsi="Arial"/>
      <w:sz w:val="36"/>
    </w:rPr>
  </w:style>
  <w:style w:type="character" w:customStyle="1" w:styleId="912">
    <w:name w:val="标题 9 字符1"/>
    <w:aliases w:val="Figure Heading 字符,FH 字符"/>
    <w:qFormat/>
    <w:rsid w:val="00C377CF"/>
    <w:rPr>
      <w:rFonts w:ascii="Arial" w:eastAsia="Times New Roman" w:hAnsi="Arial"/>
      <w:sz w:val="36"/>
    </w:rPr>
  </w:style>
  <w:style w:type="character" w:customStyle="1" w:styleId="1ffff2">
    <w:name w:val="注释标题 字符1"/>
    <w:qFormat/>
    <w:rsid w:val="00C377CF"/>
    <w:rPr>
      <w:rFonts w:eastAsia="ＭＳ 明朝"/>
      <w:lang w:eastAsia="en-US"/>
    </w:rPr>
  </w:style>
  <w:style w:type="character" w:customStyle="1" w:styleId="HTML11">
    <w:name w:val="HTML 预设格式 字符1"/>
    <w:rsid w:val="00C377CF"/>
    <w:rPr>
      <w:rFonts w:ascii="Courier New" w:eastAsia="ＭＳ 明朝" w:hAnsi="Courier New"/>
      <w:lang w:val="en-GB" w:eastAsia="ja-JP"/>
    </w:rPr>
  </w:style>
  <w:style w:type="character" w:customStyle="1" w:styleId="jlqj4b">
    <w:name w:val="jlqj4b"/>
    <w:basedOn w:val="a2"/>
    <w:rsid w:val="00C377CF"/>
  </w:style>
  <w:style w:type="character" w:customStyle="1" w:styleId="yieifb">
    <w:name w:val="yieifb"/>
    <w:basedOn w:val="a2"/>
    <w:rsid w:val="00C377CF"/>
  </w:style>
  <w:style w:type="character" w:customStyle="1" w:styleId="kihvae">
    <w:name w:val="kihvae"/>
    <w:basedOn w:val="a2"/>
    <w:rsid w:val="00C377CF"/>
  </w:style>
  <w:style w:type="character" w:customStyle="1" w:styleId="viiyi">
    <w:name w:val="viiyi"/>
    <w:basedOn w:val="a2"/>
    <w:rsid w:val="00C377CF"/>
  </w:style>
  <w:style w:type="paragraph" w:customStyle="1" w:styleId="Style79">
    <w:name w:val="_Style 79"/>
    <w:uiPriority w:val="99"/>
    <w:semiHidden/>
    <w:qFormat/>
    <w:rsid w:val="00F7055B"/>
    <w:pPr>
      <w:autoSpaceDN w:val="0"/>
      <w:spacing w:after="160" w:line="256"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522063">
      <w:bodyDiv w:val="1"/>
      <w:marLeft w:val="0"/>
      <w:marRight w:val="0"/>
      <w:marTop w:val="0"/>
      <w:marBottom w:val="0"/>
      <w:divBdr>
        <w:top w:val="none" w:sz="0" w:space="0" w:color="auto"/>
        <w:left w:val="none" w:sz="0" w:space="0" w:color="auto"/>
        <w:bottom w:val="none" w:sz="0" w:space="0" w:color="auto"/>
        <w:right w:val="none" w:sz="0" w:space="0" w:color="auto"/>
      </w:divBdr>
    </w:div>
    <w:div w:id="83449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1710</Words>
  <Characters>13073</Characters>
  <Application>Microsoft Office Word</Application>
  <DocSecurity>0</DocSecurity>
  <Lines>108</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赤尾　貴志(akao takashi)</cp:lastModifiedBy>
  <cp:revision>2</cp:revision>
  <cp:lastPrinted>1899-12-31T23:00:00Z</cp:lastPrinted>
  <dcterms:created xsi:type="dcterms:W3CDTF">2022-05-20T05:23:00Z</dcterms:created>
  <dcterms:modified xsi:type="dcterms:W3CDTF">2022-05-20T05:23:00Z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R5-222655</vt:lpwstr>
  </property>
  <property fmtid="{D5CDD505-2E9C-101B-9397-08002B2CF9AE}" pid="10" name="Spec#">
    <vt:lpwstr>38.521-1</vt:lpwstr>
  </property>
  <property fmtid="{D5CDD505-2E9C-101B-9397-08002B2CF9AE}" pid="11" name="Cr#">
    <vt:lpwstr>1678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co-existence requirements for band n18 to TS 38.521-1</vt:lpwstr>
  </property>
  <property fmtid="{D5CDD505-2E9C-101B-9397-08002B2CF9AE}" pid="15" name="SourceIfWg">
    <vt:lpwstr>NTT DOCOMO INC., KDDI Corporation</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